
<file path=[Content_Types].xml><?xml version="1.0" encoding="utf-8"?>
<Types xmlns="http://schemas.openxmlformats.org/package/2006/content-types">
  <Default Extension="emf" ContentType="image/x-emf"/>
  <Default Extension="gif" ContentType="image/gi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7.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8.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9.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0.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2.xml" ContentType="application/vnd.openxmlformats-officedocument.drawingml.chart+xml"/>
  <Override PartName="/word/charts/style41.xml" ContentType="application/vnd.ms-office.chartstyle+xml"/>
  <Override PartName="/word/charts/colors41.xml" ContentType="application/vnd.ms-office.chartcolorstyle+xml"/>
  <Override PartName="/word/drawings/drawing1.xml" ContentType="application/vnd.openxmlformats-officedocument.drawingml.chartshapes+xml"/>
  <Override PartName="/word/charts/chart43.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4.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5.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6.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7.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8.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9.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0.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1.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2.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3.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4.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5.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6.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7.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8.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9.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0.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1.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2.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3.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4.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5.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6.xml" ContentType="application/vnd.openxmlformats-officedocument.drawingml.chart+xml"/>
  <Override PartName="/word/charts/style65.xml" ContentType="application/vnd.ms-office.chartstyle+xml"/>
  <Override PartName="/word/charts/colors65.xml" ContentType="application/vnd.ms-office.chartcolorstyle+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14A260" w14:textId="77777777" w:rsidR="00F667F8" w:rsidRPr="001E0245" w:rsidRDefault="00F667F8" w:rsidP="00047AAC">
      <w:pPr>
        <w:spacing w:after="0" w:line="480" w:lineRule="auto"/>
        <w:ind w:firstLine="567"/>
        <w:rPr>
          <w:rFonts w:ascii="Times New Roman" w:hAnsi="Times New Roman" w:cs="Times New Roman"/>
          <w:sz w:val="24"/>
          <w:szCs w:val="24"/>
        </w:rPr>
      </w:pPr>
    </w:p>
    <w:p w14:paraId="34A63D01" w14:textId="77777777" w:rsidR="00F667F8" w:rsidRPr="001E0245" w:rsidRDefault="00F667F8" w:rsidP="00047AAC">
      <w:pPr>
        <w:spacing w:after="0" w:line="480" w:lineRule="auto"/>
        <w:ind w:firstLine="567"/>
        <w:rPr>
          <w:rFonts w:ascii="Times New Roman" w:hAnsi="Times New Roman" w:cs="Times New Roman"/>
          <w:sz w:val="24"/>
          <w:szCs w:val="24"/>
        </w:rPr>
      </w:pPr>
    </w:p>
    <w:p w14:paraId="687F1A11" w14:textId="77777777" w:rsidR="00F667F8" w:rsidRPr="001E0245" w:rsidRDefault="00F667F8" w:rsidP="00047AAC">
      <w:pPr>
        <w:spacing w:after="0" w:line="480" w:lineRule="auto"/>
        <w:ind w:firstLine="567"/>
        <w:rPr>
          <w:rFonts w:ascii="Times New Roman" w:hAnsi="Times New Roman" w:cs="Times New Roman"/>
          <w:sz w:val="24"/>
          <w:szCs w:val="24"/>
        </w:rPr>
      </w:pPr>
    </w:p>
    <w:p w14:paraId="6F17DBAF" w14:textId="77777777" w:rsidR="00F667F8" w:rsidRPr="001E0245" w:rsidRDefault="00F667F8" w:rsidP="00047AAC">
      <w:pPr>
        <w:spacing w:after="0" w:line="480" w:lineRule="auto"/>
        <w:ind w:firstLine="567"/>
        <w:rPr>
          <w:rFonts w:ascii="Times New Roman" w:hAnsi="Times New Roman" w:cs="Times New Roman"/>
          <w:sz w:val="24"/>
          <w:szCs w:val="24"/>
        </w:rPr>
      </w:pPr>
    </w:p>
    <w:p w14:paraId="0153BCCB" w14:textId="77777777" w:rsidR="00F667F8" w:rsidRPr="001E0245" w:rsidRDefault="00F667F8" w:rsidP="00047AAC">
      <w:pPr>
        <w:spacing w:after="0" w:line="480" w:lineRule="auto"/>
        <w:ind w:firstLine="567"/>
        <w:rPr>
          <w:rFonts w:ascii="Times New Roman" w:hAnsi="Times New Roman" w:cs="Times New Roman"/>
          <w:sz w:val="24"/>
          <w:szCs w:val="24"/>
        </w:rPr>
      </w:pPr>
    </w:p>
    <w:p w14:paraId="047E60BC" w14:textId="77777777" w:rsidR="00F667F8" w:rsidRPr="001E0245" w:rsidRDefault="00F667F8" w:rsidP="00047AAC">
      <w:pPr>
        <w:spacing w:after="0" w:line="480" w:lineRule="auto"/>
        <w:ind w:firstLine="567"/>
        <w:rPr>
          <w:rFonts w:ascii="Times New Roman" w:hAnsi="Times New Roman" w:cs="Times New Roman"/>
          <w:sz w:val="24"/>
          <w:szCs w:val="24"/>
        </w:rPr>
      </w:pPr>
    </w:p>
    <w:p w14:paraId="7F51CD7B" w14:textId="77777777" w:rsidR="00F667F8" w:rsidRPr="001E0245" w:rsidRDefault="00F667F8" w:rsidP="00047AAC">
      <w:pPr>
        <w:spacing w:after="0" w:line="480" w:lineRule="auto"/>
        <w:ind w:firstLine="567"/>
        <w:jc w:val="center"/>
        <w:rPr>
          <w:rFonts w:ascii="Times New Roman" w:hAnsi="Times New Roman" w:cs="Times New Roman"/>
          <w:sz w:val="24"/>
          <w:szCs w:val="24"/>
        </w:rPr>
      </w:pPr>
    </w:p>
    <w:p w14:paraId="0044F470" w14:textId="6A71AF47" w:rsidR="00F667F8" w:rsidRPr="001E0245" w:rsidRDefault="00F667F8" w:rsidP="00047AAC">
      <w:pPr>
        <w:spacing w:after="0" w:line="480" w:lineRule="auto"/>
        <w:ind w:firstLine="567"/>
        <w:jc w:val="center"/>
        <w:rPr>
          <w:rFonts w:ascii="Times New Roman" w:hAnsi="Times New Roman" w:cs="Times New Roman"/>
          <w:sz w:val="24"/>
          <w:szCs w:val="24"/>
        </w:rPr>
      </w:pPr>
      <w:bookmarkStart w:id="0" w:name="_Hlk26734006"/>
      <w:r w:rsidRPr="001E0245">
        <w:rPr>
          <w:rFonts w:ascii="Times New Roman" w:hAnsi="Times New Roman" w:cs="Times New Roman"/>
          <w:sz w:val="24"/>
          <w:szCs w:val="24"/>
        </w:rPr>
        <w:t>The Impact of Group Membership on the Cumulative Cultural Evolution of Stereotypes</w:t>
      </w:r>
    </w:p>
    <w:bookmarkEnd w:id="0"/>
    <w:p w14:paraId="70620D94" w14:textId="77777777" w:rsidR="00F667F8" w:rsidRPr="001E0245" w:rsidRDefault="00F667F8" w:rsidP="00047AAC">
      <w:pPr>
        <w:spacing w:after="0" w:line="480" w:lineRule="auto"/>
        <w:ind w:firstLine="567"/>
        <w:jc w:val="center"/>
        <w:rPr>
          <w:rFonts w:ascii="Times New Roman" w:hAnsi="Times New Roman" w:cs="Times New Roman"/>
          <w:sz w:val="24"/>
          <w:szCs w:val="24"/>
        </w:rPr>
      </w:pPr>
    </w:p>
    <w:p w14:paraId="7CAFDD00" w14:textId="77777777" w:rsidR="00F667F8" w:rsidRPr="001E0245" w:rsidRDefault="00F667F8" w:rsidP="00047AAC">
      <w:pPr>
        <w:spacing w:after="0" w:line="480" w:lineRule="auto"/>
        <w:ind w:firstLine="567"/>
        <w:rPr>
          <w:rFonts w:ascii="Times New Roman" w:hAnsi="Times New Roman" w:cs="Times New Roman"/>
          <w:sz w:val="24"/>
          <w:szCs w:val="24"/>
        </w:rPr>
      </w:pPr>
    </w:p>
    <w:p w14:paraId="01BE495B" w14:textId="77777777"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A thesis presented for the</w:t>
      </w:r>
    </w:p>
    <w:p w14:paraId="7C10E160" w14:textId="77777777"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Degree of Doctor of Philosophy at the University of Aberdeen</w:t>
      </w:r>
    </w:p>
    <w:p w14:paraId="2EA31E5C" w14:textId="77777777"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 xml:space="preserve">By </w:t>
      </w:r>
    </w:p>
    <w:p w14:paraId="42D06AFD" w14:textId="4252AC2B"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Carolyn Dallimore</w:t>
      </w:r>
    </w:p>
    <w:p w14:paraId="50A55542" w14:textId="7B657C75"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BSc (University of Victoria), MA (University of Copenhagen)</w:t>
      </w:r>
    </w:p>
    <w:p w14:paraId="71C4ADA6" w14:textId="44FB3DFB" w:rsidR="00F667F8" w:rsidRPr="001E0245" w:rsidRDefault="00F667F8"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sz w:val="24"/>
          <w:szCs w:val="24"/>
        </w:rPr>
        <w:t>June 2021</w:t>
      </w:r>
    </w:p>
    <w:p w14:paraId="2146AFFE" w14:textId="77777777" w:rsidR="00F667F8" w:rsidRPr="001E0245" w:rsidRDefault="00F667F8" w:rsidP="00047AAC">
      <w:pPr>
        <w:spacing w:after="0" w:line="480" w:lineRule="auto"/>
        <w:ind w:firstLine="567"/>
        <w:rPr>
          <w:rFonts w:ascii="Times New Roman" w:hAnsi="Times New Roman" w:cs="Times New Roman"/>
          <w:sz w:val="24"/>
          <w:szCs w:val="24"/>
        </w:rPr>
      </w:pPr>
    </w:p>
    <w:p w14:paraId="2FDA7253" w14:textId="77777777" w:rsidR="00F667F8" w:rsidRPr="001E0245" w:rsidRDefault="00F667F8" w:rsidP="00047AAC">
      <w:pPr>
        <w:spacing w:after="0" w:line="480" w:lineRule="auto"/>
        <w:ind w:firstLine="567"/>
        <w:rPr>
          <w:rFonts w:ascii="Times New Roman" w:hAnsi="Times New Roman" w:cs="Times New Roman"/>
          <w:sz w:val="24"/>
          <w:szCs w:val="24"/>
        </w:rPr>
      </w:pPr>
    </w:p>
    <w:p w14:paraId="6A60A5D4" w14:textId="77777777" w:rsidR="00F667F8" w:rsidRPr="001E0245" w:rsidRDefault="00F667F8" w:rsidP="00047AAC">
      <w:pPr>
        <w:spacing w:after="0" w:line="480" w:lineRule="auto"/>
        <w:ind w:firstLine="567"/>
        <w:rPr>
          <w:rFonts w:ascii="Times New Roman" w:hAnsi="Times New Roman" w:cs="Times New Roman"/>
          <w:sz w:val="24"/>
          <w:szCs w:val="24"/>
        </w:rPr>
      </w:pPr>
    </w:p>
    <w:p w14:paraId="18C6A164" w14:textId="77777777" w:rsidR="00F667F8" w:rsidRPr="001E0245" w:rsidRDefault="00F667F8" w:rsidP="00047AAC">
      <w:pPr>
        <w:spacing w:after="0" w:line="480" w:lineRule="auto"/>
        <w:ind w:firstLine="567"/>
        <w:rPr>
          <w:rFonts w:ascii="Times New Roman" w:hAnsi="Times New Roman" w:cs="Times New Roman"/>
          <w:sz w:val="24"/>
          <w:szCs w:val="24"/>
        </w:rPr>
      </w:pPr>
    </w:p>
    <w:p w14:paraId="172A37F9" w14:textId="77777777" w:rsidR="00F667F8" w:rsidRPr="001E0245" w:rsidRDefault="00F667F8" w:rsidP="00047AAC">
      <w:pPr>
        <w:spacing w:after="0" w:line="480" w:lineRule="auto"/>
        <w:ind w:firstLine="567"/>
        <w:rPr>
          <w:rFonts w:ascii="Times New Roman" w:hAnsi="Times New Roman" w:cs="Times New Roman"/>
          <w:sz w:val="24"/>
          <w:szCs w:val="24"/>
        </w:rPr>
      </w:pPr>
    </w:p>
    <w:p w14:paraId="49B1F93D" w14:textId="77777777" w:rsidR="00F667F8" w:rsidRPr="001E0245" w:rsidRDefault="00F667F8" w:rsidP="00047AAC">
      <w:pPr>
        <w:spacing w:after="0" w:line="480" w:lineRule="auto"/>
        <w:ind w:firstLine="567"/>
        <w:rPr>
          <w:rFonts w:ascii="Times New Roman" w:hAnsi="Times New Roman" w:cs="Times New Roman"/>
          <w:sz w:val="24"/>
          <w:szCs w:val="24"/>
        </w:rPr>
      </w:pPr>
    </w:p>
    <w:p w14:paraId="4BB37253" w14:textId="77777777" w:rsidR="00F667F8" w:rsidRPr="001E0245" w:rsidRDefault="00F667F8" w:rsidP="00047AAC">
      <w:pPr>
        <w:spacing w:after="0" w:line="480" w:lineRule="auto"/>
        <w:ind w:firstLine="567"/>
        <w:rPr>
          <w:rFonts w:ascii="Times New Roman" w:hAnsi="Times New Roman" w:cs="Times New Roman"/>
          <w:sz w:val="24"/>
          <w:szCs w:val="24"/>
        </w:rPr>
      </w:pPr>
    </w:p>
    <w:p w14:paraId="5DD6CD9B" w14:textId="77166A83" w:rsidR="00F667F8" w:rsidRPr="001E0245" w:rsidRDefault="00F667F8" w:rsidP="00047AAC">
      <w:pPr>
        <w:pStyle w:val="Heading1"/>
        <w:spacing w:before="0"/>
        <w:ind w:firstLine="567"/>
        <w:rPr>
          <w:rFonts w:cs="Times New Roman"/>
          <w:color w:val="000000" w:themeColor="text1"/>
          <w:szCs w:val="24"/>
        </w:rPr>
      </w:pPr>
      <w:bookmarkStart w:id="1" w:name="_Toc75434827"/>
      <w:r w:rsidRPr="001E0245">
        <w:rPr>
          <w:rFonts w:cs="Times New Roman"/>
          <w:color w:val="000000" w:themeColor="text1"/>
          <w:szCs w:val="24"/>
        </w:rPr>
        <w:lastRenderedPageBreak/>
        <w:t>Declaration</w:t>
      </w:r>
      <w:bookmarkEnd w:id="1"/>
    </w:p>
    <w:p w14:paraId="32012717" w14:textId="77777777" w:rsidR="00047AAC" w:rsidRPr="001E0245" w:rsidRDefault="00047AAC" w:rsidP="00047AAC">
      <w:pPr>
        <w:rPr>
          <w:rFonts w:ascii="Times New Roman" w:hAnsi="Times New Roman" w:cs="Times New Roman"/>
          <w:sz w:val="24"/>
          <w:szCs w:val="24"/>
        </w:rPr>
      </w:pPr>
    </w:p>
    <w:p w14:paraId="149AA727" w14:textId="166CAF24" w:rsidR="00F667F8" w:rsidRPr="001E0245" w:rsidRDefault="00F667F8"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 confirm that this thesis presented for the degree of Doctor of Philosophy has been composed entirely </w:t>
      </w:r>
      <w:r w:rsidR="00DA481E" w:rsidRPr="001E0245">
        <w:rPr>
          <w:rFonts w:ascii="Times New Roman" w:hAnsi="Times New Roman" w:cs="Times New Roman"/>
          <w:sz w:val="24"/>
          <w:szCs w:val="24"/>
        </w:rPr>
        <w:t xml:space="preserve">by </w:t>
      </w:r>
      <w:r w:rsidRPr="001E0245">
        <w:rPr>
          <w:rFonts w:ascii="Times New Roman" w:hAnsi="Times New Roman" w:cs="Times New Roman"/>
          <w:sz w:val="24"/>
          <w:szCs w:val="24"/>
        </w:rPr>
        <w:t xml:space="preserve">myself and that the work contained herein is my own. The work presented here has not been submitted for any other degree or processional qualification at any </w:t>
      </w:r>
      <w:r w:rsidR="000E2022" w:rsidRPr="001E0245">
        <w:rPr>
          <w:rFonts w:ascii="Times New Roman" w:hAnsi="Times New Roman" w:cs="Times New Roman"/>
          <w:sz w:val="24"/>
          <w:szCs w:val="24"/>
        </w:rPr>
        <w:t>institution</w:t>
      </w:r>
      <w:r w:rsidRPr="001E0245">
        <w:rPr>
          <w:rFonts w:ascii="Times New Roman" w:hAnsi="Times New Roman" w:cs="Times New Roman"/>
          <w:sz w:val="24"/>
          <w:szCs w:val="24"/>
        </w:rPr>
        <w:t>. All quotations are distinguished by quotation marks and the sources of information are acknowledged.</w:t>
      </w:r>
    </w:p>
    <w:p w14:paraId="0C0B2F9B" w14:textId="77777777" w:rsidR="00F667F8" w:rsidRPr="001E0245" w:rsidRDefault="00F667F8" w:rsidP="00047AAC">
      <w:pPr>
        <w:spacing w:after="0" w:line="480" w:lineRule="auto"/>
        <w:ind w:firstLine="567"/>
        <w:rPr>
          <w:rFonts w:ascii="Times New Roman" w:hAnsi="Times New Roman" w:cs="Times New Roman"/>
          <w:sz w:val="24"/>
          <w:szCs w:val="24"/>
        </w:rPr>
      </w:pPr>
    </w:p>
    <w:p w14:paraId="242DF5C6" w14:textId="56AEEC6E" w:rsidR="00F667F8" w:rsidRPr="001E0245" w:rsidRDefault="00F667F8" w:rsidP="00047AAC">
      <w:p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Carolyn Dallimore, 30/06/2021</w:t>
      </w:r>
    </w:p>
    <w:p w14:paraId="123A63B5" w14:textId="7726E6E4" w:rsidR="00F667F8" w:rsidRPr="001E0245" w:rsidRDefault="00F667F8" w:rsidP="00047AAC">
      <w:pPr>
        <w:spacing w:after="0" w:line="480" w:lineRule="auto"/>
        <w:ind w:firstLine="567"/>
        <w:rPr>
          <w:rFonts w:ascii="Times New Roman" w:hAnsi="Times New Roman" w:cs="Times New Roman"/>
          <w:sz w:val="24"/>
          <w:szCs w:val="24"/>
        </w:rPr>
      </w:pPr>
    </w:p>
    <w:p w14:paraId="288939B9" w14:textId="2BF4C1E2" w:rsidR="00F667F8" w:rsidRPr="001E0245" w:rsidRDefault="00F87B09" w:rsidP="0091000A">
      <w:pPr>
        <w:spacing w:after="0" w:line="480" w:lineRule="auto"/>
        <w:rPr>
          <w:rFonts w:ascii="Times New Roman" w:hAnsi="Times New Roman" w:cs="Times New Roman"/>
          <w:sz w:val="24"/>
          <w:szCs w:val="24"/>
        </w:rPr>
      </w:pPr>
      <w:r>
        <w:rPr>
          <w:rFonts w:ascii="Times New Roman" w:hAnsi="Times New Roman" w:cs="Times New Roman"/>
          <w:sz w:val="24"/>
          <w:szCs w:val="24"/>
        </w:rPr>
        <w:pict w14:anchorId="48279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8" o:title=""/>
            <o:lock v:ext="edit" ungrouping="t" rotation="t" cropping="t" verticies="t" text="t" grouping="t"/>
            <o:signatureline v:ext="edit" id="{4B438D56-E30C-407B-982F-5372EC3A321D}" provid="{00000000-0000-0000-0000-000000000000}" issignatureline="t"/>
          </v:shape>
        </w:pict>
      </w:r>
    </w:p>
    <w:p w14:paraId="3378268E" w14:textId="77777777" w:rsidR="00F667F8" w:rsidRPr="001E0245" w:rsidRDefault="00F667F8" w:rsidP="00047AAC">
      <w:p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No sections of this research are published or submitted for review for publication.</w:t>
      </w:r>
    </w:p>
    <w:p w14:paraId="5E7D8A72" w14:textId="577CF22A" w:rsidR="00F667F8" w:rsidRPr="001E0245" w:rsidRDefault="00F667F8"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76836704" w14:textId="6E0946BB" w:rsidR="008E605F" w:rsidRPr="001E0245" w:rsidRDefault="008E605F" w:rsidP="00047AAC">
      <w:pPr>
        <w:pStyle w:val="Heading1"/>
        <w:spacing w:before="0"/>
        <w:rPr>
          <w:rFonts w:cs="Times New Roman"/>
          <w:szCs w:val="24"/>
        </w:rPr>
      </w:pPr>
      <w:bookmarkStart w:id="2" w:name="_Toc75434828"/>
      <w:r w:rsidRPr="001E0245">
        <w:rPr>
          <w:rFonts w:cs="Times New Roman"/>
          <w:szCs w:val="24"/>
        </w:rPr>
        <w:lastRenderedPageBreak/>
        <w:t>Table of Contents</w:t>
      </w:r>
      <w:bookmarkEnd w:id="2"/>
    </w:p>
    <w:sdt>
      <w:sdtPr>
        <w:rPr>
          <w:rFonts w:ascii="Times New Roman" w:hAnsi="Times New Roman" w:cs="Times New Roman"/>
          <w:b/>
          <w:sz w:val="24"/>
          <w:szCs w:val="24"/>
        </w:rPr>
        <w:id w:val="1810207988"/>
        <w:docPartObj>
          <w:docPartGallery w:val="Table of Contents"/>
          <w:docPartUnique/>
        </w:docPartObj>
      </w:sdtPr>
      <w:sdtEndPr>
        <w:rPr>
          <w:b w:val="0"/>
          <w:bCs/>
          <w:noProof/>
        </w:rPr>
      </w:sdtEndPr>
      <w:sdtContent>
        <w:p w14:paraId="2195625B" w14:textId="1EA707E7" w:rsidR="004B454A" w:rsidRPr="001E0245" w:rsidRDefault="004B454A" w:rsidP="00047AAC">
          <w:pPr>
            <w:spacing w:after="0"/>
            <w:rPr>
              <w:rStyle w:val="normaltextrun"/>
              <w:rFonts w:ascii="Times New Roman" w:hAnsi="Times New Roman" w:cs="Times New Roman"/>
              <w:b/>
              <w:bCs/>
              <w:color w:val="000000" w:themeColor="text1"/>
              <w:sz w:val="24"/>
              <w:szCs w:val="24"/>
            </w:rPr>
          </w:pPr>
        </w:p>
        <w:p w14:paraId="3745A12E" w14:textId="196EE81A" w:rsidR="009C560F" w:rsidRPr="001E0245" w:rsidRDefault="004B454A">
          <w:pPr>
            <w:pStyle w:val="TOC1"/>
            <w:rPr>
              <w:rFonts w:ascii="Times New Roman" w:eastAsiaTheme="minorEastAsia" w:hAnsi="Times New Roman" w:cs="Times New Roman"/>
              <w:noProof/>
              <w:sz w:val="24"/>
              <w:szCs w:val="24"/>
              <w:lang w:val="en-CA" w:eastAsia="en-CA"/>
            </w:rPr>
          </w:pPr>
          <w:r w:rsidRPr="001E0245">
            <w:rPr>
              <w:rFonts w:ascii="Times New Roman" w:hAnsi="Times New Roman" w:cs="Times New Roman"/>
              <w:sz w:val="24"/>
              <w:szCs w:val="24"/>
            </w:rPr>
            <w:fldChar w:fldCharType="begin"/>
          </w:r>
          <w:r w:rsidRPr="001E0245">
            <w:rPr>
              <w:rFonts w:ascii="Times New Roman" w:hAnsi="Times New Roman" w:cs="Times New Roman"/>
              <w:sz w:val="24"/>
              <w:szCs w:val="24"/>
            </w:rPr>
            <w:instrText xml:space="preserve"> TOC \o "1-3" \h \z \u </w:instrText>
          </w:r>
          <w:r w:rsidRPr="001E0245">
            <w:rPr>
              <w:rFonts w:ascii="Times New Roman" w:hAnsi="Times New Roman" w:cs="Times New Roman"/>
              <w:sz w:val="24"/>
              <w:szCs w:val="24"/>
            </w:rPr>
            <w:fldChar w:fldCharType="separate"/>
          </w:r>
          <w:hyperlink w:anchor="_Toc75434827" w:history="1">
            <w:r w:rsidR="009C560F" w:rsidRPr="001E0245">
              <w:rPr>
                <w:rStyle w:val="Hyperlink"/>
                <w:rFonts w:ascii="Times New Roman" w:hAnsi="Times New Roman" w:cs="Times New Roman"/>
                <w:noProof/>
                <w:sz w:val="24"/>
                <w:szCs w:val="24"/>
              </w:rPr>
              <w:t>Declaration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_Toc75434827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ii</w:t>
            </w:r>
            <w:r w:rsidR="009C560F" w:rsidRPr="001E0245">
              <w:rPr>
                <w:rFonts w:ascii="Times New Roman" w:hAnsi="Times New Roman" w:cs="Times New Roman"/>
                <w:noProof/>
                <w:webHidden/>
                <w:sz w:val="24"/>
                <w:szCs w:val="24"/>
              </w:rPr>
              <w:fldChar w:fldCharType="end"/>
            </w:r>
          </w:hyperlink>
        </w:p>
        <w:p w14:paraId="05452021" w14:textId="72AB8A60"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28" w:history="1">
            <w:r w:rsidR="009C560F" w:rsidRPr="001E0245">
              <w:rPr>
                <w:rStyle w:val="Hyperlink"/>
                <w:rFonts w:ascii="Times New Roman" w:hAnsi="Times New Roman" w:cs="Times New Roman"/>
                <w:noProof/>
                <w:sz w:val="24"/>
                <w:szCs w:val="24"/>
              </w:rPr>
              <w:t>Table of Contents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_Toc75434828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iii</w:t>
            </w:r>
            <w:r w:rsidR="009C560F" w:rsidRPr="001E0245">
              <w:rPr>
                <w:rFonts w:ascii="Times New Roman" w:hAnsi="Times New Roman" w:cs="Times New Roman"/>
                <w:noProof/>
                <w:webHidden/>
                <w:sz w:val="24"/>
                <w:szCs w:val="24"/>
              </w:rPr>
              <w:fldChar w:fldCharType="end"/>
            </w:r>
          </w:hyperlink>
        </w:p>
        <w:p w14:paraId="47EE513A" w14:textId="7499DD14"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29" w:history="1">
            <w:r w:rsidR="009C560F" w:rsidRPr="001E0245">
              <w:rPr>
                <w:rStyle w:val="Hyperlink"/>
                <w:rFonts w:ascii="Times New Roman" w:hAnsi="Times New Roman" w:cs="Times New Roman"/>
                <w:noProof/>
                <w:sz w:val="24"/>
                <w:szCs w:val="24"/>
              </w:rPr>
              <w:t>Acknowledgements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_Toc75434829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vi</w:t>
            </w:r>
            <w:r w:rsidR="009C560F" w:rsidRPr="001E0245">
              <w:rPr>
                <w:rFonts w:ascii="Times New Roman" w:hAnsi="Times New Roman" w:cs="Times New Roman"/>
                <w:noProof/>
                <w:webHidden/>
                <w:sz w:val="24"/>
                <w:szCs w:val="24"/>
              </w:rPr>
              <w:fldChar w:fldCharType="end"/>
            </w:r>
          </w:hyperlink>
        </w:p>
        <w:p w14:paraId="1CAF039A" w14:textId="13AED720"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30" w:history="1">
            <w:r w:rsidR="009C560F" w:rsidRPr="001E0245">
              <w:rPr>
                <w:rStyle w:val="Hyperlink"/>
                <w:rFonts w:ascii="Times New Roman" w:hAnsi="Times New Roman" w:cs="Times New Roman"/>
                <w:noProof/>
                <w:sz w:val="24"/>
                <w:szCs w:val="24"/>
              </w:rPr>
              <w:t>Abstract</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vii</w:t>
            </w:r>
            <w:r w:rsidR="009C560F" w:rsidRPr="001E0245">
              <w:rPr>
                <w:rFonts w:ascii="Times New Roman" w:hAnsi="Times New Roman" w:cs="Times New Roman"/>
                <w:noProof/>
                <w:webHidden/>
                <w:sz w:val="24"/>
                <w:szCs w:val="24"/>
              </w:rPr>
              <w:fldChar w:fldCharType="end"/>
            </w:r>
          </w:hyperlink>
        </w:p>
        <w:p w14:paraId="0129E325" w14:textId="531306D3"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31" w:history="1">
            <w:r w:rsidR="009C560F" w:rsidRPr="001E0245">
              <w:rPr>
                <w:rStyle w:val="Hyperlink"/>
                <w:rFonts w:ascii="Times New Roman" w:hAnsi="Times New Roman" w:cs="Times New Roman"/>
                <w:noProof/>
                <w:sz w:val="24"/>
                <w:szCs w:val="24"/>
              </w:rPr>
              <w:t>Chapter One</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w:t>
            </w:r>
            <w:r w:rsidR="009C560F" w:rsidRPr="001E0245">
              <w:rPr>
                <w:rFonts w:ascii="Times New Roman" w:hAnsi="Times New Roman" w:cs="Times New Roman"/>
                <w:noProof/>
                <w:webHidden/>
                <w:sz w:val="24"/>
                <w:szCs w:val="24"/>
              </w:rPr>
              <w:fldChar w:fldCharType="end"/>
            </w:r>
          </w:hyperlink>
        </w:p>
        <w:p w14:paraId="3EFBBEC2" w14:textId="193544B8"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32" w:history="1">
            <w:r w:rsidR="009C560F" w:rsidRPr="001E0245">
              <w:rPr>
                <w:rStyle w:val="Hyperlink"/>
                <w:rFonts w:ascii="Times New Roman" w:hAnsi="Times New Roman" w:cs="Times New Roman"/>
                <w:noProof/>
                <w:sz w:val="24"/>
                <w:szCs w:val="24"/>
              </w:rPr>
              <w:t>Chapter Summaries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26</w:t>
            </w:r>
            <w:r w:rsidR="009C560F" w:rsidRPr="001E0245">
              <w:rPr>
                <w:rFonts w:ascii="Times New Roman" w:hAnsi="Times New Roman" w:cs="Times New Roman"/>
                <w:noProof/>
                <w:webHidden/>
                <w:sz w:val="24"/>
                <w:szCs w:val="24"/>
              </w:rPr>
              <w:fldChar w:fldCharType="end"/>
            </w:r>
          </w:hyperlink>
        </w:p>
        <w:p w14:paraId="5AD1FAC8" w14:textId="7C7A7E54"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33" w:history="1">
            <w:r w:rsidR="009C560F" w:rsidRPr="001E0245">
              <w:rPr>
                <w:rStyle w:val="Hyperlink"/>
                <w:rFonts w:ascii="Times New Roman" w:hAnsi="Times New Roman" w:cs="Times New Roman"/>
                <w:noProof/>
                <w:sz w:val="24"/>
                <w:szCs w:val="24"/>
              </w:rPr>
              <w:t>Chapter Two: The Impact of Minimal Group Membership on the Evolution of Novel Stereotypes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30</w:t>
            </w:r>
            <w:r w:rsidR="009C560F" w:rsidRPr="001E0245">
              <w:rPr>
                <w:rFonts w:ascii="Times New Roman" w:hAnsi="Times New Roman" w:cs="Times New Roman"/>
                <w:noProof/>
                <w:webHidden/>
                <w:sz w:val="24"/>
                <w:szCs w:val="24"/>
              </w:rPr>
              <w:fldChar w:fldCharType="end"/>
            </w:r>
          </w:hyperlink>
        </w:p>
        <w:p w14:paraId="448EBBF3" w14:textId="685D949F"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34" w:history="1">
            <w:r w:rsidR="009C560F" w:rsidRPr="001E0245">
              <w:rPr>
                <w:rStyle w:val="Hyperlink"/>
                <w:rFonts w:ascii="Times New Roman" w:hAnsi="Times New Roman" w:cs="Times New Roman"/>
                <w:noProof/>
                <w:sz w:val="24"/>
                <w:szCs w:val="24"/>
              </w:rPr>
              <w:t>Experiment 1a</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35</w:t>
            </w:r>
            <w:r w:rsidR="009C560F" w:rsidRPr="001E0245">
              <w:rPr>
                <w:rFonts w:ascii="Times New Roman" w:hAnsi="Times New Roman" w:cs="Times New Roman"/>
                <w:noProof/>
                <w:webHidden/>
                <w:sz w:val="24"/>
                <w:szCs w:val="24"/>
              </w:rPr>
              <w:fldChar w:fldCharType="end"/>
            </w:r>
          </w:hyperlink>
        </w:p>
        <w:p w14:paraId="32CD2555" w14:textId="10193545"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35"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35</w:t>
            </w:r>
            <w:r w:rsidR="009C560F" w:rsidRPr="001E0245">
              <w:rPr>
                <w:rFonts w:ascii="Times New Roman" w:hAnsi="Times New Roman" w:cs="Times New Roman"/>
                <w:noProof/>
                <w:webHidden/>
                <w:sz w:val="24"/>
                <w:szCs w:val="24"/>
              </w:rPr>
              <w:fldChar w:fldCharType="end"/>
            </w:r>
          </w:hyperlink>
        </w:p>
        <w:p w14:paraId="031DEF5F" w14:textId="540EB015"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36"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42</w:t>
            </w:r>
            <w:r w:rsidR="009C560F" w:rsidRPr="001E0245">
              <w:rPr>
                <w:rFonts w:ascii="Times New Roman" w:hAnsi="Times New Roman" w:cs="Times New Roman"/>
                <w:noProof/>
                <w:webHidden/>
                <w:sz w:val="24"/>
                <w:szCs w:val="24"/>
              </w:rPr>
              <w:fldChar w:fldCharType="end"/>
            </w:r>
          </w:hyperlink>
        </w:p>
        <w:p w14:paraId="2E74B98C" w14:textId="54CDC3ED"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37"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50</w:t>
            </w:r>
            <w:r w:rsidR="009C560F" w:rsidRPr="001E0245">
              <w:rPr>
                <w:rFonts w:ascii="Times New Roman" w:hAnsi="Times New Roman" w:cs="Times New Roman"/>
                <w:noProof/>
                <w:webHidden/>
                <w:sz w:val="24"/>
                <w:szCs w:val="24"/>
              </w:rPr>
              <w:fldChar w:fldCharType="end"/>
            </w:r>
          </w:hyperlink>
        </w:p>
        <w:p w14:paraId="4EFF05E1" w14:textId="0319DDCE"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38" w:history="1">
            <w:r w:rsidR="009C560F" w:rsidRPr="001E0245">
              <w:rPr>
                <w:rStyle w:val="Hyperlink"/>
                <w:rFonts w:ascii="Times New Roman" w:hAnsi="Times New Roman" w:cs="Times New Roman"/>
                <w:noProof/>
                <w:sz w:val="24"/>
                <w:szCs w:val="24"/>
              </w:rPr>
              <w:t>Experiment 1b</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53</w:t>
            </w:r>
            <w:r w:rsidR="009C560F" w:rsidRPr="001E0245">
              <w:rPr>
                <w:rFonts w:ascii="Times New Roman" w:hAnsi="Times New Roman" w:cs="Times New Roman"/>
                <w:noProof/>
                <w:webHidden/>
                <w:sz w:val="24"/>
                <w:szCs w:val="24"/>
              </w:rPr>
              <w:fldChar w:fldCharType="end"/>
            </w:r>
          </w:hyperlink>
        </w:p>
        <w:p w14:paraId="2891674D" w14:textId="2EC6D8F4"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39"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_Toc75434839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57</w:t>
            </w:r>
            <w:r w:rsidR="009C560F" w:rsidRPr="001E0245">
              <w:rPr>
                <w:rFonts w:ascii="Times New Roman" w:hAnsi="Times New Roman" w:cs="Times New Roman"/>
                <w:noProof/>
                <w:webHidden/>
                <w:sz w:val="24"/>
                <w:szCs w:val="24"/>
              </w:rPr>
              <w:fldChar w:fldCharType="end"/>
            </w:r>
          </w:hyperlink>
        </w:p>
        <w:p w14:paraId="6D34B14A" w14:textId="40430E98"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40"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58</w:t>
            </w:r>
            <w:r w:rsidR="009C560F" w:rsidRPr="001E0245">
              <w:rPr>
                <w:rFonts w:ascii="Times New Roman" w:hAnsi="Times New Roman" w:cs="Times New Roman"/>
                <w:noProof/>
                <w:webHidden/>
                <w:sz w:val="24"/>
                <w:szCs w:val="24"/>
              </w:rPr>
              <w:fldChar w:fldCharType="end"/>
            </w:r>
          </w:hyperlink>
        </w:p>
        <w:p w14:paraId="19824631" w14:textId="77E70497"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41"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65</w:t>
            </w:r>
            <w:r w:rsidR="009C560F" w:rsidRPr="001E0245">
              <w:rPr>
                <w:rFonts w:ascii="Times New Roman" w:hAnsi="Times New Roman" w:cs="Times New Roman"/>
                <w:noProof/>
                <w:webHidden/>
                <w:sz w:val="24"/>
                <w:szCs w:val="24"/>
              </w:rPr>
              <w:fldChar w:fldCharType="end"/>
            </w:r>
          </w:hyperlink>
        </w:p>
        <w:p w14:paraId="35CB8544" w14:textId="365D9345"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42" w:history="1">
            <w:r w:rsidR="009C560F" w:rsidRPr="001E0245">
              <w:rPr>
                <w:rStyle w:val="Hyperlink"/>
                <w:rFonts w:ascii="Times New Roman" w:hAnsi="Times New Roman" w:cs="Times New Roman"/>
                <w:noProof/>
                <w:sz w:val="24"/>
                <w:szCs w:val="24"/>
              </w:rPr>
              <w:t>Chapter Three: Effects of Low-Status Minimal-Group Membership on Stereotype Evolution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70</w:t>
            </w:r>
            <w:r w:rsidR="009C560F" w:rsidRPr="001E0245">
              <w:rPr>
                <w:rFonts w:ascii="Times New Roman" w:hAnsi="Times New Roman" w:cs="Times New Roman"/>
                <w:noProof/>
                <w:webHidden/>
                <w:sz w:val="24"/>
                <w:szCs w:val="24"/>
              </w:rPr>
              <w:fldChar w:fldCharType="end"/>
            </w:r>
          </w:hyperlink>
        </w:p>
        <w:p w14:paraId="5BC455C5" w14:textId="7A0AA75C"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43"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76</w:t>
            </w:r>
            <w:r w:rsidR="009C560F" w:rsidRPr="001E0245">
              <w:rPr>
                <w:rFonts w:ascii="Times New Roman" w:hAnsi="Times New Roman" w:cs="Times New Roman"/>
                <w:noProof/>
                <w:webHidden/>
                <w:sz w:val="24"/>
                <w:szCs w:val="24"/>
              </w:rPr>
              <w:fldChar w:fldCharType="end"/>
            </w:r>
          </w:hyperlink>
        </w:p>
        <w:p w14:paraId="161B5F21" w14:textId="00C4BFF2"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44"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78</w:t>
            </w:r>
            <w:r w:rsidR="009C560F" w:rsidRPr="001E0245">
              <w:rPr>
                <w:rFonts w:ascii="Times New Roman" w:hAnsi="Times New Roman" w:cs="Times New Roman"/>
                <w:noProof/>
                <w:webHidden/>
                <w:sz w:val="24"/>
                <w:szCs w:val="24"/>
              </w:rPr>
              <w:fldChar w:fldCharType="end"/>
            </w:r>
          </w:hyperlink>
        </w:p>
        <w:p w14:paraId="331D326E" w14:textId="472B6E92"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45" w:history="1">
            <w:r w:rsidR="009C560F" w:rsidRPr="001E0245">
              <w:rPr>
                <w:rStyle w:val="Hyperlink"/>
                <w:rFonts w:ascii="Times New Roman" w:hAnsi="Times New Roman" w:cs="Times New Roman"/>
                <w:noProof/>
                <w:sz w:val="24"/>
                <w:szCs w:val="24"/>
              </w:rPr>
              <w:t>In Person vs. Online Testing.</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86</w:t>
            </w:r>
            <w:r w:rsidR="009C560F" w:rsidRPr="001E0245">
              <w:rPr>
                <w:rFonts w:ascii="Times New Roman" w:hAnsi="Times New Roman" w:cs="Times New Roman"/>
                <w:noProof/>
                <w:webHidden/>
                <w:sz w:val="24"/>
                <w:szCs w:val="24"/>
              </w:rPr>
              <w:fldChar w:fldCharType="end"/>
            </w:r>
          </w:hyperlink>
        </w:p>
        <w:p w14:paraId="02247DB5" w14:textId="2CEB6A03"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46" w:history="1">
            <w:r w:rsidR="009C560F" w:rsidRPr="001E0245">
              <w:rPr>
                <w:rStyle w:val="Hyperlink"/>
                <w:rFonts w:ascii="Times New Roman" w:hAnsi="Times New Roman" w:cs="Times New Roman"/>
                <w:noProof/>
                <w:sz w:val="24"/>
                <w:szCs w:val="24"/>
                <w:shd w:val="clear" w:color="auto" w:fill="FFFFFF"/>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87</w:t>
            </w:r>
            <w:r w:rsidR="009C560F" w:rsidRPr="001E0245">
              <w:rPr>
                <w:rFonts w:ascii="Times New Roman" w:hAnsi="Times New Roman" w:cs="Times New Roman"/>
                <w:noProof/>
                <w:webHidden/>
                <w:sz w:val="24"/>
                <w:szCs w:val="24"/>
              </w:rPr>
              <w:fldChar w:fldCharType="end"/>
            </w:r>
          </w:hyperlink>
        </w:p>
        <w:p w14:paraId="4CF730C4" w14:textId="43825108"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47" w:history="1">
            <w:r w:rsidR="009C560F" w:rsidRPr="001E0245">
              <w:rPr>
                <w:rStyle w:val="Hyperlink"/>
                <w:rFonts w:ascii="Times New Roman" w:hAnsi="Times New Roman" w:cs="Times New Roman"/>
                <w:noProof/>
                <w:sz w:val="24"/>
                <w:szCs w:val="24"/>
              </w:rPr>
              <w:t>Chapter Four: Effects of Extreme Outliers on Minimal Group Stereotype Evolution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94</w:t>
            </w:r>
            <w:r w:rsidR="009C560F" w:rsidRPr="001E0245">
              <w:rPr>
                <w:rFonts w:ascii="Times New Roman" w:hAnsi="Times New Roman" w:cs="Times New Roman"/>
                <w:noProof/>
                <w:webHidden/>
                <w:sz w:val="24"/>
                <w:szCs w:val="24"/>
              </w:rPr>
              <w:fldChar w:fldCharType="end"/>
            </w:r>
          </w:hyperlink>
        </w:p>
        <w:p w14:paraId="4216A8E5" w14:textId="33047C2F"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48"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100</w:t>
            </w:r>
            <w:r w:rsidR="009C560F" w:rsidRPr="001E0245">
              <w:rPr>
                <w:rFonts w:ascii="Times New Roman" w:hAnsi="Times New Roman" w:cs="Times New Roman"/>
                <w:noProof/>
                <w:webHidden/>
                <w:sz w:val="24"/>
                <w:szCs w:val="24"/>
              </w:rPr>
              <w:fldChar w:fldCharType="end"/>
            </w:r>
          </w:hyperlink>
        </w:p>
        <w:p w14:paraId="7A5A33ED" w14:textId="58693F2A"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49"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_Toc75434849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101</w:t>
            </w:r>
            <w:r w:rsidR="009C560F" w:rsidRPr="001E0245">
              <w:rPr>
                <w:rFonts w:ascii="Times New Roman" w:hAnsi="Times New Roman" w:cs="Times New Roman"/>
                <w:noProof/>
                <w:webHidden/>
                <w:sz w:val="24"/>
                <w:szCs w:val="24"/>
              </w:rPr>
              <w:fldChar w:fldCharType="end"/>
            </w:r>
          </w:hyperlink>
        </w:p>
        <w:p w14:paraId="71870A06" w14:textId="5D7BE7AC"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50"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113</w:t>
            </w:r>
            <w:r w:rsidR="009C560F" w:rsidRPr="001E0245">
              <w:rPr>
                <w:rFonts w:ascii="Times New Roman" w:hAnsi="Times New Roman" w:cs="Times New Roman"/>
                <w:noProof/>
                <w:webHidden/>
                <w:sz w:val="24"/>
                <w:szCs w:val="24"/>
              </w:rPr>
              <w:fldChar w:fldCharType="end"/>
            </w:r>
          </w:hyperlink>
        </w:p>
        <w:p w14:paraId="64987CFE" w14:textId="73A04B52"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51" w:history="1">
            <w:r w:rsidR="009C560F" w:rsidRPr="001E0245">
              <w:rPr>
                <w:rStyle w:val="Hyperlink"/>
                <w:rFonts w:ascii="Times New Roman" w:hAnsi="Times New Roman" w:cs="Times New Roman"/>
                <w:noProof/>
                <w:sz w:val="24"/>
                <w:szCs w:val="24"/>
              </w:rPr>
              <w:t>Chapter Five: Aliens: A Cross-Chapter Review of Findings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118</w:t>
            </w:r>
            <w:r w:rsidR="009C560F" w:rsidRPr="001E0245">
              <w:rPr>
                <w:rFonts w:ascii="Times New Roman" w:hAnsi="Times New Roman" w:cs="Times New Roman"/>
                <w:noProof/>
                <w:webHidden/>
                <w:sz w:val="24"/>
                <w:szCs w:val="24"/>
              </w:rPr>
              <w:fldChar w:fldCharType="end"/>
            </w:r>
          </w:hyperlink>
        </w:p>
        <w:p w14:paraId="48FFFD01" w14:textId="273E2D25"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52" w:history="1">
            <w:r w:rsidR="009C560F" w:rsidRPr="001E0245">
              <w:rPr>
                <w:rStyle w:val="Hyperlink"/>
                <w:rFonts w:ascii="Times New Roman" w:hAnsi="Times New Roman" w:cs="Times New Roman"/>
                <w:noProof/>
                <w:sz w:val="24"/>
                <w:szCs w:val="24"/>
              </w:rPr>
              <w:t>Chapter Six: The Impact of Pre-Existing Stereotype Knowledge on Evolving Stereotypes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123</w:t>
            </w:r>
            <w:r w:rsidR="009C560F" w:rsidRPr="001E0245">
              <w:rPr>
                <w:rFonts w:ascii="Times New Roman" w:hAnsi="Times New Roman" w:cs="Times New Roman"/>
                <w:noProof/>
                <w:webHidden/>
                <w:sz w:val="24"/>
                <w:szCs w:val="24"/>
              </w:rPr>
              <w:fldChar w:fldCharType="end"/>
            </w:r>
          </w:hyperlink>
        </w:p>
        <w:p w14:paraId="1F99FC50" w14:textId="283E9A0B"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53" w:history="1">
            <w:r w:rsidR="009C560F" w:rsidRPr="001E0245">
              <w:rPr>
                <w:rStyle w:val="Hyperlink"/>
                <w:rFonts w:ascii="Times New Roman" w:hAnsi="Times New Roman" w:cs="Times New Roman"/>
                <w:noProof/>
                <w:sz w:val="24"/>
                <w:szCs w:val="24"/>
              </w:rPr>
              <w:t>Method</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128</w:t>
            </w:r>
            <w:r w:rsidR="009C560F" w:rsidRPr="001E0245">
              <w:rPr>
                <w:rFonts w:ascii="Times New Roman" w:hAnsi="Times New Roman" w:cs="Times New Roman"/>
                <w:noProof/>
                <w:webHidden/>
                <w:sz w:val="24"/>
                <w:szCs w:val="24"/>
              </w:rPr>
              <w:fldChar w:fldCharType="end"/>
            </w:r>
          </w:hyperlink>
        </w:p>
        <w:p w14:paraId="71714095" w14:textId="39FAE901"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54"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134</w:t>
            </w:r>
            <w:r w:rsidR="009C560F" w:rsidRPr="001E0245">
              <w:rPr>
                <w:rFonts w:ascii="Times New Roman" w:hAnsi="Times New Roman" w:cs="Times New Roman"/>
                <w:noProof/>
                <w:webHidden/>
                <w:sz w:val="24"/>
                <w:szCs w:val="24"/>
              </w:rPr>
              <w:fldChar w:fldCharType="end"/>
            </w:r>
          </w:hyperlink>
        </w:p>
        <w:p w14:paraId="20C784D3" w14:textId="5FBDECCA"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55" w:history="1">
            <w:r w:rsidR="009C560F" w:rsidRPr="001E0245">
              <w:rPr>
                <w:rStyle w:val="Hyperlink"/>
                <w:rFonts w:ascii="Times New Roman" w:hAnsi="Times New Roman" w:cs="Times New Roman"/>
                <w:noProof/>
                <w:sz w:val="24"/>
                <w:szCs w:val="24"/>
              </w:rPr>
              <w:t>Gender.</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134</w:t>
            </w:r>
            <w:r w:rsidR="009C560F" w:rsidRPr="001E0245">
              <w:rPr>
                <w:rFonts w:ascii="Times New Roman" w:hAnsi="Times New Roman" w:cs="Times New Roman"/>
                <w:noProof/>
                <w:webHidden/>
                <w:sz w:val="24"/>
                <w:szCs w:val="24"/>
              </w:rPr>
              <w:fldChar w:fldCharType="end"/>
            </w:r>
          </w:hyperlink>
        </w:p>
        <w:p w14:paraId="213F4D53" w14:textId="77CCE2B8"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56" w:history="1">
            <w:r w:rsidR="009C560F" w:rsidRPr="001E0245">
              <w:rPr>
                <w:rStyle w:val="Hyperlink"/>
                <w:rFonts w:ascii="Times New Roman" w:hAnsi="Times New Roman" w:cs="Times New Roman"/>
                <w:noProof/>
                <w:sz w:val="24"/>
                <w:szCs w:val="24"/>
              </w:rPr>
              <w:t>Minimal Groups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142</w:t>
            </w:r>
            <w:r w:rsidR="009C560F" w:rsidRPr="001E0245">
              <w:rPr>
                <w:rFonts w:ascii="Times New Roman" w:hAnsi="Times New Roman" w:cs="Times New Roman"/>
                <w:noProof/>
                <w:webHidden/>
                <w:sz w:val="24"/>
                <w:szCs w:val="24"/>
              </w:rPr>
              <w:fldChar w:fldCharType="end"/>
            </w:r>
          </w:hyperlink>
        </w:p>
        <w:p w14:paraId="1486253F" w14:textId="1626B317"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57"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145</w:t>
            </w:r>
            <w:r w:rsidR="009C560F" w:rsidRPr="001E0245">
              <w:rPr>
                <w:rFonts w:ascii="Times New Roman" w:hAnsi="Times New Roman" w:cs="Times New Roman"/>
                <w:noProof/>
                <w:webHidden/>
                <w:sz w:val="24"/>
                <w:szCs w:val="24"/>
              </w:rPr>
              <w:fldChar w:fldCharType="end"/>
            </w:r>
          </w:hyperlink>
        </w:p>
        <w:p w14:paraId="794FAF49" w14:textId="01A55A4A"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58" w:history="1">
            <w:r w:rsidR="009C560F" w:rsidRPr="001E0245">
              <w:rPr>
                <w:rStyle w:val="Hyperlink"/>
                <w:rFonts w:ascii="Times New Roman" w:hAnsi="Times New Roman" w:cs="Times New Roman"/>
                <w:noProof/>
                <w:sz w:val="24"/>
                <w:szCs w:val="24"/>
              </w:rPr>
              <w:t>Chapter Seven: Effects of Implicitly Gendered Contexts on Stereotype Evolution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150</w:t>
            </w:r>
            <w:r w:rsidR="009C560F" w:rsidRPr="001E0245">
              <w:rPr>
                <w:rFonts w:ascii="Times New Roman" w:hAnsi="Times New Roman" w:cs="Times New Roman"/>
                <w:noProof/>
                <w:webHidden/>
                <w:sz w:val="24"/>
                <w:szCs w:val="24"/>
              </w:rPr>
              <w:fldChar w:fldCharType="end"/>
            </w:r>
          </w:hyperlink>
        </w:p>
        <w:p w14:paraId="010475B7" w14:textId="0CB2EA47"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59"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_Toc75434859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154</w:t>
            </w:r>
            <w:r w:rsidR="009C560F" w:rsidRPr="001E0245">
              <w:rPr>
                <w:rFonts w:ascii="Times New Roman" w:hAnsi="Times New Roman" w:cs="Times New Roman"/>
                <w:noProof/>
                <w:webHidden/>
                <w:sz w:val="24"/>
                <w:szCs w:val="24"/>
              </w:rPr>
              <w:fldChar w:fldCharType="end"/>
            </w:r>
          </w:hyperlink>
        </w:p>
        <w:p w14:paraId="23249A11" w14:textId="6E3AEA4F"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60"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155</w:t>
            </w:r>
            <w:r w:rsidR="009C560F" w:rsidRPr="001E0245">
              <w:rPr>
                <w:rFonts w:ascii="Times New Roman" w:hAnsi="Times New Roman" w:cs="Times New Roman"/>
                <w:noProof/>
                <w:webHidden/>
                <w:sz w:val="24"/>
                <w:szCs w:val="24"/>
              </w:rPr>
              <w:fldChar w:fldCharType="end"/>
            </w:r>
          </w:hyperlink>
        </w:p>
        <w:p w14:paraId="4E373493" w14:textId="2B3297DC"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61" w:history="1">
            <w:r w:rsidR="009C560F" w:rsidRPr="001E0245">
              <w:rPr>
                <w:rStyle w:val="Hyperlink"/>
                <w:rFonts w:ascii="Times New Roman" w:hAnsi="Times New Roman" w:cs="Times New Roman"/>
                <w:noProof/>
                <w:sz w:val="24"/>
                <w:szCs w:val="24"/>
              </w:rPr>
              <w:t>Gender.</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156</w:t>
            </w:r>
            <w:r w:rsidR="009C560F" w:rsidRPr="001E0245">
              <w:rPr>
                <w:rFonts w:ascii="Times New Roman" w:hAnsi="Times New Roman" w:cs="Times New Roman"/>
                <w:noProof/>
                <w:webHidden/>
                <w:sz w:val="24"/>
                <w:szCs w:val="24"/>
              </w:rPr>
              <w:fldChar w:fldCharType="end"/>
            </w:r>
          </w:hyperlink>
        </w:p>
        <w:p w14:paraId="36E8CBCC" w14:textId="76BB1F6A"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62" w:history="1">
            <w:r w:rsidR="009C560F" w:rsidRPr="001E0245">
              <w:rPr>
                <w:rStyle w:val="Hyperlink"/>
                <w:rFonts w:ascii="Times New Roman" w:hAnsi="Times New Roman" w:cs="Times New Roman"/>
                <w:noProof/>
                <w:sz w:val="24"/>
                <w:szCs w:val="24"/>
              </w:rPr>
              <w:t>Minimal Groups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163</w:t>
            </w:r>
            <w:r w:rsidR="009C560F" w:rsidRPr="001E0245">
              <w:rPr>
                <w:rFonts w:ascii="Times New Roman" w:hAnsi="Times New Roman" w:cs="Times New Roman"/>
                <w:noProof/>
                <w:webHidden/>
                <w:sz w:val="24"/>
                <w:szCs w:val="24"/>
              </w:rPr>
              <w:fldChar w:fldCharType="end"/>
            </w:r>
          </w:hyperlink>
        </w:p>
        <w:p w14:paraId="1BDF31EB" w14:textId="100E394B"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63"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165</w:t>
            </w:r>
            <w:r w:rsidR="009C560F" w:rsidRPr="001E0245">
              <w:rPr>
                <w:rFonts w:ascii="Times New Roman" w:hAnsi="Times New Roman" w:cs="Times New Roman"/>
                <w:noProof/>
                <w:webHidden/>
                <w:sz w:val="24"/>
                <w:szCs w:val="24"/>
              </w:rPr>
              <w:fldChar w:fldCharType="end"/>
            </w:r>
          </w:hyperlink>
        </w:p>
        <w:p w14:paraId="5C8AD1EC" w14:textId="6F495B7C"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64" w:history="1">
            <w:r w:rsidR="009C560F" w:rsidRPr="001E0245">
              <w:rPr>
                <w:rStyle w:val="Hyperlink"/>
                <w:rFonts w:ascii="Times New Roman" w:hAnsi="Times New Roman" w:cs="Times New Roman"/>
                <w:noProof/>
                <w:sz w:val="24"/>
                <w:szCs w:val="24"/>
              </w:rPr>
              <w:t>Chapter Eight: The Evolution of Existing and Novel Stereotypes in a Neutral Context</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169</w:t>
            </w:r>
            <w:r w:rsidR="009C560F" w:rsidRPr="001E0245">
              <w:rPr>
                <w:rFonts w:ascii="Times New Roman" w:hAnsi="Times New Roman" w:cs="Times New Roman"/>
                <w:noProof/>
                <w:webHidden/>
                <w:sz w:val="24"/>
                <w:szCs w:val="24"/>
              </w:rPr>
              <w:fldChar w:fldCharType="end"/>
            </w:r>
          </w:hyperlink>
        </w:p>
        <w:p w14:paraId="54A4247F" w14:textId="74B62D41"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65"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173</w:t>
            </w:r>
            <w:r w:rsidR="009C560F" w:rsidRPr="001E0245">
              <w:rPr>
                <w:rFonts w:ascii="Times New Roman" w:hAnsi="Times New Roman" w:cs="Times New Roman"/>
                <w:noProof/>
                <w:webHidden/>
                <w:sz w:val="24"/>
                <w:szCs w:val="24"/>
              </w:rPr>
              <w:fldChar w:fldCharType="end"/>
            </w:r>
          </w:hyperlink>
        </w:p>
        <w:p w14:paraId="38190D34" w14:textId="3A792D7A"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66"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173</w:t>
            </w:r>
            <w:r w:rsidR="009C560F" w:rsidRPr="001E0245">
              <w:rPr>
                <w:rFonts w:ascii="Times New Roman" w:hAnsi="Times New Roman" w:cs="Times New Roman"/>
                <w:noProof/>
                <w:webHidden/>
                <w:sz w:val="24"/>
                <w:szCs w:val="24"/>
              </w:rPr>
              <w:fldChar w:fldCharType="end"/>
            </w:r>
          </w:hyperlink>
        </w:p>
        <w:p w14:paraId="341C6167" w14:textId="63AFD88B"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67" w:history="1">
            <w:r w:rsidR="009C560F" w:rsidRPr="001E0245">
              <w:rPr>
                <w:rStyle w:val="Hyperlink"/>
                <w:rFonts w:ascii="Times New Roman" w:hAnsi="Times New Roman" w:cs="Times New Roman"/>
                <w:noProof/>
                <w:sz w:val="24"/>
                <w:szCs w:val="24"/>
              </w:rPr>
              <w:t>Gender.</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174</w:t>
            </w:r>
            <w:r w:rsidR="009C560F" w:rsidRPr="001E0245">
              <w:rPr>
                <w:rFonts w:ascii="Times New Roman" w:hAnsi="Times New Roman" w:cs="Times New Roman"/>
                <w:noProof/>
                <w:webHidden/>
                <w:sz w:val="24"/>
                <w:szCs w:val="24"/>
              </w:rPr>
              <w:fldChar w:fldCharType="end"/>
            </w:r>
          </w:hyperlink>
        </w:p>
        <w:p w14:paraId="3FD17A45" w14:textId="59194B07"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68" w:history="1">
            <w:r w:rsidR="009C560F" w:rsidRPr="001E0245">
              <w:rPr>
                <w:rStyle w:val="Hyperlink"/>
                <w:rFonts w:ascii="Times New Roman" w:hAnsi="Times New Roman" w:cs="Times New Roman"/>
                <w:noProof/>
                <w:sz w:val="24"/>
                <w:szCs w:val="24"/>
              </w:rPr>
              <w:t>Minimal Groups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180</w:t>
            </w:r>
            <w:r w:rsidR="009C560F" w:rsidRPr="001E0245">
              <w:rPr>
                <w:rFonts w:ascii="Times New Roman" w:hAnsi="Times New Roman" w:cs="Times New Roman"/>
                <w:noProof/>
                <w:webHidden/>
                <w:sz w:val="24"/>
                <w:szCs w:val="24"/>
              </w:rPr>
              <w:fldChar w:fldCharType="end"/>
            </w:r>
          </w:hyperlink>
        </w:p>
        <w:p w14:paraId="624C7857" w14:textId="0D107B49"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69"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_Toc75434869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182</w:t>
            </w:r>
            <w:r w:rsidR="009C560F" w:rsidRPr="001E0245">
              <w:rPr>
                <w:rFonts w:ascii="Times New Roman" w:hAnsi="Times New Roman" w:cs="Times New Roman"/>
                <w:noProof/>
                <w:webHidden/>
                <w:sz w:val="24"/>
                <w:szCs w:val="24"/>
              </w:rPr>
              <w:fldChar w:fldCharType="end"/>
            </w:r>
          </w:hyperlink>
        </w:p>
        <w:p w14:paraId="2AB18231" w14:textId="3F398CBA"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70" w:history="1">
            <w:r w:rsidR="009C560F" w:rsidRPr="001E0245">
              <w:rPr>
                <w:rStyle w:val="Hyperlink"/>
                <w:rFonts w:ascii="Times New Roman" w:hAnsi="Times New Roman" w:cs="Times New Roman"/>
                <w:noProof/>
                <w:sz w:val="24"/>
                <w:szCs w:val="24"/>
              </w:rPr>
              <w:t>Chapter Nine: The Evolution of Existing and Novel Stereotypes in Single-Gender Groups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186</w:t>
            </w:r>
            <w:r w:rsidR="009C560F" w:rsidRPr="001E0245">
              <w:rPr>
                <w:rFonts w:ascii="Times New Roman" w:hAnsi="Times New Roman" w:cs="Times New Roman"/>
                <w:noProof/>
                <w:webHidden/>
                <w:sz w:val="24"/>
                <w:szCs w:val="24"/>
              </w:rPr>
              <w:fldChar w:fldCharType="end"/>
            </w:r>
          </w:hyperlink>
        </w:p>
        <w:p w14:paraId="76DC4A72" w14:textId="41602AF2"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71" w:history="1">
            <w:r w:rsidR="009C560F" w:rsidRPr="001E0245">
              <w:rPr>
                <w:rStyle w:val="Hyperlink"/>
                <w:rFonts w:ascii="Times New Roman" w:hAnsi="Times New Roman" w:cs="Times New Roman"/>
                <w:noProof/>
                <w:sz w:val="24"/>
                <w:szCs w:val="24"/>
              </w:rPr>
              <w:t>Experiment 7a</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190</w:t>
            </w:r>
            <w:r w:rsidR="009C560F" w:rsidRPr="001E0245">
              <w:rPr>
                <w:rFonts w:ascii="Times New Roman" w:hAnsi="Times New Roman" w:cs="Times New Roman"/>
                <w:noProof/>
                <w:webHidden/>
                <w:sz w:val="24"/>
                <w:szCs w:val="24"/>
              </w:rPr>
              <w:fldChar w:fldCharType="end"/>
            </w:r>
          </w:hyperlink>
        </w:p>
        <w:p w14:paraId="7C20DD8A" w14:textId="25696F1F"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2"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191</w:t>
            </w:r>
            <w:r w:rsidR="009C560F" w:rsidRPr="001E0245">
              <w:rPr>
                <w:rFonts w:ascii="Times New Roman" w:hAnsi="Times New Roman" w:cs="Times New Roman"/>
                <w:noProof/>
                <w:webHidden/>
                <w:sz w:val="24"/>
                <w:szCs w:val="24"/>
              </w:rPr>
              <w:fldChar w:fldCharType="end"/>
            </w:r>
          </w:hyperlink>
        </w:p>
        <w:p w14:paraId="13DFE727" w14:textId="3BEEE114"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3"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192</w:t>
            </w:r>
            <w:r w:rsidR="009C560F" w:rsidRPr="001E0245">
              <w:rPr>
                <w:rFonts w:ascii="Times New Roman" w:hAnsi="Times New Roman" w:cs="Times New Roman"/>
                <w:noProof/>
                <w:webHidden/>
                <w:sz w:val="24"/>
                <w:szCs w:val="24"/>
              </w:rPr>
              <w:fldChar w:fldCharType="end"/>
            </w:r>
          </w:hyperlink>
        </w:p>
        <w:p w14:paraId="0FB38BED" w14:textId="73B607D7"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4"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203</w:t>
            </w:r>
            <w:r w:rsidR="009C560F" w:rsidRPr="001E0245">
              <w:rPr>
                <w:rFonts w:ascii="Times New Roman" w:hAnsi="Times New Roman" w:cs="Times New Roman"/>
                <w:noProof/>
                <w:webHidden/>
                <w:sz w:val="24"/>
                <w:szCs w:val="24"/>
              </w:rPr>
              <w:fldChar w:fldCharType="end"/>
            </w:r>
          </w:hyperlink>
        </w:p>
        <w:p w14:paraId="760BC4E2" w14:textId="4D8C5877"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75" w:history="1">
            <w:r w:rsidR="009C560F" w:rsidRPr="001E0245">
              <w:rPr>
                <w:rStyle w:val="Hyperlink"/>
                <w:rFonts w:ascii="Times New Roman" w:hAnsi="Times New Roman" w:cs="Times New Roman"/>
                <w:noProof/>
                <w:sz w:val="24"/>
                <w:szCs w:val="24"/>
              </w:rPr>
              <w:t>Experiment 7b</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205</w:t>
            </w:r>
            <w:r w:rsidR="009C560F" w:rsidRPr="001E0245">
              <w:rPr>
                <w:rFonts w:ascii="Times New Roman" w:hAnsi="Times New Roman" w:cs="Times New Roman"/>
                <w:noProof/>
                <w:webHidden/>
                <w:sz w:val="24"/>
                <w:szCs w:val="24"/>
              </w:rPr>
              <w:fldChar w:fldCharType="end"/>
            </w:r>
          </w:hyperlink>
        </w:p>
        <w:p w14:paraId="3C8CFE60" w14:textId="2739BE4A"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6"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206</w:t>
            </w:r>
            <w:r w:rsidR="009C560F" w:rsidRPr="001E0245">
              <w:rPr>
                <w:rFonts w:ascii="Times New Roman" w:hAnsi="Times New Roman" w:cs="Times New Roman"/>
                <w:noProof/>
                <w:webHidden/>
                <w:sz w:val="24"/>
                <w:szCs w:val="24"/>
              </w:rPr>
              <w:fldChar w:fldCharType="end"/>
            </w:r>
          </w:hyperlink>
        </w:p>
        <w:p w14:paraId="08076E7D" w14:textId="73ABF9D4"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7"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207</w:t>
            </w:r>
            <w:r w:rsidR="009C560F" w:rsidRPr="001E0245">
              <w:rPr>
                <w:rFonts w:ascii="Times New Roman" w:hAnsi="Times New Roman" w:cs="Times New Roman"/>
                <w:noProof/>
                <w:webHidden/>
                <w:sz w:val="24"/>
                <w:szCs w:val="24"/>
              </w:rPr>
              <w:fldChar w:fldCharType="end"/>
            </w:r>
          </w:hyperlink>
        </w:p>
        <w:p w14:paraId="20265B13" w14:textId="24D87839"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78"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_Toc75434878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214</w:t>
            </w:r>
            <w:r w:rsidR="009C560F" w:rsidRPr="001E0245">
              <w:rPr>
                <w:rFonts w:ascii="Times New Roman" w:hAnsi="Times New Roman" w:cs="Times New Roman"/>
                <w:noProof/>
                <w:webHidden/>
                <w:sz w:val="24"/>
                <w:szCs w:val="24"/>
              </w:rPr>
              <w:fldChar w:fldCharType="end"/>
            </w:r>
          </w:hyperlink>
        </w:p>
        <w:p w14:paraId="7A809B13" w14:textId="0957C44A"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79" w:history="1">
            <w:r w:rsidR="009C560F" w:rsidRPr="001E0245">
              <w:rPr>
                <w:rStyle w:val="Hyperlink"/>
                <w:rFonts w:ascii="Times New Roman" w:hAnsi="Times New Roman" w:cs="Times New Roman"/>
                <w:noProof/>
                <w:sz w:val="24"/>
                <w:szCs w:val="24"/>
              </w:rPr>
              <w:t>Experiment 7c</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_Toc75434879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215</w:t>
            </w:r>
            <w:r w:rsidR="009C560F" w:rsidRPr="001E0245">
              <w:rPr>
                <w:rFonts w:ascii="Times New Roman" w:hAnsi="Times New Roman" w:cs="Times New Roman"/>
                <w:noProof/>
                <w:webHidden/>
                <w:sz w:val="24"/>
                <w:szCs w:val="24"/>
              </w:rPr>
              <w:fldChar w:fldCharType="end"/>
            </w:r>
          </w:hyperlink>
        </w:p>
        <w:p w14:paraId="32CA2A6E" w14:textId="62442DA6"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80" w:history="1">
            <w:r w:rsidR="009C560F" w:rsidRPr="001E0245">
              <w:rPr>
                <w:rStyle w:val="Hyperlink"/>
                <w:rFonts w:ascii="Times New Roman" w:hAnsi="Times New Roman" w:cs="Times New Roman"/>
                <w:noProof/>
                <w:sz w:val="24"/>
                <w:szCs w:val="24"/>
              </w:rPr>
              <w:t>Methods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_Toc75434880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216</w:t>
            </w:r>
            <w:r w:rsidR="009C560F" w:rsidRPr="001E0245">
              <w:rPr>
                <w:rFonts w:ascii="Times New Roman" w:hAnsi="Times New Roman" w:cs="Times New Roman"/>
                <w:noProof/>
                <w:webHidden/>
                <w:sz w:val="24"/>
                <w:szCs w:val="24"/>
              </w:rPr>
              <w:fldChar w:fldCharType="end"/>
            </w:r>
          </w:hyperlink>
        </w:p>
        <w:p w14:paraId="10CA81A0" w14:textId="172104B4"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81" w:history="1">
            <w:r w:rsidR="009C560F" w:rsidRPr="001E0245">
              <w:rPr>
                <w:rStyle w:val="Hyperlink"/>
                <w:rFonts w:ascii="Times New Roman" w:hAnsi="Times New Roman" w:cs="Times New Roman"/>
                <w:noProof/>
                <w:sz w:val="24"/>
                <w:szCs w:val="24"/>
              </w:rPr>
              <w:t>Results.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_Toc75434881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217</w:t>
            </w:r>
            <w:r w:rsidR="009C560F" w:rsidRPr="001E0245">
              <w:rPr>
                <w:rFonts w:ascii="Times New Roman" w:hAnsi="Times New Roman" w:cs="Times New Roman"/>
                <w:noProof/>
                <w:webHidden/>
                <w:sz w:val="24"/>
                <w:szCs w:val="24"/>
              </w:rPr>
              <w:fldChar w:fldCharType="end"/>
            </w:r>
          </w:hyperlink>
        </w:p>
        <w:p w14:paraId="43DB8B6D" w14:textId="256F7740" w:rsidR="009C560F" w:rsidRPr="001E0245" w:rsidRDefault="00F87B09" w:rsidP="0091000A">
          <w:pPr>
            <w:pStyle w:val="TOC3"/>
            <w:rPr>
              <w:rFonts w:ascii="Times New Roman" w:eastAsiaTheme="minorEastAsia" w:hAnsi="Times New Roman" w:cs="Times New Roman"/>
              <w:noProof/>
              <w:sz w:val="24"/>
              <w:szCs w:val="24"/>
              <w:lang w:val="en-CA" w:eastAsia="en-CA"/>
            </w:rPr>
          </w:pPr>
          <w:hyperlink w:anchor="_Toc75434882" w:history="1">
            <w:r w:rsidR="009C560F" w:rsidRPr="001E0245">
              <w:rPr>
                <w:rStyle w:val="Hyperlink"/>
                <w:rFonts w:ascii="Times New Roman" w:hAnsi="Times New Roman" w:cs="Times New Roman"/>
                <w:noProof/>
                <w:sz w:val="24"/>
                <w:szCs w:val="24"/>
              </w:rPr>
              <w:t>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_Toc75434882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225</w:t>
            </w:r>
            <w:r w:rsidR="009C560F" w:rsidRPr="001E0245">
              <w:rPr>
                <w:rFonts w:ascii="Times New Roman" w:hAnsi="Times New Roman" w:cs="Times New Roman"/>
                <w:noProof/>
                <w:webHidden/>
                <w:sz w:val="24"/>
                <w:szCs w:val="24"/>
              </w:rPr>
              <w:fldChar w:fldCharType="end"/>
            </w:r>
          </w:hyperlink>
        </w:p>
        <w:p w14:paraId="5880A632" w14:textId="22FDE51B" w:rsidR="009C560F" w:rsidRPr="001E0245" w:rsidRDefault="00F87B09" w:rsidP="0091000A">
          <w:pPr>
            <w:pStyle w:val="TOC2"/>
            <w:rPr>
              <w:rFonts w:ascii="Times New Roman" w:eastAsiaTheme="minorEastAsia" w:hAnsi="Times New Roman" w:cs="Times New Roman"/>
              <w:noProof/>
              <w:sz w:val="24"/>
              <w:szCs w:val="24"/>
              <w:lang w:val="en-CA" w:eastAsia="en-CA"/>
            </w:rPr>
          </w:pPr>
          <w:hyperlink w:anchor="_Toc75434883" w:history="1">
            <w:r w:rsidR="009C560F" w:rsidRPr="001E0245">
              <w:rPr>
                <w:rStyle w:val="Hyperlink"/>
                <w:rFonts w:ascii="Times New Roman" w:hAnsi="Times New Roman" w:cs="Times New Roman"/>
                <w:noProof/>
                <w:sz w:val="24"/>
                <w:szCs w:val="24"/>
              </w:rPr>
              <w:t>General 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_Toc75434883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226</w:t>
            </w:r>
            <w:r w:rsidR="009C560F" w:rsidRPr="001E0245">
              <w:rPr>
                <w:rFonts w:ascii="Times New Roman" w:hAnsi="Times New Roman" w:cs="Times New Roman"/>
                <w:noProof/>
                <w:webHidden/>
                <w:sz w:val="24"/>
                <w:szCs w:val="24"/>
              </w:rPr>
              <w:fldChar w:fldCharType="end"/>
            </w:r>
          </w:hyperlink>
        </w:p>
        <w:p w14:paraId="5A749E95" w14:textId="0470A6BF"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84" w:history="1">
            <w:r w:rsidR="009C560F" w:rsidRPr="001E0245">
              <w:rPr>
                <w:rStyle w:val="Hyperlink"/>
                <w:rFonts w:ascii="Times New Roman" w:hAnsi="Times New Roman" w:cs="Times New Roman"/>
                <w:noProof/>
                <w:sz w:val="24"/>
                <w:szCs w:val="24"/>
              </w:rPr>
              <w:t>Chapter Ten: Offices: A Cross-Chapter Review of Findings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_Toc75434884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231</w:t>
            </w:r>
            <w:r w:rsidR="009C560F" w:rsidRPr="001E0245">
              <w:rPr>
                <w:rFonts w:ascii="Times New Roman" w:hAnsi="Times New Roman" w:cs="Times New Roman"/>
                <w:noProof/>
                <w:webHidden/>
                <w:sz w:val="24"/>
                <w:szCs w:val="24"/>
              </w:rPr>
              <w:fldChar w:fldCharType="end"/>
            </w:r>
          </w:hyperlink>
        </w:p>
        <w:p w14:paraId="46F4B2D7" w14:textId="2B4D1CDC"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85" w:history="1">
            <w:r w:rsidR="009C560F" w:rsidRPr="001E0245">
              <w:rPr>
                <w:rStyle w:val="Hyperlink"/>
                <w:rFonts w:ascii="Times New Roman" w:hAnsi="Times New Roman" w:cs="Times New Roman"/>
                <w:noProof/>
                <w:sz w:val="24"/>
                <w:szCs w:val="24"/>
              </w:rPr>
              <w:t>Chapter 11: General Discussion</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_Toc75434885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237</w:t>
            </w:r>
            <w:r w:rsidR="009C560F" w:rsidRPr="001E0245">
              <w:rPr>
                <w:rFonts w:ascii="Times New Roman" w:hAnsi="Times New Roman" w:cs="Times New Roman"/>
                <w:noProof/>
                <w:webHidden/>
                <w:sz w:val="24"/>
                <w:szCs w:val="24"/>
              </w:rPr>
              <w:fldChar w:fldCharType="end"/>
            </w:r>
          </w:hyperlink>
        </w:p>
        <w:p w14:paraId="347DAD7C" w14:textId="6981D63C"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86" w:history="1">
            <w:r w:rsidR="009C560F" w:rsidRPr="001E0245">
              <w:rPr>
                <w:rStyle w:val="Hyperlink"/>
                <w:rFonts w:ascii="Times New Roman" w:hAnsi="Times New Roman" w:cs="Times New Roman"/>
                <w:noProof/>
                <w:sz w:val="24"/>
                <w:szCs w:val="24"/>
              </w:rPr>
              <w:t>References</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_Toc75434886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248</w:t>
            </w:r>
            <w:r w:rsidR="009C560F" w:rsidRPr="001E0245">
              <w:rPr>
                <w:rFonts w:ascii="Times New Roman" w:hAnsi="Times New Roman" w:cs="Times New Roman"/>
                <w:noProof/>
                <w:webHidden/>
                <w:sz w:val="24"/>
                <w:szCs w:val="24"/>
              </w:rPr>
              <w:fldChar w:fldCharType="end"/>
            </w:r>
          </w:hyperlink>
        </w:p>
        <w:p w14:paraId="54753D8B" w14:textId="2F1CD56F" w:rsidR="009C560F" w:rsidRPr="001E0245" w:rsidRDefault="00F87B09">
          <w:pPr>
            <w:pStyle w:val="TOC1"/>
            <w:rPr>
              <w:rFonts w:ascii="Times New Roman" w:eastAsiaTheme="minorEastAsia" w:hAnsi="Times New Roman" w:cs="Times New Roman"/>
              <w:noProof/>
              <w:sz w:val="24"/>
              <w:szCs w:val="24"/>
              <w:lang w:val="en-CA" w:eastAsia="en-CA"/>
            </w:rPr>
          </w:pPr>
          <w:hyperlink w:anchor="_Toc75434887" w:history="1">
            <w:r w:rsidR="009C560F" w:rsidRPr="001E0245">
              <w:rPr>
                <w:rStyle w:val="Hyperlink"/>
                <w:rFonts w:ascii="Times New Roman" w:hAnsi="Times New Roman" w:cs="Times New Roman"/>
                <w:noProof/>
                <w:sz w:val="24"/>
                <w:szCs w:val="24"/>
              </w:rPr>
              <w:t>Appendix A</w:t>
            </w:r>
            <w:r w:rsidR="009C560F" w:rsidRPr="001E0245">
              <w:rPr>
                <w:rFonts w:ascii="Times New Roman" w:hAnsi="Times New Roman" w:cs="Times New Roman"/>
                <w:noProof/>
                <w:webHidden/>
                <w:sz w:val="24"/>
                <w:szCs w:val="24"/>
              </w:rPr>
              <w:tab/>
            </w:r>
            <w:r w:rsidR="009C560F" w:rsidRPr="001E0245">
              <w:rPr>
                <w:rFonts w:ascii="Times New Roman" w:hAnsi="Times New Roman" w:cs="Times New Roman"/>
                <w:noProof/>
                <w:webHidden/>
                <w:sz w:val="24"/>
                <w:szCs w:val="24"/>
              </w:rPr>
              <w:fldChar w:fldCharType="begin"/>
            </w:r>
            <w:r w:rsidR="009C560F" w:rsidRPr="001E0245">
              <w:rPr>
                <w:rFonts w:ascii="Times New Roman" w:hAnsi="Times New Roman" w:cs="Times New Roman"/>
                <w:noProof/>
                <w:webHidden/>
                <w:sz w:val="24"/>
                <w:szCs w:val="24"/>
              </w:rPr>
              <w:instrText xml:space="preserve"> PAGEREF _Toc75434887 \h </w:instrText>
            </w:r>
            <w:r w:rsidR="009C560F" w:rsidRPr="001E0245">
              <w:rPr>
                <w:rFonts w:ascii="Times New Roman" w:hAnsi="Times New Roman" w:cs="Times New Roman"/>
                <w:noProof/>
                <w:webHidden/>
                <w:sz w:val="24"/>
                <w:szCs w:val="24"/>
              </w:rPr>
            </w:r>
            <w:r w:rsidR="009C560F" w:rsidRPr="001E0245">
              <w:rPr>
                <w:rFonts w:ascii="Times New Roman" w:hAnsi="Times New Roman" w:cs="Times New Roman"/>
                <w:noProof/>
                <w:webHidden/>
                <w:sz w:val="24"/>
                <w:szCs w:val="24"/>
              </w:rPr>
              <w:fldChar w:fldCharType="separate"/>
            </w:r>
            <w:r w:rsidR="009C560F" w:rsidRPr="001E0245">
              <w:rPr>
                <w:rFonts w:ascii="Times New Roman" w:hAnsi="Times New Roman" w:cs="Times New Roman"/>
                <w:noProof/>
                <w:webHidden/>
                <w:sz w:val="24"/>
                <w:szCs w:val="24"/>
              </w:rPr>
              <w:t>267</w:t>
            </w:r>
            <w:r w:rsidR="009C560F" w:rsidRPr="001E0245">
              <w:rPr>
                <w:rFonts w:ascii="Times New Roman" w:hAnsi="Times New Roman" w:cs="Times New Roman"/>
                <w:noProof/>
                <w:webHidden/>
                <w:sz w:val="24"/>
                <w:szCs w:val="24"/>
              </w:rPr>
              <w:fldChar w:fldCharType="end"/>
            </w:r>
          </w:hyperlink>
        </w:p>
        <w:p w14:paraId="7AEAEF55" w14:textId="30C6F2FC" w:rsidR="004B454A" w:rsidRPr="001E0245" w:rsidRDefault="004B454A" w:rsidP="00047AAC">
          <w:pPr>
            <w:spacing w:after="0"/>
            <w:ind w:firstLine="567"/>
            <w:rPr>
              <w:rFonts w:ascii="Times New Roman" w:hAnsi="Times New Roman" w:cs="Times New Roman"/>
              <w:sz w:val="24"/>
              <w:szCs w:val="24"/>
            </w:rPr>
          </w:pPr>
          <w:r w:rsidRPr="001E0245">
            <w:rPr>
              <w:rFonts w:ascii="Times New Roman" w:hAnsi="Times New Roman" w:cs="Times New Roman"/>
              <w:b/>
              <w:bCs/>
              <w:noProof/>
              <w:sz w:val="24"/>
              <w:szCs w:val="24"/>
            </w:rPr>
            <w:fldChar w:fldCharType="end"/>
          </w:r>
        </w:p>
      </w:sdtContent>
    </w:sdt>
    <w:p w14:paraId="398DC83A" w14:textId="77777777" w:rsidR="004B454A" w:rsidRPr="001E0245" w:rsidRDefault="004B454A" w:rsidP="00047AAC">
      <w:pPr>
        <w:spacing w:after="0" w:line="480" w:lineRule="auto"/>
        <w:ind w:firstLine="567"/>
        <w:jc w:val="center"/>
        <w:rPr>
          <w:rFonts w:ascii="Times New Roman" w:hAnsi="Times New Roman" w:cs="Times New Roman"/>
          <w:b/>
          <w:bCs/>
          <w:sz w:val="24"/>
          <w:szCs w:val="24"/>
          <w:highlight w:val="yellow"/>
        </w:rPr>
      </w:pPr>
    </w:p>
    <w:p w14:paraId="2A3974CA" w14:textId="77777777" w:rsidR="00632A89" w:rsidRPr="001E0245" w:rsidRDefault="00632A89" w:rsidP="00047AAC">
      <w:pPr>
        <w:spacing w:after="0"/>
        <w:ind w:firstLine="567"/>
        <w:rPr>
          <w:rFonts w:ascii="Times New Roman" w:hAnsi="Times New Roman" w:cs="Times New Roman"/>
          <w:sz w:val="24"/>
          <w:szCs w:val="24"/>
        </w:rPr>
        <w:sectPr w:rsidR="00632A89" w:rsidRPr="001E0245" w:rsidSect="000E2022">
          <w:headerReference w:type="default" r:id="rId9"/>
          <w:headerReference w:type="first" r:id="rId10"/>
          <w:pgSz w:w="12240" w:h="15840"/>
          <w:pgMar w:top="1440" w:right="1440" w:bottom="1440" w:left="1440" w:header="708" w:footer="708" w:gutter="0"/>
          <w:pgNumType w:fmt="lowerRoman"/>
          <w:cols w:space="708"/>
          <w:titlePg/>
          <w:docGrid w:linePitch="360"/>
        </w:sectPr>
      </w:pPr>
      <w:r w:rsidRPr="001E0245">
        <w:rPr>
          <w:rFonts w:ascii="Times New Roman" w:hAnsi="Times New Roman" w:cs="Times New Roman"/>
          <w:sz w:val="24"/>
          <w:szCs w:val="24"/>
        </w:rPr>
        <w:br w:type="page"/>
      </w:r>
    </w:p>
    <w:p w14:paraId="6CEAD050" w14:textId="5D0BD6BA" w:rsidR="00632A89" w:rsidRPr="001E0245" w:rsidRDefault="00632A89" w:rsidP="00047AAC">
      <w:pPr>
        <w:spacing w:after="0"/>
        <w:ind w:firstLine="567"/>
        <w:jc w:val="center"/>
        <w:rPr>
          <w:rFonts w:ascii="Times New Roman" w:hAnsi="Times New Roman" w:cs="Times New Roman"/>
          <w:i/>
          <w:iCs/>
          <w:sz w:val="24"/>
          <w:szCs w:val="24"/>
        </w:rPr>
      </w:pPr>
    </w:p>
    <w:p w14:paraId="5798F7CA" w14:textId="3139699C" w:rsidR="00632A89" w:rsidRPr="001E0245" w:rsidRDefault="0094364D" w:rsidP="00047AAC">
      <w:pPr>
        <w:spacing w:after="0" w:line="480" w:lineRule="auto"/>
        <w:ind w:firstLine="567"/>
        <w:jc w:val="center"/>
        <w:rPr>
          <w:rFonts w:ascii="Times New Roman" w:hAnsi="Times New Roman" w:cs="Times New Roman"/>
          <w:sz w:val="24"/>
          <w:szCs w:val="24"/>
        </w:rPr>
      </w:pPr>
      <w:r w:rsidRPr="001E0245">
        <w:rPr>
          <w:rFonts w:ascii="Times New Roman" w:hAnsi="Times New Roman" w:cs="Times New Roman"/>
          <w:i/>
          <w:iCs/>
          <w:sz w:val="24"/>
          <w:szCs w:val="24"/>
        </w:rPr>
        <w:t>For</w:t>
      </w:r>
      <w:r w:rsidR="00632A89" w:rsidRPr="001E0245">
        <w:rPr>
          <w:rFonts w:ascii="Times New Roman" w:hAnsi="Times New Roman" w:cs="Times New Roman"/>
          <w:i/>
          <w:iCs/>
          <w:sz w:val="24"/>
          <w:szCs w:val="24"/>
        </w:rPr>
        <w:t xml:space="preserve"> my late father, the only person who would have read this voluntarily.</w:t>
      </w:r>
    </w:p>
    <w:p w14:paraId="5C81977F" w14:textId="1FE3FA04" w:rsidR="00632A89" w:rsidRPr="001E0245" w:rsidRDefault="00632A89"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7560A1F6" w14:textId="07FB34F6" w:rsidR="00632A89" w:rsidRPr="001E0245" w:rsidRDefault="00632A89" w:rsidP="00047AAC">
      <w:pPr>
        <w:pStyle w:val="Heading1"/>
        <w:spacing w:before="0"/>
        <w:rPr>
          <w:rFonts w:cs="Times New Roman"/>
          <w:color w:val="000000" w:themeColor="text1"/>
          <w:szCs w:val="24"/>
        </w:rPr>
      </w:pPr>
      <w:bookmarkStart w:id="3" w:name="_Toc75434829"/>
      <w:r w:rsidRPr="001E0245">
        <w:rPr>
          <w:rFonts w:cs="Times New Roman"/>
          <w:color w:val="000000" w:themeColor="text1"/>
          <w:szCs w:val="24"/>
        </w:rPr>
        <w:lastRenderedPageBreak/>
        <w:t>Acknowledgements</w:t>
      </w:r>
      <w:bookmarkEnd w:id="3"/>
    </w:p>
    <w:p w14:paraId="4B2B7C1C" w14:textId="77777777" w:rsidR="00047AAC" w:rsidRPr="001E0245" w:rsidRDefault="00047AAC" w:rsidP="00047AAC">
      <w:pPr>
        <w:rPr>
          <w:rFonts w:ascii="Times New Roman" w:hAnsi="Times New Roman" w:cs="Times New Roman"/>
          <w:sz w:val="24"/>
          <w:szCs w:val="24"/>
        </w:rPr>
      </w:pPr>
    </w:p>
    <w:p w14:paraId="35FDB5FF" w14:textId="52A08024" w:rsidR="00F572C1" w:rsidRPr="001E0245" w:rsidRDefault="00AA7A2C" w:rsidP="00047AAC">
      <w:pPr>
        <w:tabs>
          <w:tab w:val="left" w:pos="567"/>
        </w:tabs>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r>
      <w:r w:rsidR="00F223A7" w:rsidRPr="001E0245">
        <w:rPr>
          <w:rFonts w:ascii="Times New Roman" w:hAnsi="Times New Roman" w:cs="Times New Roman"/>
          <w:sz w:val="24"/>
          <w:szCs w:val="24"/>
        </w:rPr>
        <w:t xml:space="preserve">First and </w:t>
      </w:r>
      <w:r w:rsidR="009E42B1" w:rsidRPr="001E0245">
        <w:rPr>
          <w:rFonts w:ascii="Times New Roman" w:hAnsi="Times New Roman" w:cs="Times New Roman"/>
          <w:sz w:val="24"/>
          <w:szCs w:val="24"/>
        </w:rPr>
        <w:t>foremost,</w:t>
      </w:r>
      <w:r w:rsidR="00F223A7" w:rsidRPr="001E0245">
        <w:rPr>
          <w:rFonts w:ascii="Times New Roman" w:hAnsi="Times New Roman" w:cs="Times New Roman"/>
          <w:sz w:val="24"/>
          <w:szCs w:val="24"/>
        </w:rPr>
        <w:t xml:space="preserve"> I would like to thank my supervisors, Dr Doug Martin and Dr Jacqui Hutchison, for their unwavering support </w:t>
      </w:r>
      <w:r w:rsidR="00F572C1" w:rsidRPr="001E0245">
        <w:rPr>
          <w:rFonts w:ascii="Times New Roman" w:hAnsi="Times New Roman" w:cs="Times New Roman"/>
          <w:sz w:val="24"/>
          <w:szCs w:val="24"/>
        </w:rPr>
        <w:t xml:space="preserve">throughout my time in Aberdeen, and particularly during the unprecedented </w:t>
      </w:r>
      <w:r w:rsidRPr="001E0245">
        <w:rPr>
          <w:rFonts w:ascii="Times New Roman" w:hAnsi="Times New Roman" w:cs="Times New Roman"/>
          <w:sz w:val="24"/>
          <w:szCs w:val="24"/>
        </w:rPr>
        <w:t xml:space="preserve">personal and global </w:t>
      </w:r>
      <w:r w:rsidR="00F572C1" w:rsidRPr="001E0245">
        <w:rPr>
          <w:rFonts w:ascii="Times New Roman" w:hAnsi="Times New Roman" w:cs="Times New Roman"/>
          <w:sz w:val="24"/>
          <w:szCs w:val="24"/>
        </w:rPr>
        <w:t>upheaval of this last year</w:t>
      </w:r>
      <w:r w:rsidRPr="001E0245">
        <w:rPr>
          <w:rFonts w:ascii="Times New Roman" w:hAnsi="Times New Roman" w:cs="Times New Roman"/>
          <w:sz w:val="24"/>
          <w:szCs w:val="24"/>
        </w:rPr>
        <w:t xml:space="preserve"> and a half. I am sure that supervising several projects</w:t>
      </w:r>
      <w:r w:rsidR="000E2BE7" w:rsidRPr="001E0245">
        <w:rPr>
          <w:rFonts w:ascii="Times New Roman" w:hAnsi="Times New Roman" w:cs="Times New Roman"/>
          <w:sz w:val="24"/>
          <w:szCs w:val="24"/>
        </w:rPr>
        <w:t xml:space="preserve"> and a write-up</w:t>
      </w:r>
      <w:r w:rsidRPr="001E0245">
        <w:rPr>
          <w:rFonts w:ascii="Times New Roman" w:hAnsi="Times New Roman" w:cs="Times New Roman"/>
          <w:sz w:val="24"/>
          <w:szCs w:val="24"/>
        </w:rPr>
        <w:t xml:space="preserve"> hastily moved online by a grieving student living on a different continent was not in the job description, but because of your encouragement and understanding, I never once felt like the task was insurmountable. </w:t>
      </w:r>
    </w:p>
    <w:p w14:paraId="37FCA302" w14:textId="251FD8D9" w:rsidR="00632A89" w:rsidRPr="001E0245" w:rsidRDefault="00AA7A2C" w:rsidP="00047AAC">
      <w:pPr>
        <w:tabs>
          <w:tab w:val="left" w:pos="567"/>
        </w:tabs>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r>
      <w:r w:rsidR="009E42B1" w:rsidRPr="001E0245">
        <w:rPr>
          <w:rFonts w:ascii="Times New Roman" w:hAnsi="Times New Roman" w:cs="Times New Roman"/>
          <w:sz w:val="24"/>
          <w:szCs w:val="24"/>
        </w:rPr>
        <w:t xml:space="preserve">I would like to thank </w:t>
      </w:r>
      <w:r w:rsidR="00AC751F" w:rsidRPr="001E0245">
        <w:rPr>
          <w:rFonts w:ascii="Times New Roman" w:hAnsi="Times New Roman" w:cs="Times New Roman"/>
          <w:sz w:val="24"/>
          <w:szCs w:val="24"/>
        </w:rPr>
        <w:t>Maria</w:t>
      </w:r>
      <w:r w:rsidR="009E42B1" w:rsidRPr="001E0245">
        <w:rPr>
          <w:rFonts w:ascii="Times New Roman" w:hAnsi="Times New Roman" w:cs="Times New Roman"/>
          <w:sz w:val="24"/>
          <w:szCs w:val="24"/>
        </w:rPr>
        <w:t xml:space="preserve"> and Matilda for their support as colleagues and more importantly as friends. Maria, I am not sure what my social life would have been like without </w:t>
      </w:r>
      <w:r w:rsidR="00406609" w:rsidRPr="001E0245">
        <w:rPr>
          <w:rFonts w:ascii="Times New Roman" w:hAnsi="Times New Roman" w:cs="Times New Roman"/>
          <w:sz w:val="24"/>
          <w:szCs w:val="24"/>
        </w:rPr>
        <w:t>C</w:t>
      </w:r>
      <w:r w:rsidR="009E42B1" w:rsidRPr="001E0245">
        <w:rPr>
          <w:rFonts w:ascii="Times New Roman" w:hAnsi="Times New Roman" w:cs="Times New Roman"/>
          <w:sz w:val="24"/>
          <w:szCs w:val="24"/>
        </w:rPr>
        <w:t xml:space="preserve">upcake Fridays, book club, or our day trips around the country, but even though I learned more about hockey than I ever wanted to, I am glad you claimed me as a friend before you’d ever met me. Matilda, I can never thank you enough for helping me to flee the country when the pandemic started, for letting me rant about superheroes so often at writing club, and for reminding me how important it is to make time for art as well as science. </w:t>
      </w:r>
    </w:p>
    <w:p w14:paraId="16A25628" w14:textId="10E5CD10" w:rsidR="009623ED" w:rsidRPr="001E0245" w:rsidRDefault="00406609" w:rsidP="00047AAC">
      <w:pPr>
        <w:tabs>
          <w:tab w:val="left" w:pos="567"/>
        </w:tabs>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I would like to thank my family for their limitless confidence and pride, </w:t>
      </w:r>
      <w:r w:rsidR="000734D4" w:rsidRPr="001E0245">
        <w:rPr>
          <w:rFonts w:ascii="Times New Roman" w:hAnsi="Times New Roman" w:cs="Times New Roman"/>
          <w:sz w:val="24"/>
          <w:szCs w:val="24"/>
        </w:rPr>
        <w:t xml:space="preserve">my brother and </w:t>
      </w:r>
      <w:r w:rsidR="00C07282" w:rsidRPr="001E0245">
        <w:rPr>
          <w:rFonts w:ascii="Times New Roman" w:hAnsi="Times New Roman" w:cs="Times New Roman"/>
          <w:sz w:val="24"/>
          <w:szCs w:val="24"/>
        </w:rPr>
        <w:t xml:space="preserve">my </w:t>
      </w:r>
      <w:r w:rsidR="000734D4" w:rsidRPr="001E0245">
        <w:rPr>
          <w:rFonts w:ascii="Times New Roman" w:hAnsi="Times New Roman" w:cs="Times New Roman"/>
          <w:sz w:val="24"/>
          <w:szCs w:val="24"/>
        </w:rPr>
        <w:t xml:space="preserve">sister-in-law for keeping me sane in all the madness of 2020, </w:t>
      </w:r>
      <w:r w:rsidRPr="001E0245">
        <w:rPr>
          <w:rFonts w:ascii="Times New Roman" w:hAnsi="Times New Roman" w:cs="Times New Roman"/>
          <w:sz w:val="24"/>
          <w:szCs w:val="24"/>
        </w:rPr>
        <w:t xml:space="preserve">and especially my mum, for not only rearranging her life around me when I moved home unexpectedly, but also for doing the dishes </w:t>
      </w:r>
      <w:r w:rsidR="000734D4" w:rsidRPr="001E0245">
        <w:rPr>
          <w:rFonts w:ascii="Times New Roman" w:hAnsi="Times New Roman" w:cs="Times New Roman"/>
          <w:sz w:val="24"/>
          <w:szCs w:val="24"/>
        </w:rPr>
        <w:t xml:space="preserve">every day </w:t>
      </w:r>
      <w:r w:rsidRPr="001E0245">
        <w:rPr>
          <w:rFonts w:ascii="Times New Roman" w:hAnsi="Times New Roman" w:cs="Times New Roman"/>
          <w:sz w:val="24"/>
          <w:szCs w:val="24"/>
        </w:rPr>
        <w:t>and for giving in when I insisted</w:t>
      </w:r>
      <w:r w:rsidR="0024011A"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we should get a new kitten. Lastly and most importantly, I would like to thank my two favourite people, my nephews Reighn and Charlie, for reminding me that play is as </w:t>
      </w:r>
      <w:r w:rsidR="00DB0E37" w:rsidRPr="001E0245">
        <w:rPr>
          <w:rFonts w:ascii="Times New Roman" w:hAnsi="Times New Roman" w:cs="Times New Roman"/>
          <w:sz w:val="24"/>
          <w:szCs w:val="24"/>
        </w:rPr>
        <w:t xml:space="preserve">vital </w:t>
      </w:r>
      <w:r w:rsidRPr="001E0245">
        <w:rPr>
          <w:rFonts w:ascii="Times New Roman" w:hAnsi="Times New Roman" w:cs="Times New Roman"/>
          <w:sz w:val="24"/>
          <w:szCs w:val="24"/>
        </w:rPr>
        <w:t xml:space="preserve">as work, that some superheroes are just </w:t>
      </w:r>
      <w:r w:rsidR="000E2BE7" w:rsidRPr="001E0245">
        <w:rPr>
          <w:rFonts w:ascii="Times New Roman" w:hAnsi="Times New Roman" w:cs="Times New Roman"/>
          <w:sz w:val="24"/>
          <w:szCs w:val="24"/>
        </w:rPr>
        <w:t>pre-schoolers</w:t>
      </w:r>
      <w:r w:rsidRPr="001E0245">
        <w:rPr>
          <w:rFonts w:ascii="Times New Roman" w:hAnsi="Times New Roman" w:cs="Times New Roman"/>
          <w:sz w:val="24"/>
          <w:szCs w:val="24"/>
        </w:rPr>
        <w:t xml:space="preserve"> with unimaginably huge hearts, and that a little bit of chaos keeps the world interesting. </w:t>
      </w:r>
    </w:p>
    <w:p w14:paraId="75032605" w14:textId="77777777" w:rsidR="009623ED" w:rsidRPr="001E0245" w:rsidRDefault="009623ED"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59105105" w14:textId="5E452798" w:rsidR="00DB0E37" w:rsidRPr="001E0245" w:rsidRDefault="00DB0E37" w:rsidP="00047AAC">
      <w:pPr>
        <w:pStyle w:val="Heading1"/>
        <w:spacing w:before="0"/>
        <w:rPr>
          <w:rFonts w:cs="Times New Roman"/>
          <w:color w:val="000000" w:themeColor="text1"/>
          <w:szCs w:val="24"/>
        </w:rPr>
      </w:pPr>
      <w:bookmarkStart w:id="4" w:name="_Toc75434830"/>
      <w:r w:rsidRPr="001E0245">
        <w:rPr>
          <w:rFonts w:cs="Times New Roman"/>
          <w:color w:val="000000" w:themeColor="text1"/>
          <w:szCs w:val="24"/>
        </w:rPr>
        <w:lastRenderedPageBreak/>
        <w:t>Abstract</w:t>
      </w:r>
      <w:bookmarkEnd w:id="4"/>
    </w:p>
    <w:p w14:paraId="1E0CE1DD" w14:textId="77777777" w:rsidR="00047AAC" w:rsidRPr="001E0245" w:rsidRDefault="00047AAC" w:rsidP="00047AAC">
      <w:pPr>
        <w:rPr>
          <w:rFonts w:ascii="Times New Roman" w:hAnsi="Times New Roman" w:cs="Times New Roman"/>
          <w:sz w:val="24"/>
          <w:szCs w:val="24"/>
        </w:rPr>
      </w:pPr>
    </w:p>
    <w:p w14:paraId="044A8C91" w14:textId="07A0914A" w:rsidR="00231943" w:rsidRPr="001E0245" w:rsidRDefault="002A01CE" w:rsidP="00047AAC">
      <w:pPr>
        <w:tabs>
          <w:tab w:val="left" w:pos="567"/>
        </w:tabs>
        <w:spacing w:after="0" w:line="480" w:lineRule="auto"/>
        <w:ind w:firstLine="567"/>
        <w:rPr>
          <w:rFonts w:ascii="Times New Roman" w:hAnsi="Times New Roman" w:cs="Times New Roman"/>
          <w:sz w:val="24"/>
          <w:szCs w:val="24"/>
        </w:rPr>
      </w:pPr>
      <w:bookmarkStart w:id="5" w:name="_Hlk75262140"/>
      <w:r w:rsidRPr="001E0245">
        <w:rPr>
          <w:rFonts w:ascii="Times New Roman" w:hAnsi="Times New Roman" w:cs="Times New Roman"/>
          <w:sz w:val="24"/>
          <w:szCs w:val="24"/>
        </w:rPr>
        <w:t>In this thesis, we examine the role of group membership in shaping the cumulative cultural evolution of social stereotypes. Expanding on existing work in the field (Martin et al., 2014), we establish a design in which participants are placed in minimal groups consisting of novel social targets (Chapter 2); participants learned personality attributes associated with members of their ingroup and one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or two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outgroup(s), which they were later asked to recall in a memory test. The information produced at test was passed along to subsequent participants using a transmission chain methodology</w:t>
      </w:r>
      <w:r w:rsidR="00184C40" w:rsidRPr="001E0245">
        <w:rPr>
          <w:rFonts w:ascii="Times New Roman" w:hAnsi="Times New Roman" w:cs="Times New Roman"/>
          <w:sz w:val="24"/>
          <w:szCs w:val="24"/>
        </w:rPr>
        <w:t>, allowing us to examine the accumulation of intergroup biases as information is passed from person to person. In two subsequent experiments, we examine how status (Chapter 3) and the presence of extreme outliers (Chapter 4) affect these biases. Beginning in Chapter 6, we introduce a new design using the same transmission chain methodology, in which participants learn about male and female co-workers in their office and an adjacent office; this allowed us to examine the role of pre-existing gender-stereotype knowledge and the interaction between real and novel social groups in shaping stereotypes. In two subsequent experiments, we expanded on these results by manipulating the office titles to be more implicitly feminine (Chapter 7) and neutral (Chapter 8). Finally, in Chapter 9, we repeat these experiments using single rather than mixed gender offices.</w:t>
      </w:r>
      <w:r w:rsidR="009B5844" w:rsidRPr="001E0245">
        <w:rPr>
          <w:rFonts w:ascii="Times New Roman" w:hAnsi="Times New Roman" w:cs="Times New Roman"/>
          <w:sz w:val="24"/>
          <w:szCs w:val="24"/>
        </w:rPr>
        <w:t xml:space="preserve"> Across ten experiments, we find strong support for the evolution of stereotypes, and evidence that intergroup biases are themselves significantly subject to contextual factors, particularly factors that affect the esteem benefits of group </w:t>
      </w:r>
      <w:r w:rsidR="00231943" w:rsidRPr="001E0245">
        <w:rPr>
          <w:rFonts w:ascii="Times New Roman" w:hAnsi="Times New Roman" w:cs="Times New Roman"/>
          <w:sz w:val="24"/>
          <w:szCs w:val="24"/>
        </w:rPr>
        <w:t>identification and the salience and relevance of the social groups in question.</w:t>
      </w:r>
    </w:p>
    <w:bookmarkEnd w:id="5"/>
    <w:p w14:paraId="0B0C46D2" w14:textId="77777777" w:rsidR="00231943" w:rsidRPr="001E0245" w:rsidRDefault="00231943" w:rsidP="00047AAC">
      <w:pPr>
        <w:spacing w:after="0"/>
        <w:ind w:firstLine="567"/>
        <w:rPr>
          <w:rFonts w:ascii="Times New Roman" w:hAnsi="Times New Roman" w:cs="Times New Roman"/>
          <w:sz w:val="24"/>
          <w:szCs w:val="24"/>
        </w:rPr>
        <w:sectPr w:rsidR="00231943" w:rsidRPr="001E0245" w:rsidSect="000E2022">
          <w:headerReference w:type="first" r:id="rId11"/>
          <w:pgSz w:w="12240" w:h="15840"/>
          <w:pgMar w:top="1440" w:right="1440" w:bottom="1440" w:left="1440" w:header="708" w:footer="708" w:gutter="0"/>
          <w:pgNumType w:fmt="lowerRoman"/>
          <w:cols w:space="708"/>
          <w:titlePg/>
          <w:docGrid w:linePitch="360"/>
        </w:sectPr>
      </w:pPr>
      <w:r w:rsidRPr="001E0245">
        <w:rPr>
          <w:rFonts w:ascii="Times New Roman" w:hAnsi="Times New Roman" w:cs="Times New Roman"/>
          <w:sz w:val="24"/>
          <w:szCs w:val="24"/>
        </w:rPr>
        <w:br w:type="page"/>
      </w:r>
    </w:p>
    <w:p w14:paraId="3FA95403" w14:textId="6F41A77C" w:rsidR="009E42B1" w:rsidRPr="001E0245" w:rsidRDefault="00231943" w:rsidP="00047AAC">
      <w:pPr>
        <w:pStyle w:val="Heading1"/>
        <w:spacing w:before="0"/>
        <w:rPr>
          <w:rFonts w:cs="Times New Roman"/>
          <w:szCs w:val="24"/>
        </w:rPr>
      </w:pPr>
      <w:bookmarkStart w:id="6" w:name="_Toc75434831"/>
      <w:r w:rsidRPr="001E0245">
        <w:rPr>
          <w:rFonts w:cs="Times New Roman"/>
          <w:szCs w:val="24"/>
        </w:rPr>
        <w:lastRenderedPageBreak/>
        <w:t>Chapter One</w:t>
      </w:r>
      <w:bookmarkEnd w:id="6"/>
    </w:p>
    <w:p w14:paraId="44C335D6" w14:textId="77777777" w:rsidR="00047AAC" w:rsidRPr="001E0245" w:rsidRDefault="00047AAC" w:rsidP="00047AAC">
      <w:pPr>
        <w:rPr>
          <w:rFonts w:ascii="Times New Roman" w:hAnsi="Times New Roman" w:cs="Times New Roman"/>
          <w:sz w:val="24"/>
          <w:szCs w:val="24"/>
        </w:rPr>
      </w:pPr>
    </w:p>
    <w:p w14:paraId="39AF40E0" w14:textId="3BEF8392"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Human beings are a profoundly social species, and habitual pattern seekers. Because we are so social, we make group affiliations constantly, and because we are pattern seekers, we make sense of those group affiliations by associating a seemingly limitless array of beliefs, behaviours, personality, and principles to those groups. These patterns of category-attribute associations are overlapping</w:t>
      </w:r>
      <w:r w:rsidR="0001424B"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often contradictory; moreover, they often depend on how our own groups are positioned relative to others. </w:t>
      </w:r>
      <w:r w:rsidR="0001424B" w:rsidRPr="001E0245">
        <w:rPr>
          <w:rFonts w:ascii="Times New Roman" w:hAnsi="Times New Roman" w:cs="Times New Roman"/>
          <w:sz w:val="24"/>
          <w:szCs w:val="24"/>
        </w:rPr>
        <w:t>Americans</w:t>
      </w:r>
      <w:r w:rsidRPr="001E0245">
        <w:rPr>
          <w:rFonts w:ascii="Times New Roman" w:hAnsi="Times New Roman" w:cs="Times New Roman"/>
          <w:sz w:val="24"/>
          <w:szCs w:val="24"/>
        </w:rPr>
        <w:t xml:space="preserve">, for example, </w:t>
      </w:r>
      <w:r w:rsidR="0001424B" w:rsidRPr="001E0245">
        <w:rPr>
          <w:rFonts w:ascii="Times New Roman" w:hAnsi="Times New Roman" w:cs="Times New Roman"/>
          <w:sz w:val="24"/>
          <w:szCs w:val="24"/>
        </w:rPr>
        <w:t xml:space="preserve">might see Canadians as </w:t>
      </w:r>
      <w:r w:rsidRPr="001E0245">
        <w:rPr>
          <w:rFonts w:ascii="Times New Roman" w:hAnsi="Times New Roman" w:cs="Times New Roman"/>
          <w:sz w:val="24"/>
          <w:szCs w:val="24"/>
        </w:rPr>
        <w:t>polite, tolerant, moderately wealthy, and moderately left</w:t>
      </w:r>
      <w:r w:rsidR="00AC751F" w:rsidRPr="001E0245">
        <w:rPr>
          <w:rFonts w:ascii="Times New Roman" w:hAnsi="Times New Roman" w:cs="Times New Roman"/>
          <w:sz w:val="24"/>
          <w:szCs w:val="24"/>
        </w:rPr>
        <w:t>-</w:t>
      </w:r>
      <w:r w:rsidRPr="001E0245">
        <w:rPr>
          <w:rFonts w:ascii="Times New Roman" w:hAnsi="Times New Roman" w:cs="Times New Roman"/>
          <w:sz w:val="24"/>
          <w:szCs w:val="24"/>
        </w:rPr>
        <w:t>wing, but in the eyes of Ontarians,</w:t>
      </w:r>
      <w:r w:rsidR="00EE1829" w:rsidRPr="001E0245">
        <w:rPr>
          <w:rFonts w:ascii="Times New Roman" w:hAnsi="Times New Roman" w:cs="Times New Roman"/>
          <w:sz w:val="24"/>
          <w:szCs w:val="24"/>
        </w:rPr>
        <w:t xml:space="preserve"> Canadians from the province of Alberta</w:t>
      </w:r>
      <w:r w:rsidRPr="001E0245">
        <w:rPr>
          <w:rFonts w:ascii="Times New Roman" w:hAnsi="Times New Roman" w:cs="Times New Roman"/>
          <w:sz w:val="24"/>
          <w:szCs w:val="24"/>
        </w:rPr>
        <w:t xml:space="preserve"> might be seen as newly-wealthy, deeply conservative cowboys, and in the eyes of </w:t>
      </w:r>
      <w:r w:rsidR="00EE1829" w:rsidRPr="001E0245">
        <w:rPr>
          <w:rFonts w:ascii="Times New Roman" w:hAnsi="Times New Roman" w:cs="Times New Roman"/>
          <w:sz w:val="24"/>
          <w:szCs w:val="24"/>
        </w:rPr>
        <w:t xml:space="preserve">Albertans from the city of </w:t>
      </w:r>
      <w:r w:rsidRPr="001E0245">
        <w:rPr>
          <w:rFonts w:ascii="Times New Roman" w:hAnsi="Times New Roman" w:cs="Times New Roman"/>
          <w:sz w:val="24"/>
          <w:szCs w:val="24"/>
        </w:rPr>
        <w:t>Calgar</w:t>
      </w:r>
      <w:r w:rsidR="00EE1829" w:rsidRPr="001E0245">
        <w:rPr>
          <w:rFonts w:ascii="Times New Roman" w:hAnsi="Times New Roman" w:cs="Times New Roman"/>
          <w:sz w:val="24"/>
          <w:szCs w:val="24"/>
        </w:rPr>
        <w:t>y</w:t>
      </w:r>
      <w:r w:rsidRPr="001E0245">
        <w:rPr>
          <w:rFonts w:ascii="Times New Roman" w:hAnsi="Times New Roman" w:cs="Times New Roman"/>
          <w:sz w:val="24"/>
          <w:szCs w:val="24"/>
        </w:rPr>
        <w:t xml:space="preserve">, </w:t>
      </w:r>
      <w:r w:rsidR="0001424B" w:rsidRPr="001E0245">
        <w:rPr>
          <w:rFonts w:ascii="Times New Roman" w:hAnsi="Times New Roman" w:cs="Times New Roman"/>
          <w:sz w:val="24"/>
          <w:szCs w:val="24"/>
        </w:rPr>
        <w:t xml:space="preserve">their </w:t>
      </w:r>
      <w:r w:rsidRPr="001E0245">
        <w:rPr>
          <w:rFonts w:ascii="Times New Roman" w:hAnsi="Times New Roman" w:cs="Times New Roman"/>
          <w:sz w:val="24"/>
          <w:szCs w:val="24"/>
        </w:rPr>
        <w:t>Edmontonian</w:t>
      </w:r>
      <w:r w:rsidR="0001424B" w:rsidRPr="001E0245">
        <w:rPr>
          <w:rFonts w:ascii="Times New Roman" w:hAnsi="Times New Roman" w:cs="Times New Roman"/>
          <w:sz w:val="24"/>
          <w:szCs w:val="24"/>
        </w:rPr>
        <w:t xml:space="preserve"> neighbours</w:t>
      </w:r>
      <w:r w:rsidRPr="001E0245">
        <w:rPr>
          <w:rFonts w:ascii="Times New Roman" w:hAnsi="Times New Roman" w:cs="Times New Roman"/>
          <w:sz w:val="24"/>
          <w:szCs w:val="24"/>
        </w:rPr>
        <w:t xml:space="preserve"> </w:t>
      </w:r>
      <w:r w:rsidR="00EE1829" w:rsidRPr="001E0245">
        <w:rPr>
          <w:rFonts w:ascii="Times New Roman" w:hAnsi="Times New Roman" w:cs="Times New Roman"/>
          <w:sz w:val="24"/>
          <w:szCs w:val="24"/>
        </w:rPr>
        <w:t xml:space="preserve">might be </w:t>
      </w:r>
      <w:r w:rsidRPr="001E0245">
        <w:rPr>
          <w:rFonts w:ascii="Times New Roman" w:hAnsi="Times New Roman" w:cs="Times New Roman"/>
          <w:sz w:val="24"/>
          <w:szCs w:val="24"/>
        </w:rPr>
        <w:t>laidback, blue-collar roughnecks and hipsters with overpaid government jobs.</w:t>
      </w:r>
      <w:r w:rsidR="00EE1829" w:rsidRPr="001E0245">
        <w:rPr>
          <w:rFonts w:ascii="Times New Roman" w:hAnsi="Times New Roman" w:cs="Times New Roman"/>
          <w:sz w:val="24"/>
          <w:szCs w:val="24"/>
        </w:rPr>
        <w:t xml:space="preserve"> Likewise, </w:t>
      </w:r>
      <w:r w:rsidR="0001424B" w:rsidRPr="001E0245">
        <w:rPr>
          <w:rFonts w:ascii="Times New Roman" w:hAnsi="Times New Roman" w:cs="Times New Roman"/>
          <w:sz w:val="24"/>
          <w:szCs w:val="24"/>
        </w:rPr>
        <w:t>a person from the city of Edmonton</w:t>
      </w:r>
      <w:r w:rsidR="00EE1829" w:rsidRPr="001E0245">
        <w:rPr>
          <w:rFonts w:ascii="Times New Roman" w:hAnsi="Times New Roman" w:cs="Times New Roman"/>
          <w:sz w:val="24"/>
          <w:szCs w:val="24"/>
        </w:rPr>
        <w:t xml:space="preserve"> might view </w:t>
      </w:r>
      <w:r w:rsidR="00EE1829" w:rsidRPr="001E0245">
        <w:rPr>
          <w:rFonts w:ascii="Times New Roman" w:hAnsi="Times New Roman" w:cs="Times New Roman"/>
          <w:i/>
          <w:iCs/>
          <w:sz w:val="24"/>
          <w:szCs w:val="24"/>
        </w:rPr>
        <w:t>themselves</w:t>
      </w:r>
      <w:r w:rsidR="00EE1829" w:rsidRPr="001E0245">
        <w:rPr>
          <w:rFonts w:ascii="Times New Roman" w:hAnsi="Times New Roman" w:cs="Times New Roman"/>
          <w:sz w:val="24"/>
          <w:szCs w:val="24"/>
        </w:rPr>
        <w:t xml:space="preserve"> as liberal and working class in comparison to Calgarians, conservative and rural in comparison to Ontarians, and downright socialistic in comparison to Americans. </w:t>
      </w:r>
      <w:r w:rsidRPr="001E0245">
        <w:rPr>
          <w:rFonts w:ascii="Times New Roman" w:hAnsi="Times New Roman" w:cs="Times New Roman"/>
          <w:sz w:val="24"/>
          <w:szCs w:val="24"/>
        </w:rPr>
        <w:t xml:space="preserve">Some of these </w:t>
      </w:r>
      <w:r w:rsidR="006628A4" w:rsidRPr="001E0245">
        <w:rPr>
          <w:rFonts w:ascii="Times New Roman" w:hAnsi="Times New Roman" w:cs="Times New Roman"/>
          <w:sz w:val="24"/>
          <w:szCs w:val="24"/>
        </w:rPr>
        <w:t>attributes</w:t>
      </w:r>
      <w:r w:rsidRPr="001E0245">
        <w:rPr>
          <w:rFonts w:ascii="Times New Roman" w:hAnsi="Times New Roman" w:cs="Times New Roman"/>
          <w:sz w:val="24"/>
          <w:szCs w:val="24"/>
        </w:rPr>
        <w:t xml:space="preserve"> are mutually </w:t>
      </w:r>
      <w:r w:rsidR="006628A4" w:rsidRPr="001E0245">
        <w:rPr>
          <w:rFonts w:ascii="Times New Roman" w:hAnsi="Times New Roman" w:cs="Times New Roman"/>
          <w:sz w:val="24"/>
          <w:szCs w:val="24"/>
        </w:rPr>
        <w:t>exclusive</w:t>
      </w:r>
      <w:r w:rsidRPr="001E0245">
        <w:rPr>
          <w:rFonts w:ascii="Times New Roman" w:hAnsi="Times New Roman" w:cs="Times New Roman"/>
          <w:sz w:val="24"/>
          <w:szCs w:val="24"/>
        </w:rPr>
        <w:t xml:space="preserve">, and clearly </w:t>
      </w:r>
      <w:r w:rsidR="00EE1829" w:rsidRPr="001E0245">
        <w:rPr>
          <w:rFonts w:ascii="Times New Roman" w:hAnsi="Times New Roman" w:cs="Times New Roman"/>
          <w:sz w:val="24"/>
          <w:szCs w:val="24"/>
        </w:rPr>
        <w:t>c</w:t>
      </w:r>
      <w:r w:rsidRPr="001E0245">
        <w:rPr>
          <w:rFonts w:ascii="Times New Roman" w:hAnsi="Times New Roman" w:cs="Times New Roman"/>
          <w:sz w:val="24"/>
          <w:szCs w:val="24"/>
        </w:rPr>
        <w:t xml:space="preserve">ould not be applied with equal weight simultaneously. The stereotypes a person applies </w:t>
      </w:r>
      <w:r w:rsidR="006628A4" w:rsidRPr="001E0245">
        <w:rPr>
          <w:rFonts w:ascii="Times New Roman" w:hAnsi="Times New Roman" w:cs="Times New Roman"/>
          <w:sz w:val="24"/>
          <w:szCs w:val="24"/>
        </w:rPr>
        <w:t xml:space="preserve">therefore </w:t>
      </w:r>
      <w:r w:rsidRPr="001E0245">
        <w:rPr>
          <w:rFonts w:ascii="Times New Roman" w:hAnsi="Times New Roman" w:cs="Times New Roman"/>
          <w:sz w:val="24"/>
          <w:szCs w:val="24"/>
        </w:rPr>
        <w:t>depend not only on the group(s) to which the stereotyped individual belongs, but also on the group membership(s) of the stereotyped individual themselves</w:t>
      </w:r>
      <w:r w:rsidR="00EE1829" w:rsidRPr="001E0245">
        <w:rPr>
          <w:rFonts w:ascii="Times New Roman" w:hAnsi="Times New Roman" w:cs="Times New Roman"/>
          <w:sz w:val="24"/>
          <w:szCs w:val="24"/>
        </w:rPr>
        <w:t xml:space="preserve">, and the most relevant point of comparison available. </w:t>
      </w:r>
    </w:p>
    <w:p w14:paraId="48D30F80" w14:textId="1C98886B"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An abundance of research exists on how group membership affects existing stereotypes (see for example </w:t>
      </w:r>
      <w:r w:rsidR="006628A4" w:rsidRPr="001E0245">
        <w:rPr>
          <w:rFonts w:ascii="Times New Roman" w:hAnsi="Times New Roman" w:cs="Times New Roman"/>
          <w:sz w:val="24"/>
          <w:szCs w:val="24"/>
        </w:rPr>
        <w:t>Harasty, 1997</w:t>
      </w:r>
      <w:r w:rsidRPr="001E0245">
        <w:rPr>
          <w:rFonts w:ascii="Times New Roman" w:hAnsi="Times New Roman" w:cs="Times New Roman"/>
          <w:sz w:val="24"/>
          <w:szCs w:val="24"/>
        </w:rPr>
        <w:t xml:space="preserve">); however, at time of writing little research has considered how stereotypes form in the first place, and none has considered the potential impact of group membership on stereotype formation. Many people believe that there must be a “grain of truth” to stereotypes, even if they are overgeneralized and harmfully applied (see for example Allport, </w:t>
      </w:r>
      <w:r w:rsidRPr="001E0245">
        <w:rPr>
          <w:rFonts w:ascii="Times New Roman" w:hAnsi="Times New Roman" w:cs="Times New Roman"/>
          <w:sz w:val="24"/>
          <w:szCs w:val="24"/>
        </w:rPr>
        <w:lastRenderedPageBreak/>
        <w:t>1954). After all, why would so many people believe that Canadians are polite and tolerant if it was not at least a little bit true, on average? This, however, is an assumption without evidence. While it may or may not be true that any given existing stereotype is based on a real (if exaggerated) difference (a contentious topic in of itself; see Hall &amp; Goh, 2017), recent research (e.g.</w:t>
      </w:r>
      <w:r w:rsidR="00E21108" w:rsidRPr="001E0245">
        <w:rPr>
          <w:rFonts w:ascii="Times New Roman" w:hAnsi="Times New Roman" w:cs="Times New Roman"/>
          <w:sz w:val="24"/>
          <w:szCs w:val="24"/>
        </w:rPr>
        <w:t xml:space="preserve"> Hutchison et al., 2017; </w:t>
      </w:r>
      <w:r w:rsidRPr="001E0245">
        <w:rPr>
          <w:rFonts w:ascii="Times New Roman" w:hAnsi="Times New Roman" w:cs="Times New Roman"/>
          <w:sz w:val="24"/>
          <w:szCs w:val="24"/>
        </w:rPr>
        <w:t>Martin et al., 2014</w:t>
      </w:r>
      <w:r w:rsidR="00E21108" w:rsidRPr="001E0245">
        <w:rPr>
          <w:rFonts w:ascii="Times New Roman" w:hAnsi="Times New Roman" w:cs="Times New Roman"/>
          <w:sz w:val="24"/>
          <w:szCs w:val="24"/>
        </w:rPr>
        <w:t>)</w:t>
      </w:r>
      <w:r w:rsidRPr="001E0245">
        <w:rPr>
          <w:rFonts w:ascii="Times New Roman" w:hAnsi="Times New Roman" w:cs="Times New Roman"/>
          <w:sz w:val="24"/>
          <w:szCs w:val="24"/>
        </w:rPr>
        <w:t xml:space="preserve"> suggests that stereotypes can form spontaneously as initially neutral categorical information is passed from person to person, causing cognitive biases that favour simple, highly structured information to accumulate. </w:t>
      </w:r>
    </w:p>
    <w:p w14:paraId="6948F82B" w14:textId="22B628C5"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However, this research has tended to position participants as objective observers of non-human social targets, with whom they share no category memberships. In real life, this is never the case; all other humans either share group membership with us, or else belong to an outgroup, and our group affiliations often affect our behaviour, our choices, and our treatment of others. The aim of the present work, then, is to establish how group membership affects the cumulative cultural evolution of stereotypes. Specifically, across ten experiments we will examine how membership in a minimal group impacts the stereotypes that evolve around novel social targets, and how context and knowledge of existing group stereotypes informs the evolution of stereotypes regarding real-world and novel social categories.</w:t>
      </w:r>
    </w:p>
    <w:p w14:paraId="2F6587E0" w14:textId="06B26522"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r>
      <w:r w:rsidR="000F7E03" w:rsidRPr="001E0245">
        <w:rPr>
          <w:rFonts w:ascii="Times New Roman" w:hAnsi="Times New Roman" w:cs="Times New Roman"/>
          <w:sz w:val="24"/>
          <w:szCs w:val="24"/>
        </w:rPr>
        <w:t>To</w:t>
      </w:r>
      <w:r w:rsidRPr="001E0245">
        <w:rPr>
          <w:rFonts w:ascii="Times New Roman" w:hAnsi="Times New Roman" w:cs="Times New Roman"/>
          <w:sz w:val="24"/>
          <w:szCs w:val="24"/>
        </w:rPr>
        <w:t xml:space="preserve"> address the impact of group membership on stereotype evolution, we will be drawing from four major areas of social psychological research. These are: cumulative cultural evolution, stereotype content, intergroup behaviour, and minimal group research. The background, theoretical underpinnings, and major findings in these areas to date will be discussed in the remainder of this chapter; as well, chapter summaries for all experimental chapters are provided at the end of this section. </w:t>
      </w:r>
    </w:p>
    <w:p w14:paraId="04DE8A18" w14:textId="77777777" w:rsidR="00047AAC" w:rsidRPr="001E0245" w:rsidRDefault="00047AAC" w:rsidP="00047AAC">
      <w:pPr>
        <w:spacing w:after="0" w:line="480" w:lineRule="auto"/>
        <w:ind w:firstLine="567"/>
        <w:rPr>
          <w:rFonts w:ascii="Times New Roman" w:hAnsi="Times New Roman" w:cs="Times New Roman"/>
          <w:sz w:val="24"/>
          <w:szCs w:val="24"/>
        </w:rPr>
      </w:pPr>
    </w:p>
    <w:p w14:paraId="4394C962" w14:textId="77777777" w:rsidR="00231943" w:rsidRPr="001E0245" w:rsidRDefault="00231943" w:rsidP="00047AAC">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Cumulative Cultural Evolution</w:t>
      </w:r>
    </w:p>
    <w:p w14:paraId="3DFE9F73" w14:textId="59CCB150"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Theories of cumulative cultural evolution suggest that</w:t>
      </w:r>
      <w:r w:rsidR="000E2BE7"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because cultures exhibit variation, competition, and inheritance, just as species do, the selective pressures that shape culture may be comparable to those that shape species (Caldwell &amp; Millen, 2008; Mesoudi, 2009). Cumulative cultural evolution is distinct from the concept of evolutionary psychology, which stresses biological inheritance of psychological tendencies (Caldwell &amp; Millen, 2008); theories of cumulative cultural evolution instead presume that information itself undergoes selection over successive “generations” of transmission (Mesoudi, 2009). Genes are more likely to be passed along if they confer some advantage or other, such as allowing a prey animal to avoid predation, or making a prospective mate more attractive than its peers (Darwin, 1871); similarly, an aspect of culture may be more likely to be passed along if it makes a necessary task more efficient, or if it provides some other benefit, such as aesthetic appeal (Mesoudi, 2009). Social learning is therefore a key component of cumulative cultural evolution, as it is the transmission of culture from person to person or group to group that forms the successive “generations” of an evolutionary line (Fay, 2019). </w:t>
      </w:r>
    </w:p>
    <w:p w14:paraId="359AB5C7" w14:textId="1CBB2A59"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Innovations to the culture are seldom lost and often built upon; this “ratcheting” effect allows for the cumulative development of advanced technology and philosophy that no individual human could have produced alone (Mesoudi, 2009). Imagine, for example, trying to invent a modern computer if no human before you had learned to count, if no one had strung beads onto a frame to make an abacus, if no one had ever harnessed electricity or learned to count in binary. Even something as fundamental as agriculture can be viewed through this lens, from the very first purposefully replanted seeds to selective breeding to the laboratory production of genetically modified crops (Altman &amp; Mesoudi, 2019). Societies act as a sort of biological supercomputer through which incredible calculations can be made (Smaldino &amp; Richerson, 2013). Cumulative cultural evolution is therefore considered vital to the advancement of human </w:t>
      </w:r>
      <w:r w:rsidRPr="001E0245">
        <w:rPr>
          <w:rFonts w:ascii="Times New Roman" w:hAnsi="Times New Roman" w:cs="Times New Roman"/>
          <w:sz w:val="24"/>
          <w:szCs w:val="24"/>
        </w:rPr>
        <w:lastRenderedPageBreak/>
        <w:t>civilizations (Fay et al., 2019), and a major contributing factor to the vast diversity of human culture, which exists in spite of our relatively homogenous genetic heritage (Pagel &amp; Mace, 2004).</w:t>
      </w:r>
    </w:p>
    <w:p w14:paraId="0B3C69D7" w14:textId="342DB740" w:rsidR="00231943" w:rsidRPr="001E0245" w:rsidRDefault="00231943" w:rsidP="00047AAC">
      <w:pPr>
        <w:spacing w:after="0" w:line="480" w:lineRule="auto"/>
        <w:ind w:firstLine="567"/>
        <w:rPr>
          <w:rFonts w:ascii="Times New Roman" w:hAnsi="Times New Roman" w:cs="Times New Roman"/>
          <w:color w:val="555555"/>
          <w:sz w:val="24"/>
          <w:szCs w:val="24"/>
          <w:shd w:val="clear" w:color="auto" w:fill="FFFFFF"/>
        </w:rPr>
      </w:pPr>
      <w:r w:rsidRPr="001E0245">
        <w:rPr>
          <w:rFonts w:ascii="Times New Roman" w:hAnsi="Times New Roman" w:cs="Times New Roman"/>
          <w:sz w:val="24"/>
          <w:szCs w:val="24"/>
        </w:rPr>
        <w:tab/>
        <w:t xml:space="preserve">Generally, cumulative cultural evolution is considered unique to human beings and dependent on characteristics which only humans have been consistently shown to possess (Mesoudi &amp; Thornton, 2018; although see Whiten, 2019 for a discussion of cultural evolution in non-human animals). However, the specific characteristics that are necessary and sufficient for cumulative cultural evolution are not firmly agreed on. Because cumulative cultural evolution is necessarily social, many researchers agree that intentional teaching and imitation are the minimum requirements (e.g. </w:t>
      </w:r>
      <w:r w:rsidRPr="001E0245">
        <w:rPr>
          <w:rFonts w:ascii="Times New Roman" w:hAnsi="Times New Roman" w:cs="Times New Roman"/>
          <w:sz w:val="24"/>
          <w:szCs w:val="24"/>
          <w:shd w:val="clear" w:color="auto" w:fill="FFFFFF"/>
        </w:rPr>
        <w:t>Jelbert et al. 2018; Logan et al. 201</w:t>
      </w:r>
      <w:r w:rsidR="00421479" w:rsidRPr="001E0245">
        <w:rPr>
          <w:rFonts w:ascii="Times New Roman" w:hAnsi="Times New Roman" w:cs="Times New Roman"/>
          <w:sz w:val="24"/>
          <w:szCs w:val="24"/>
          <w:shd w:val="clear" w:color="auto" w:fill="FFFFFF"/>
        </w:rPr>
        <w:t>5)</w:t>
      </w:r>
      <w:r w:rsidRPr="001E0245">
        <w:rPr>
          <w:rFonts w:ascii="Times New Roman" w:hAnsi="Times New Roman" w:cs="Times New Roman"/>
          <w:sz w:val="24"/>
          <w:szCs w:val="24"/>
          <w:shd w:val="clear" w:color="auto" w:fill="FFFFFF"/>
        </w:rPr>
        <w:t xml:space="preserve">. However, evidence from non-human species such as new Caledonian crows suggests that complex technology can develop over generations even absent these characteristics, implying that direct transmission may not be necessary for technological evolution (Taylor &amp; Jelbert, 2020). Similarly, research with children and baboons showed that both species were able to increase performance in the task given via lineage-specific increases in structure – key indicators of cultural evolution – even though the human children relied on high-fidelity copying, a trait which has not been observed in baboons (Carmen et al., 2019). On the other hand, cognitive scientists emphasis humanity’s apparently unique capacity for higher-order systematic reasoning (Penn et al., 2008) and for mental-time travel and consideration of future states (Vale, Flynn, &amp; Kendal, 2019) as key features that facilitate cumulative cultural evolution. More recently, researchers have begun to consider the possibility that primitive language underpins both the cognitive and social learning components of human cumulative cultural evolution (Brand, Mesoudi, &amp; Smaldino, 2021). This might seem, at first glance, a recursive suggestion, as language itself is broadly considered to be the product of cumulative cultural evolution (see for example Sterelny, 2016); however, </w:t>
      </w:r>
      <w:r w:rsidRPr="001E0245">
        <w:rPr>
          <w:rFonts w:ascii="Times New Roman" w:hAnsi="Times New Roman" w:cs="Times New Roman"/>
          <w:sz w:val="24"/>
          <w:szCs w:val="24"/>
          <w:shd w:val="clear" w:color="auto" w:fill="FFFFFF"/>
        </w:rPr>
        <w:lastRenderedPageBreak/>
        <w:t>rudimentary protolanguages that exist in multiple species may have been sufficient to get the ball rolling (Brand, Mesoudi, &amp; Smaldino, 2021)</w:t>
      </w:r>
      <w:r w:rsidR="00D73B43" w:rsidRPr="001E0245">
        <w:rPr>
          <w:rFonts w:ascii="Times New Roman" w:hAnsi="Times New Roman" w:cs="Times New Roman"/>
          <w:sz w:val="24"/>
          <w:szCs w:val="24"/>
          <w:shd w:val="clear" w:color="auto" w:fill="FFFFFF"/>
        </w:rPr>
        <w:t>.</w:t>
      </w:r>
    </w:p>
    <w:p w14:paraId="27B508B7" w14:textId="77777777" w:rsidR="00231943" w:rsidRPr="001E0245" w:rsidRDefault="00231943" w:rsidP="00047AAC">
      <w:pPr>
        <w:spacing w:after="0" w:line="480" w:lineRule="auto"/>
        <w:ind w:firstLine="567"/>
        <w:rPr>
          <w:rFonts w:ascii="Times New Roman" w:hAnsi="Times New Roman" w:cs="Times New Roman"/>
          <w:color w:val="555555"/>
          <w:sz w:val="24"/>
          <w:szCs w:val="24"/>
          <w:shd w:val="clear" w:color="auto" w:fill="FFFFFF"/>
        </w:rPr>
      </w:pPr>
      <w:r w:rsidRPr="001E0245">
        <w:rPr>
          <w:rFonts w:ascii="Times New Roman" w:hAnsi="Times New Roman" w:cs="Times New Roman"/>
          <w:sz w:val="24"/>
          <w:szCs w:val="24"/>
        </w:rPr>
        <w:t xml:space="preserve">Because it concerns itself primarily with slow, generational change, cumulative cultural evolution in everyday life can be difficult to study, experimentally or otherwise. Research into the evolution real culture often involves examining historical records and other written documents, as well as anthropological evidence such as remnants of historical technology. For example, by creating models based on archaeological pottery samples, records of given names, and applications for technology patents, Bentley and colleagues (2014) were able to establish that some evolved elements of culture are best described as the product of </w:t>
      </w:r>
      <w:r w:rsidRPr="001E0245">
        <w:rPr>
          <w:rFonts w:ascii="Times New Roman" w:hAnsi="Times New Roman" w:cs="Times New Roman"/>
          <w:i/>
          <w:iCs/>
          <w:sz w:val="24"/>
          <w:szCs w:val="24"/>
        </w:rPr>
        <w:t>random drift</w:t>
      </w:r>
      <w:r w:rsidRPr="001E0245">
        <w:rPr>
          <w:rFonts w:ascii="Times New Roman" w:hAnsi="Times New Roman" w:cs="Times New Roman"/>
          <w:sz w:val="24"/>
          <w:szCs w:val="24"/>
        </w:rPr>
        <w:t xml:space="preserve">, a form of evolution that is not based on selective pressure, but rather on happenstance. On the other hand, by analysing the size and complexity of Hollywood film crews, Tinits and Sobchuck (2020) demonstrated that even something as subjective as art can progress and become more sophisticated as a result of selective pressure; Pianzola and colleagues (2020) saw similar evidence of increasing sophistication in digitally published fan fiction. </w:t>
      </w:r>
    </w:p>
    <w:p w14:paraId="671C2361" w14:textId="77777777"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These studies, however, depend on relatively recent records which are largely intact. It is much rarer to find the required evidence to examine much older, slower facets of cultural change. Some research is able to make use of extensive, ancient records: Leonti and collegues, for example, were able to trace tendencies in the use of medicinal plants back for millenia (2015), and Heinrich (2004), by examining archaeological and ethnographical evidence, was able to establish that in certain circumstances, selective pressure can cause complex technologies to be lost in favour of preserving simpler, more vital technologies. However, quite often the required information has simply been lost to time. Some forms of culture are purely behavioural and would leave no trace behind (Caldwell &amp; Millen, 2008). In other circumstances, records may have been destroyed, intentionally or not, and these patchy records often need to be supplements </w:t>
      </w:r>
      <w:r w:rsidRPr="001E0245">
        <w:rPr>
          <w:rFonts w:ascii="Times New Roman" w:hAnsi="Times New Roman" w:cs="Times New Roman"/>
          <w:sz w:val="24"/>
          <w:szCs w:val="24"/>
        </w:rPr>
        <w:lastRenderedPageBreak/>
        <w:t xml:space="preserve">with other techniques, such as modelling (Mesoudi &amp; O’Brien, 2008). In addition, to examine cumulative cultural evolution solely via historical data necessarily limits our understanding to change that has actually occurred, and does not allow us to manipulate the conditions that produce it (Caldwell &amp; Millen, 2008). For these reasons, laboratory experiments have come to predominate in cumulative cultural evolution research. </w:t>
      </w:r>
    </w:p>
    <w:p w14:paraId="3D862458" w14:textId="6645DAD7"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Laboratory experiments investigating cumulative cultural evolution generally require the creation of artificial “generations” of participants, through which cultural learning is passed. The specific nature of these generations varies. In </w:t>
      </w:r>
      <w:r w:rsidRPr="001E0245">
        <w:rPr>
          <w:rFonts w:ascii="Times New Roman" w:hAnsi="Times New Roman" w:cs="Times New Roman"/>
          <w:i/>
          <w:iCs/>
          <w:sz w:val="24"/>
          <w:szCs w:val="24"/>
        </w:rPr>
        <w:t xml:space="preserve">gradual replacement </w:t>
      </w:r>
      <w:r w:rsidRPr="001E0245">
        <w:rPr>
          <w:rFonts w:ascii="Times New Roman" w:hAnsi="Times New Roman" w:cs="Times New Roman"/>
          <w:sz w:val="24"/>
          <w:szCs w:val="24"/>
        </w:rPr>
        <w:t xml:space="preserve">experiments, developed by Jacobs and Campbell (1961), an initial group of participants which may or may not include confederates is given a task to perform; over time, each individual member of the group is removed and replaced with a naïve participant who must learn group norms from the remaining members. In Jacobs and Campbell’s work, confederates induced an overestimation bias that persisted for several generations after the final confederate was removed from the group. This method was used more recently by Baum and colleagues (2004) to examine the evolution of group norms that maximized profits for the group, finding that a combination of accurate information, mythology, and coercion was used to instruct new participants about these norms. This technique is particularly useful for studying development of group norms and traditions, accumulation, and innovation (Mesoudi &amp; Whiten, 2008). On the other hand, transmission chain experiments involve the passing of information along linear chains of participants who do not directly interact. In these experiments, </w:t>
      </w:r>
      <w:r w:rsidR="007F24A4" w:rsidRPr="001E0245">
        <w:rPr>
          <w:rFonts w:ascii="Times New Roman" w:hAnsi="Times New Roman" w:cs="Times New Roman"/>
          <w:sz w:val="24"/>
          <w:szCs w:val="24"/>
        </w:rPr>
        <w:t xml:space="preserve">first developed by Bartlett (1932), </w:t>
      </w:r>
      <w:r w:rsidRPr="001E0245">
        <w:rPr>
          <w:rFonts w:ascii="Times New Roman" w:hAnsi="Times New Roman" w:cs="Times New Roman"/>
          <w:sz w:val="24"/>
          <w:szCs w:val="24"/>
        </w:rPr>
        <w:t xml:space="preserve">participants are usually explicitly instructed to copy information in some way or another (Caldwell &amp; Millen, 2008); for example, they may be required to memorize information and reproduce it as well as they are able. </w:t>
      </w:r>
      <w:r w:rsidR="000452BA" w:rsidRPr="001E0245">
        <w:rPr>
          <w:rFonts w:ascii="Times New Roman" w:hAnsi="Times New Roman" w:cs="Times New Roman"/>
          <w:sz w:val="24"/>
          <w:szCs w:val="24"/>
        </w:rPr>
        <w:t>This technique was used to great effect by Allport and Postman (1947), who had participants briefly view a counter</w:t>
      </w:r>
      <w:r w:rsidR="000E2BE7" w:rsidRPr="001E0245">
        <w:rPr>
          <w:rFonts w:ascii="Times New Roman" w:hAnsi="Times New Roman" w:cs="Times New Roman"/>
          <w:sz w:val="24"/>
          <w:szCs w:val="24"/>
        </w:rPr>
        <w:t>-</w:t>
      </w:r>
      <w:r w:rsidR="000452BA" w:rsidRPr="001E0245">
        <w:rPr>
          <w:rFonts w:ascii="Times New Roman" w:hAnsi="Times New Roman" w:cs="Times New Roman"/>
          <w:sz w:val="24"/>
          <w:szCs w:val="24"/>
        </w:rPr>
        <w:t xml:space="preserve">stereotypical image of a Black man being confronted by an </w:t>
      </w:r>
      <w:r w:rsidR="000452BA" w:rsidRPr="001E0245">
        <w:rPr>
          <w:rFonts w:ascii="Times New Roman" w:hAnsi="Times New Roman" w:cs="Times New Roman"/>
          <w:sz w:val="24"/>
          <w:szCs w:val="24"/>
        </w:rPr>
        <w:lastRenderedPageBreak/>
        <w:t>armed White man. The participants described the scene to the next person in the chain, who described the scene to the next person based on this, and so on; in the end, over half of the chains’ reports concluded with the Black man, rather than the White man, brandishing the weapon.</w:t>
      </w:r>
      <w:r w:rsidR="000E2BE7"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While such isolated, serial replacement </w:t>
      </w:r>
      <w:r w:rsidR="007F24A4" w:rsidRPr="001E0245">
        <w:rPr>
          <w:rFonts w:ascii="Times New Roman" w:hAnsi="Times New Roman" w:cs="Times New Roman"/>
          <w:sz w:val="24"/>
          <w:szCs w:val="24"/>
        </w:rPr>
        <w:t xml:space="preserve">experiments </w:t>
      </w:r>
      <w:r w:rsidRPr="001E0245">
        <w:rPr>
          <w:rFonts w:ascii="Times New Roman" w:hAnsi="Times New Roman" w:cs="Times New Roman"/>
          <w:sz w:val="24"/>
          <w:szCs w:val="24"/>
        </w:rPr>
        <w:t xml:space="preserve">may lack the key social aspects of cumulative cultural evolution, they are much better suited to understanding how individual biases may accumulate as information is passed along (Mesoudi &amp; Whiten, 2008). These biases are conceptualized as internal selective pressures that shape culture evolution even absent external pressure. </w:t>
      </w:r>
    </w:p>
    <w:p w14:paraId="5E2D1138" w14:textId="072B1427"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Evidence suggests that one such selective pressure is the need to reduce the cognitive load – the amount of mental effort required for a task – by simplifying information and imposing a predictable structure on it. In their study of the formation and evolution of artificial languages, Kirby, Cornish, and Smith (2008) found that fictitious alien “words” describing simple objects developed into a structured and predictable language after repeated transmission over a series of artificial generations. In this case, the first generation learned the original vocabulary and later tried to reproduce it from memory; each subsequent generation was trained with the information that the previous participant had recalled, correctly or otherwise. By the end of each chain, particular words or syllables were consistently ascribed to particular characteristics (for example, all words describing blue shapes might start with the prefix l-). Crucially, participants at the ends of the chains were also more successful at recalling what they had learned and were able to generalize the language to previously</w:t>
      </w:r>
      <w:r w:rsidR="007F24A4"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unseen figures, demonstrating that this structured information had advantages for recall and reproduction. In a sense, information about the names of alien objects had become stereotyped – simplified and generalized to whole “populations” that shared superficial traits. </w:t>
      </w:r>
    </w:p>
    <w:p w14:paraId="6F8849F9" w14:textId="0FF51AE7" w:rsidR="00047AAC"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This preference for highly simplified, structured information has substantial implications for the way we learn social information. We cannot learn and remember all things about all people, but we often need to make quick judgements about others based on the little information we do have (Fiske, Cuddy, &amp; Glick, 2007). This leads to a preference for categorical statements such as “librarians are quiet” or “firefighters are brave”, which sacrifice nuance for functionality, allowing us to guess what an unfamiliar librarian or firefighter might be like when we don’t have the time or resources to gather clearer information. Given the loss of nuanced information and the strong preference for structure, it is possible that similar stereotypes will develop about any and all categories, regardless of the presence or absence of true differences, simply for their usefulness. </w:t>
      </w:r>
      <w:r w:rsidR="000F7E03" w:rsidRPr="001E0245">
        <w:rPr>
          <w:rFonts w:ascii="Times New Roman" w:hAnsi="Times New Roman" w:cs="Times New Roman"/>
          <w:sz w:val="24"/>
          <w:szCs w:val="24"/>
        </w:rPr>
        <w:t>To</w:t>
      </w:r>
      <w:r w:rsidRPr="001E0245">
        <w:rPr>
          <w:rFonts w:ascii="Times New Roman" w:hAnsi="Times New Roman" w:cs="Times New Roman"/>
          <w:sz w:val="24"/>
          <w:szCs w:val="24"/>
        </w:rPr>
        <w:t xml:space="preserve"> examine this possibility, Martin et al. (2014) adapted the alien language experiment (Kirby, Cornish, and Smith, 2008) replacing the objects with personified “alien” figures, and the vocabulary replaced with a random set of six personality traits. At the start of each chain, participants did not recall the information they had learned with much accuracy. However, as the chains progressed, the information became structured, such that (for example) all blue aliens might be presumed shy in one chain, and all red aliens might be presumed flirty in another. Participants at the ends of chains recalled what they had learned with greater accuracy than those at the start</w:t>
      </w:r>
      <w:r w:rsidR="00412786"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were able to generalize information to previously “unseen” aliens. In other words, they had learned to stereotype. </w:t>
      </w:r>
    </w:p>
    <w:p w14:paraId="6B555D19" w14:textId="77777777" w:rsidR="00047AAC" w:rsidRPr="001E0245" w:rsidRDefault="00231943" w:rsidP="00047AA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Stereotypes</w:t>
      </w:r>
    </w:p>
    <w:p w14:paraId="07E0E696" w14:textId="4D044E4A" w:rsidR="00231943" w:rsidRPr="001E0245" w:rsidRDefault="00231943" w:rsidP="00047AAC">
      <w:pPr>
        <w:keepNext/>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Stereotypes are societally pervasive generalizations about social groups. They include both beliefs about the central tendency of those groups, and perceptions of individual variability within those groups (Ryan, 2003). Stereotypes need not be negative, or wholly inaccurate, but they are often oversimplified, leading to shallow and unfair judgements of others (Judd &amp; Park, 1993), as well as discriminatory behaviour (e.g. Boring, 2017; De</w:t>
      </w:r>
      <w:r w:rsidR="00BE3D94" w:rsidRPr="001E0245">
        <w:rPr>
          <w:rFonts w:ascii="Times New Roman" w:hAnsi="Times New Roman" w:cs="Times New Roman"/>
          <w:sz w:val="24"/>
          <w:szCs w:val="24"/>
        </w:rPr>
        <w:t>v</w:t>
      </w:r>
      <w:r w:rsidRPr="001E0245">
        <w:rPr>
          <w:rFonts w:ascii="Times New Roman" w:hAnsi="Times New Roman" w:cs="Times New Roman"/>
          <w:sz w:val="24"/>
          <w:szCs w:val="24"/>
        </w:rPr>
        <w:t xml:space="preserve">ries, 2015), even when they </w:t>
      </w:r>
      <w:r w:rsidRPr="001E0245">
        <w:rPr>
          <w:rFonts w:ascii="Times New Roman" w:hAnsi="Times New Roman" w:cs="Times New Roman"/>
          <w:sz w:val="24"/>
          <w:szCs w:val="24"/>
        </w:rPr>
        <w:lastRenderedPageBreak/>
        <w:t xml:space="preserve">are not believed to be true (Bargh, Chen &amp; Burrows, 1996). At their most benign, stereotypes may simply convey typical, but not necessarily universal, information about a social group – firefighters may not all be brave, for example, but few would dispute that bravery is a desired attribute in firefighting. At their most extreme, even demonstrably untrue stereotypes, such as the idea that a particular ethnic group poses a sinister threat to society, may result in widespread violence and even genocide (e.g. Cheeseborough, Overstreet, &amp; Ward, 2020; Melson, 1992; </w:t>
      </w:r>
      <w:r w:rsidR="00F74D4F" w:rsidRPr="001E0245">
        <w:rPr>
          <w:rFonts w:ascii="Times New Roman" w:hAnsi="Times New Roman" w:cs="Times New Roman"/>
          <w:sz w:val="24"/>
          <w:szCs w:val="24"/>
        </w:rPr>
        <w:t>Haslam, 2020</w:t>
      </w:r>
      <w:r w:rsidRPr="001E0245">
        <w:rPr>
          <w:rFonts w:ascii="Times New Roman" w:hAnsi="Times New Roman" w:cs="Times New Roman"/>
          <w:sz w:val="24"/>
          <w:szCs w:val="24"/>
        </w:rPr>
        <w:t>). Even stereotypes that on the surface may seem benevolent can profoundly affect behaviour (e.g. Dardenne, Dumont, &amp; Bollier, 2007). Clearly, given the potential for harm, is vitally important to understand where stereotypes come from, and how they might change.</w:t>
      </w:r>
    </w:p>
    <w:p w14:paraId="59FAAEB3" w14:textId="0A7D320B"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One common assumption is that stereotypes are simply broadly accurate, if overapplied, perceptions of different social groups – or, at the very least, that stereotypes must contain a grain of truth (e.g. Allport, 1954). Some research does indeed suggest statistically significant levels of accuracy for broad demographic stereotypes (e.g. Jussim et al., 2016). In some circumstances</w:t>
      </w:r>
      <w:r w:rsidR="00412786" w:rsidRPr="001E0245">
        <w:rPr>
          <w:rFonts w:ascii="Times New Roman" w:hAnsi="Times New Roman" w:cs="Times New Roman"/>
          <w:sz w:val="24"/>
          <w:szCs w:val="24"/>
        </w:rPr>
        <w:t xml:space="preserve">, understanding </w:t>
      </w:r>
      <w:r w:rsidRPr="001E0245">
        <w:rPr>
          <w:rFonts w:ascii="Times New Roman" w:hAnsi="Times New Roman" w:cs="Times New Roman"/>
          <w:sz w:val="24"/>
          <w:szCs w:val="24"/>
        </w:rPr>
        <w:t>stereotype accuracy may be even important for addressing inequality. For example, refusing to acknowledge the validity of the stereotype that African Americans are much more likely to experience poverty and racial discrimination than White Americans may lead to ineffective and even harmful</w:t>
      </w:r>
      <w:r w:rsidR="00412786" w:rsidRPr="001E0245">
        <w:rPr>
          <w:rFonts w:ascii="Times New Roman" w:hAnsi="Times New Roman" w:cs="Times New Roman"/>
          <w:sz w:val="24"/>
          <w:szCs w:val="24"/>
        </w:rPr>
        <w:t xml:space="preserve"> “colorblind”</w:t>
      </w:r>
      <w:r w:rsidRPr="001E0245">
        <w:rPr>
          <w:rFonts w:ascii="Times New Roman" w:hAnsi="Times New Roman" w:cs="Times New Roman"/>
          <w:sz w:val="24"/>
          <w:szCs w:val="24"/>
        </w:rPr>
        <w:t xml:space="preserve"> political policy (see Bonilla-Silva, 2006; Ryan, 2003). </w:t>
      </w:r>
    </w:p>
    <w:p w14:paraId="2B3F3F93" w14:textId="77777777" w:rsidR="00B035D4"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Accuracy, however, is a difficult thing to measure. Often, experiments rely on consensus between broadly held stereotypes and judgement of the self and of close others to determine stereotype accuracy. For example, the stereotype that women are nurturing may be judged accurate if proportionally more women than men are perceived to be, or perceive themselves as, particularly nurturing. Yet such judgements – especially regarding subjective attributes such as “nurturing” – may be subject to extensive reporting biases. A woman may misremember her own attributes as being more stereotype-consistent than they truly are, for example (a documented </w:t>
      </w:r>
      <w:r w:rsidRPr="001E0245">
        <w:rPr>
          <w:rFonts w:ascii="Times New Roman" w:hAnsi="Times New Roman" w:cs="Times New Roman"/>
          <w:sz w:val="24"/>
          <w:szCs w:val="24"/>
        </w:rPr>
        <w:lastRenderedPageBreak/>
        <w:t xml:space="preserve">phenomenon; see for example </w:t>
      </w:r>
      <w:r w:rsidRPr="001E0245">
        <w:rPr>
          <w:rStyle w:val="CommentSubjectChar"/>
          <w:rFonts w:ascii="Times New Roman" w:hAnsi="Times New Roman" w:cs="Times New Roman"/>
          <w:b w:val="0"/>
          <w:bCs w:val="0"/>
          <w:sz w:val="24"/>
          <w:szCs w:val="24"/>
          <w:shd w:val="clear" w:color="auto" w:fill="FFFFFF"/>
        </w:rPr>
        <w:t>Bonnot &amp; Krauth-Gruber</w:t>
      </w:r>
      <w:r w:rsidRPr="001E0245">
        <w:rPr>
          <w:rFonts w:ascii="Times New Roman" w:hAnsi="Times New Roman" w:cs="Times New Roman"/>
          <w:b/>
          <w:bCs/>
          <w:sz w:val="24"/>
          <w:szCs w:val="24"/>
          <w:shd w:val="clear" w:color="auto" w:fill="FFFFFF"/>
        </w:rPr>
        <w:t>,</w:t>
      </w:r>
      <w:r w:rsidRPr="001E0245">
        <w:rPr>
          <w:rFonts w:ascii="Times New Roman" w:hAnsi="Times New Roman" w:cs="Times New Roman"/>
          <w:sz w:val="24"/>
          <w:szCs w:val="24"/>
          <w:shd w:val="clear" w:color="auto" w:fill="FFFFFF"/>
        </w:rPr>
        <w:t xml:space="preserve"> 2018;</w:t>
      </w:r>
      <w:r w:rsidRPr="001E0245">
        <w:rPr>
          <w:rFonts w:ascii="Times New Roman" w:hAnsi="Times New Roman" w:cs="Times New Roman"/>
          <w:sz w:val="24"/>
          <w:szCs w:val="24"/>
        </w:rPr>
        <w:t xml:space="preserve"> Chatard, Guimond, &amp; Selimbegovic, 2007), or may describe herself as more nurturing than she is due to social desirability concerns (Ryan, 2003). Moreover, this research does not take the direction of causality into account. It is possible, for example, that through effects such as stereotype threat (e.g. Spencer, Logel, &amp; Davies, 2016), ingroup conformity (e.g. </w:t>
      </w:r>
      <w:r w:rsidR="008734B8" w:rsidRPr="001E0245">
        <w:rPr>
          <w:rFonts w:ascii="Times New Roman" w:hAnsi="Times New Roman" w:cs="Times New Roman"/>
          <w:sz w:val="24"/>
          <w:szCs w:val="24"/>
        </w:rPr>
        <w:t>Stallen, Smidts, &amp; Sanfey, 2013</w:t>
      </w:r>
      <w:r w:rsidRPr="001E0245">
        <w:rPr>
          <w:rFonts w:ascii="Times New Roman" w:hAnsi="Times New Roman" w:cs="Times New Roman"/>
          <w:sz w:val="24"/>
          <w:szCs w:val="24"/>
        </w:rPr>
        <w:t xml:space="preserve">), and social conditioning (e.g. </w:t>
      </w:r>
      <w:r w:rsidR="00C67A9B" w:rsidRPr="001E0245">
        <w:rPr>
          <w:rFonts w:ascii="Times New Roman" w:hAnsi="Times New Roman" w:cs="Times New Roman"/>
          <w:sz w:val="24"/>
          <w:szCs w:val="24"/>
        </w:rPr>
        <w:t>Brickell, 2006</w:t>
      </w:r>
      <w:r w:rsidRPr="001E0245">
        <w:rPr>
          <w:rFonts w:ascii="Times New Roman" w:hAnsi="Times New Roman" w:cs="Times New Roman"/>
          <w:sz w:val="24"/>
          <w:szCs w:val="24"/>
        </w:rPr>
        <w:t>), widely held stereotypes may become true. Women may be more nurturing than men because they are expected to be so, and consequently have more desire and opportunity to practice that skill.</w:t>
      </w:r>
    </w:p>
    <w:p w14:paraId="3A4DEC7B" w14:textId="77777777" w:rsidR="00B035D4"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Regardless, it is certainly the case that </w:t>
      </w:r>
      <w:r w:rsidRPr="001E0245">
        <w:rPr>
          <w:rFonts w:ascii="Times New Roman" w:hAnsi="Times New Roman" w:cs="Times New Roman"/>
          <w:i/>
          <w:iCs/>
          <w:sz w:val="24"/>
          <w:szCs w:val="24"/>
        </w:rPr>
        <w:t>some</w:t>
      </w:r>
      <w:r w:rsidRPr="001E0245">
        <w:rPr>
          <w:rFonts w:ascii="Times New Roman" w:hAnsi="Times New Roman" w:cs="Times New Roman"/>
          <w:sz w:val="24"/>
          <w:szCs w:val="24"/>
        </w:rPr>
        <w:t xml:space="preserve"> pervasive stereotypes are inaccurate; women are just as good at math as men (Hyde et al., 2008), atheists are no angrier than anyone else (Meier et al., 2013), and children of same gender couples are no worse off than children of mixed couples (and on many measures, are much better off: Fedewa, Black, &amp; Ahn, 2015). It is also the case that some stereotypes – even the most broadly held, fundamental stereotypes about primary social categories such as gender and race – can change within a single lifetime. In under one hundred years, </w:t>
      </w:r>
      <w:r w:rsidR="00B035D4" w:rsidRPr="001E0245">
        <w:rPr>
          <w:rFonts w:ascii="Times New Roman" w:hAnsi="Times New Roman" w:cs="Times New Roman"/>
          <w:sz w:val="24"/>
          <w:szCs w:val="24"/>
        </w:rPr>
        <w:t>Irish Americans</w:t>
      </w:r>
      <w:r w:rsidRPr="001E0245">
        <w:rPr>
          <w:rFonts w:ascii="Times New Roman" w:hAnsi="Times New Roman" w:cs="Times New Roman"/>
          <w:sz w:val="24"/>
          <w:szCs w:val="24"/>
        </w:rPr>
        <w:t>, once seen as drunken petty criminals, became (somewhat) respected cops (e.g. Gershon, 201</w:t>
      </w:r>
      <w:r w:rsidR="00C67A9B" w:rsidRPr="001E0245">
        <w:rPr>
          <w:rFonts w:ascii="Times New Roman" w:hAnsi="Times New Roman" w:cs="Times New Roman"/>
          <w:sz w:val="24"/>
          <w:szCs w:val="24"/>
        </w:rPr>
        <w:t>7</w:t>
      </w:r>
      <w:r w:rsidRPr="001E0245">
        <w:rPr>
          <w:rFonts w:ascii="Times New Roman" w:hAnsi="Times New Roman" w:cs="Times New Roman"/>
          <w:sz w:val="24"/>
          <w:szCs w:val="24"/>
        </w:rPr>
        <w:t>). In seventy, women in the West became competent (Eagly et al., 2020), and in under a decade (1935-1943), African Americans ceased to perceive Chinese people as sly, vengeful, and treacherous, viewing them instead as courteous, meditative, and artistic (Meenes, 1943).</w:t>
      </w:r>
      <w:r w:rsidR="006B6C77" w:rsidRPr="001E0245">
        <w:rPr>
          <w:rFonts w:ascii="Times New Roman" w:hAnsi="Times New Roman" w:cs="Times New Roman"/>
          <w:sz w:val="24"/>
          <w:szCs w:val="24"/>
        </w:rPr>
        <w:t xml:space="preserve"> Meanwhile, updated research relating to the Princeton Trilogy, which measured content of ethnic stereotypes and the degree of societal consensus regarding these stereotypes over decades, found that nearly all ethnic stereotypes had changed in content between 1933 and 2001 (Madon et al., 2001). </w:t>
      </w:r>
      <w:r w:rsidRPr="001E0245">
        <w:rPr>
          <w:rFonts w:ascii="Times New Roman" w:hAnsi="Times New Roman" w:cs="Times New Roman"/>
          <w:sz w:val="24"/>
          <w:szCs w:val="24"/>
        </w:rPr>
        <w:t>Findings such as these suggest that stereotypes do not reflect a deeper knowledge of the innate state of the world, but rather may be swayed by current events, changing social circumstance, and by existing prejudices.</w:t>
      </w:r>
    </w:p>
    <w:p w14:paraId="21A58CCC" w14:textId="50E013E4" w:rsidR="00B035D4"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If stereotypes are such fickle things – reliable and unreliable in equal turns, mercurial, sometimes helpful for snap judgements, sometimes catastrophically harmful – why then are they so pervasive in human society? Stereotypes may help us to maintain a more coherent worldview (Bruner, 1957; Conway, 2005; Leyens, Yzerbyt &amp; Schadron, 1994; Oakes &amp; Turner, 1990), and to keep ourselves safe, even at the expense of accuracy (a false positive in threat detection generally has fewer consequences than a false negative, after all (e.g. Feldman Hall et al., 2018). Shared stereotypes may also form part of the common ground that facilitate easy, clear communication (e.g. Pfau, Kashima, &amp; Sonenberg, 2014). </w:t>
      </w:r>
      <w:r w:rsidRPr="001E0245">
        <w:rPr>
          <w:rFonts w:ascii="Times New Roman" w:hAnsi="Times New Roman" w:cs="Times New Roman"/>
          <w:noProof/>
          <w:sz w:val="24"/>
          <w:szCs w:val="24"/>
        </w:rPr>
        <w:t xml:space="preserve"> However, perhaps the most common conceptualization of the benefits offered by stereotyping is that they</w:t>
      </w:r>
      <w:r w:rsidRPr="001E0245">
        <w:rPr>
          <w:rFonts w:ascii="Times New Roman" w:hAnsi="Times New Roman" w:cs="Times New Roman"/>
          <w:sz w:val="24"/>
          <w:szCs w:val="24"/>
        </w:rPr>
        <w:t xml:space="preserve"> help us to navigate the world efficiently by minimizing the cognitive effort needed to understand social interactions (Macrae, Milne &amp; Bodenhausen, 1994; Tajfel, 1981). There is evidence that people rely more heavily on stereotypes when they are under a high cognitive load (e.g. Wigboldu</w:t>
      </w:r>
      <w:r w:rsidR="004E05F9" w:rsidRPr="001E0245">
        <w:rPr>
          <w:rFonts w:ascii="Times New Roman" w:hAnsi="Times New Roman" w:cs="Times New Roman"/>
          <w:sz w:val="24"/>
          <w:szCs w:val="24"/>
        </w:rPr>
        <w:t>?</w:t>
      </w:r>
      <w:r w:rsidRPr="001E0245">
        <w:rPr>
          <w:rFonts w:ascii="Times New Roman" w:hAnsi="Times New Roman" w:cs="Times New Roman"/>
          <w:sz w:val="24"/>
          <w:szCs w:val="24"/>
        </w:rPr>
        <w:t xml:space="preserve"> as these point to the usefulness of stereotyping in making efficient decisions in difficult circumstances. The process of learning categorical information may itself require immense cognitive resources, somewhat challenging this perspective (see Ryan, 2003), but it is possible that effortful category learning pays off in terms of efficient, effortless application of stereotypes. It might take some time to learn the stereotype that a nurse is more likely to give sound medical advice than a corporate lawyer, in other words, but once that stereotype is internalized, an injured person is much more likely to make the right decision in a hurry.</w:t>
      </w:r>
    </w:p>
    <w:p w14:paraId="5A7F1D4A" w14:textId="18A8EAE8"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concept – that stereotypes sacrifice complexity in favour of making fast, frugal judgements about unfamiliar others – has informed a great deal of research into the typical content of said stereotypes. Many models of stereotyping take the position that fundamentally, we need to know whether strangers have friendly intentions towards us, and whether they will be capable of carrying out those intentions. Imagine, for example, a child lost in a shopping centre. </w:t>
      </w:r>
      <w:r w:rsidRPr="001E0245">
        <w:rPr>
          <w:rFonts w:ascii="Times New Roman" w:hAnsi="Times New Roman" w:cs="Times New Roman"/>
          <w:sz w:val="24"/>
          <w:szCs w:val="24"/>
        </w:rPr>
        <w:lastRenderedPageBreak/>
        <w:t xml:space="preserve">The child might choose to avoid: a group of inebriated young men, a vaguely sinister adult, or an unpleasant peer. Instead, they might seek out: a parent with children, a security officer, or a store employee. In each case, the child is using categorically stereotyped information to determine whether each person would likely want to help or harm them, and how much help each person could realistically provide. The young men might be well-meaning but too intoxicated to be useful; the store employee could be unkind, but responsible and capable of making a p.a. announcement. Of course, the opposite could also be true – the young men might know exactly how to help, and the retail worker might be indifferent to the child’s plight – but, on balance, relying on stereotypes is more likely than not to lead the child to a reasonably safe bet. </w:t>
      </w:r>
    </w:p>
    <w:p w14:paraId="4D7C0ECC" w14:textId="2348982E"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Social comparison models generally classify these fundamental attributes on two dimensions, variously labelled “agency and communion”, “getting along and getting ahead” and “warmth and competence”. Some researchers suggest these can be more broadly classified as a Vertical (ability and assertiveness) and a Horizontal (friendliness and morality) axis (sometimes a third axis centred on progressive-vs-conservative sociopolitical beliefs may also be relevant; Abele et al., 2020). However, the facets of each axis may not always be correlated – a con artist may be superficially friendly but not moral, for example, and a genius nuclear physicist could also be a pushover (Brambilla &amp; Leach, 2014; Goodwin, Piazza, &amp; Rozin, 2014; Leach et al., 2007; Pagliaro, Ellemers, &amp; Barreto, 2011; in Abele et al., 2020). As well, the specific contextual factors of any given intergroup interaction may determine which facets of these axes are emphasized and how they affect behaviour. If my mother is incompetent, I will (probably) still consider her to be a vital part of my family group – but if my work colleague continually misses important deadlines and ruins group projects, I might not invite that colleague to the team’s after-work meetup at the local bar. Along similar lines, if a high-ranking member of a group I consider vital to my social identity is found to be immoral, that might threaten my self-image and may </w:t>
      </w:r>
      <w:r w:rsidRPr="001E0245">
        <w:rPr>
          <w:rFonts w:ascii="Times New Roman" w:hAnsi="Times New Roman" w:cs="Times New Roman"/>
          <w:sz w:val="24"/>
          <w:szCs w:val="24"/>
        </w:rPr>
        <w:lastRenderedPageBreak/>
        <w:t>even provoke me to leave the group (e.g. Ditrich, Scholl, &amp; Sassenberg, 2017), whereas if they’re found to be unfriendly I would probably just assume that they, individually, are a bit of a grump. There is justification, then, for relying on more specific, less generalizable models of social comparison, even when the broader classification exists, if those narrower models are more directly relevant to the context in question.</w:t>
      </w:r>
    </w:p>
    <w:p w14:paraId="34044BE9" w14:textId="2FD8B677"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For the purpose of the current research, we will be relying on the Stereotype Content Model, which posits that all groups are stereotyped first in terms of warmth and, secondarily, in terms of competence</w:t>
      </w:r>
      <w:r w:rsidR="00F4570C" w:rsidRPr="001E0245">
        <w:rPr>
          <w:rFonts w:ascii="Times New Roman" w:hAnsi="Times New Roman" w:cs="Times New Roman"/>
          <w:sz w:val="24"/>
          <w:szCs w:val="24"/>
        </w:rPr>
        <w:t xml:space="preserve"> (Fiske et al., 2002)</w:t>
      </w:r>
      <w:r w:rsidRPr="001E0245">
        <w:rPr>
          <w:rFonts w:ascii="Times New Roman" w:hAnsi="Times New Roman" w:cs="Times New Roman"/>
          <w:sz w:val="24"/>
          <w:szCs w:val="24"/>
        </w:rPr>
        <w:t xml:space="preserve">. Unlike other comparable models, the Stereotype Content Model does not require explicit comparison between two groups – you could rank group A as being high on warmth without referencing group B at all, for example – but still allows for comparative beliefs about different groups to be indirectly observed (if group A has a mean warmth of 4.5 on a 5 point scale, and group B is languishing at 2.0, you can reasonably conclude that group A is seen as warmer than group B). This model also allows for ambivalence – a particular group may be seen as high in competence but low in warmth – and, uniquely, associates each quadrant with predicted emotions and behaviours. High warmth low competence groups are generally pitied, while low warmth high competence groups are envied (Cuddy, Fiske, &amp; Glick, 2008). Perceptions of high warmth also predict active helping behaviours, whereas perceptions of high competence predict passive helping/tolerance (Abele et al., 2020). Unusually for a social comparison model, the stereotype content model assumes that observers must have some level of interdependence with those they are evaluating (Erber &amp; Fiske, 1984; cf. Ames &amp; Fiske, 2013; in Abele et al., 2020), making it a useful tool for examining categorical belief content in an intergroup context. </w:t>
      </w:r>
    </w:p>
    <w:p w14:paraId="27DCBF36" w14:textId="77777777" w:rsidR="00047AAC" w:rsidRPr="001E0245" w:rsidRDefault="00047AAC" w:rsidP="00047AAC">
      <w:pPr>
        <w:spacing w:after="0" w:line="480" w:lineRule="auto"/>
        <w:ind w:firstLine="567"/>
        <w:rPr>
          <w:rFonts w:ascii="Times New Roman" w:hAnsi="Times New Roman" w:cs="Times New Roman"/>
          <w:sz w:val="24"/>
          <w:szCs w:val="24"/>
        </w:rPr>
      </w:pPr>
    </w:p>
    <w:p w14:paraId="1F76AB2A" w14:textId="77777777" w:rsidR="008166CE" w:rsidRPr="001E0245" w:rsidRDefault="00231943" w:rsidP="00047AA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Group Membership</w:t>
      </w:r>
    </w:p>
    <w:p w14:paraId="6E9A6ECA" w14:textId="5E297A06" w:rsidR="008166CE" w:rsidRPr="001E0245" w:rsidRDefault="00231943" w:rsidP="00047AAC">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Human beings are an inherently social species. As noted earlier, many of our most vital achievements, including the development of agriculture, fundamentally depend on our ability to work together and learn from each other (e.g. Fay et al., 2019; Pagel &amp; Mace, 2004). The groups we are born into and the groups we choose for ourselves profoundly determine the course of our lives and shape the options available to us, and the groups that oppose ours could cause us significant harm. Because groups have such a significant role in our lives, the stereotypes that we learn about others are shaped, not only by the perceived characteristics of their groups, but by how we expect those groups to interact with our own overlapping social identities. We would expect, for example, that people would hold different stereotypes about citizens of allied nations</w:t>
      </w:r>
      <w:r w:rsidR="00D710A7">
        <w:rPr>
          <w:rFonts w:ascii="Times New Roman" w:hAnsi="Times New Roman" w:cs="Times New Roman"/>
          <w:sz w:val="24"/>
          <w:szCs w:val="24"/>
        </w:rPr>
        <w:t xml:space="preserve"> t</w:t>
      </w:r>
      <w:r w:rsidRPr="001E0245">
        <w:rPr>
          <w:rFonts w:ascii="Times New Roman" w:hAnsi="Times New Roman" w:cs="Times New Roman"/>
          <w:sz w:val="24"/>
          <w:szCs w:val="24"/>
        </w:rPr>
        <w:t xml:space="preserve">han they do about citizens of nations with which they are at war. It is therefore vital to understand how group membership might influence the evolution of stereotypes. </w:t>
      </w:r>
    </w:p>
    <w:p w14:paraId="6783D8B1" w14:textId="77777777" w:rsidR="009B135D"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Individuals generally belong to myriad social groups, based on shared traits such as gender and race, shared circumstance such as nationality and economic class, and shared choices and interests, such as occupation and religion. For any given group membership, all other humas are either a member of our ingroup or else a member of the outgroup. This is true whether the categorization is fairly straightforward and (relatively) simple – all humans that are not women belong to the outgroup “not women” for example – or complex, specific, and subjective – all humans that are not psychology postgraduates technically belong to a very large outgroup labelled “people who are not psychology postgraduates”. Group membership is rarely so simplistic, however, as to describe people perfectly and indefinitely. The boundaries between groups are not necessarily impermeable, or</w:t>
      </w:r>
      <w:r w:rsidRPr="001E0245">
        <w:rPr>
          <w:rFonts w:ascii="Times New Roman" w:hAnsi="Times New Roman" w:cs="Times New Roman"/>
          <w:sz w:val="24"/>
          <w:szCs w:val="24"/>
          <w:lang w:eastAsia="en-GB"/>
        </w:rPr>
        <w:t xml:space="preserve"> permanent; individuals can move into and out of particular groups, and as societal perceptions shift, the groups themselves are sometimes re-defined (see for example Ignatiev, 199</w:t>
      </w:r>
      <w:r w:rsidR="00C5628B" w:rsidRPr="001E0245">
        <w:rPr>
          <w:rFonts w:ascii="Times New Roman" w:hAnsi="Times New Roman" w:cs="Times New Roman"/>
          <w:sz w:val="24"/>
          <w:szCs w:val="24"/>
          <w:lang w:eastAsia="en-GB"/>
        </w:rPr>
        <w:t>6</w:t>
      </w:r>
      <w:r w:rsidRPr="001E0245">
        <w:rPr>
          <w:rFonts w:ascii="Times New Roman" w:hAnsi="Times New Roman" w:cs="Times New Roman"/>
          <w:sz w:val="24"/>
          <w:szCs w:val="24"/>
          <w:lang w:eastAsia="en-GB"/>
        </w:rPr>
        <w:t xml:space="preserve">).  It is also possible for membership of one group to be </w:t>
      </w:r>
      <w:r w:rsidRPr="001E0245">
        <w:rPr>
          <w:rFonts w:ascii="Times New Roman" w:hAnsi="Times New Roman" w:cs="Times New Roman"/>
          <w:sz w:val="24"/>
          <w:szCs w:val="24"/>
          <w:lang w:eastAsia="en-GB"/>
        </w:rPr>
        <w:lastRenderedPageBreak/>
        <w:t xml:space="preserve">more salient in a given context – a Black woman, for example, may identify more strongly with her ethnicity in conversations about race, and her gender in conversations about gender, although she retains both identities in all contexts. </w:t>
      </w:r>
    </w:p>
    <w:p w14:paraId="57E59C0F" w14:textId="77777777" w:rsidR="00731D12"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lang w:eastAsia="en-GB"/>
        </w:rPr>
        <w:t xml:space="preserve">Because our social groups have such great potential to impact our day to day lives, it is not just the character of outgroups that matters to us, but the character of our own groups too. Group membership may impact social identity and self-esteem, motivating individuals to evaluate their own groups more positively than others </w:t>
      </w:r>
      <w:r w:rsidRPr="001E0245">
        <w:rPr>
          <w:rFonts w:ascii="Times New Roman" w:hAnsi="Times New Roman" w:cs="Times New Roman"/>
          <w:sz w:val="24"/>
          <w:szCs w:val="24"/>
        </w:rPr>
        <w:t>(Bettencourt</w:t>
      </w:r>
      <w:r w:rsidR="00731D12" w:rsidRPr="001E0245">
        <w:rPr>
          <w:rFonts w:ascii="Times New Roman" w:hAnsi="Times New Roman" w:cs="Times New Roman"/>
          <w:sz w:val="24"/>
          <w:szCs w:val="24"/>
        </w:rPr>
        <w:t xml:space="preserve"> et al.,</w:t>
      </w:r>
      <w:r w:rsidRPr="001E0245">
        <w:rPr>
          <w:rFonts w:ascii="Times New Roman" w:hAnsi="Times New Roman" w:cs="Times New Roman"/>
          <w:sz w:val="24"/>
          <w:szCs w:val="24"/>
        </w:rPr>
        <w:t xml:space="preserve"> 2001; Tajfel, 1970), especially in cases where such a bias would bring about positive change (Hewstone, Rubin, &amp; Willis, 2002). Identification with the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could also protect esteem in cases where the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is negatively stereotyped by society, as it provides a structural, rather than personal, explanation for stigmatization (Cadinu, Latrofa, &amp; Carnaghi, 2013; Glick &amp; Fiske, 2001). Although these examples relate to groups that are salient and consequential in real life, such as gender and race, identification with the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has been shown to develop even in artificial, temporary groups created in experimental contexts (minimal groups; see for example Barretto &amp; Ellemers, 2000).</w:t>
      </w:r>
    </w:p>
    <w:p w14:paraId="43D2E2C9" w14:textId="77777777" w:rsidR="00731D12"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These perceptions of ingroup and outgroup membership often have behavioural consequences</w:t>
      </w:r>
      <w:r w:rsidR="00C5628B" w:rsidRPr="001E0245">
        <w:rPr>
          <w:rFonts w:ascii="Times New Roman" w:hAnsi="Times New Roman" w:cs="Times New Roman"/>
          <w:sz w:val="24"/>
          <w:szCs w:val="24"/>
        </w:rPr>
        <w:t xml:space="preserve">. Of these, </w:t>
      </w:r>
      <w:r w:rsidRPr="001E0245">
        <w:rPr>
          <w:rFonts w:ascii="Times New Roman" w:hAnsi="Times New Roman" w:cs="Times New Roman"/>
          <w:sz w:val="24"/>
          <w:szCs w:val="24"/>
        </w:rPr>
        <w:t xml:space="preserve">the most obvious and straightforward is ingroup favouritism, or the preferential treatment of ingroup rather than outgroup members. Outgroup derogation (whereby members of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are treated negatively) is less commonly observed in laboratory contexts than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(Hewstone, Rubin, &amp; Willis, 2002); however, some evidence suggests that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derogation increases in conjunction with perceived threat by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or when the higher-status group perceives the status gap to be closing (Hewstone, Rubin, &amp; Willis, 2002). Additionally, </w:t>
      </w:r>
      <w:r w:rsidRPr="001E0245">
        <w:rPr>
          <w:rFonts w:ascii="Times New Roman" w:hAnsi="Times New Roman" w:cs="Times New Roman"/>
          <w:i/>
          <w:sz w:val="24"/>
          <w:szCs w:val="24"/>
        </w:rPr>
        <w:t>linguistic intergroup bias</w:t>
      </w:r>
      <w:r w:rsidRPr="001E0245">
        <w:rPr>
          <w:rFonts w:ascii="Times New Roman" w:hAnsi="Times New Roman" w:cs="Times New Roman"/>
          <w:sz w:val="24"/>
          <w:szCs w:val="24"/>
        </w:rPr>
        <w:t xml:space="preserve"> describes a tendency to use more abstract terms to describe positive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and negative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behaviours, which allows for generalization from individual to group and across situations; this subtly demonstrates both </w:t>
      </w:r>
      <w:r w:rsidR="00AC751F" w:rsidRPr="001E0245">
        <w:rPr>
          <w:rFonts w:ascii="Times New Roman" w:hAnsi="Times New Roman" w:cs="Times New Roman"/>
          <w:sz w:val="24"/>
          <w:szCs w:val="24"/>
        </w:rPr>
        <w:lastRenderedPageBreak/>
        <w:t>ingroup</w:t>
      </w:r>
      <w:r w:rsidRPr="001E0245">
        <w:rPr>
          <w:rFonts w:ascii="Times New Roman" w:hAnsi="Times New Roman" w:cs="Times New Roman"/>
          <w:sz w:val="24"/>
          <w:szCs w:val="24"/>
        </w:rPr>
        <w:t xml:space="preserve"> favouritism and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derogation (Moscatelli, Albarello, &amp; Rubini, 2008).</w:t>
      </w:r>
      <w:r w:rsidRPr="001E0245">
        <w:rPr>
          <w:rFonts w:ascii="Times New Roman" w:hAnsi="Times New Roman" w:cs="Times New Roman"/>
          <w:sz w:val="24"/>
          <w:szCs w:val="24"/>
          <w:lang w:eastAsia="en-GB"/>
        </w:rPr>
        <w:t xml:space="preserve"> </w:t>
      </w:r>
      <w:r w:rsidRPr="001E0245">
        <w:rPr>
          <w:rFonts w:ascii="Times New Roman" w:hAnsi="Times New Roman" w:cs="Times New Roman"/>
          <w:sz w:val="24"/>
          <w:szCs w:val="24"/>
        </w:rPr>
        <w:t xml:space="preserve">It is possible that the general preference for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over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derogation results from the experimental paradigms used (which are often based on reward-and-punishment allocation), or from the cultural norms of the participants, which tend to oppose explicit hierarchies (see for example Fiske, Cuddy, &amp; Glick, 2007; Hewstone, Rubin, &amp; Willis, 2002). Favouritism is also not as clear-cut as some research implies. Bettencourt</w:t>
      </w:r>
      <w:r w:rsidR="00C5628B" w:rsidRPr="001E0245">
        <w:rPr>
          <w:rFonts w:ascii="Times New Roman" w:hAnsi="Times New Roman" w:cs="Times New Roman"/>
          <w:sz w:val="24"/>
          <w:szCs w:val="24"/>
        </w:rPr>
        <w:t xml:space="preserve"> and colleagues </w:t>
      </w:r>
      <w:r w:rsidRPr="001E0245">
        <w:rPr>
          <w:rFonts w:ascii="Times New Roman" w:hAnsi="Times New Roman" w:cs="Times New Roman"/>
          <w:sz w:val="24"/>
          <w:szCs w:val="24"/>
        </w:rPr>
        <w:t xml:space="preserve">(2001), for example, found that members of secure high-status groups do not show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and occasionally even favour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in an attempt to appear non-discriminatory. However, both favouritism and derogation remain key aspects of intergroup behaviour, and both are liable to affect the content of emerging stereotypes at least to some extent. </w:t>
      </w:r>
    </w:p>
    <w:p w14:paraId="10EC9CA5" w14:textId="77777777" w:rsidR="00731D12"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Less overt than ingroup favouritism is the perception of with</w:t>
      </w:r>
      <w:r w:rsidR="00AC751F" w:rsidRPr="001E0245">
        <w:rPr>
          <w:rFonts w:ascii="Times New Roman" w:hAnsi="Times New Roman" w:cs="Times New Roman"/>
          <w:sz w:val="24"/>
          <w:szCs w:val="24"/>
        </w:rPr>
        <w:t>in</w:t>
      </w:r>
      <w:r w:rsidR="00731D12" w:rsidRPr="001E0245">
        <w:rPr>
          <w:rFonts w:ascii="Times New Roman" w:hAnsi="Times New Roman" w:cs="Times New Roman"/>
          <w:sz w:val="24"/>
          <w:szCs w:val="24"/>
        </w:rPr>
        <w:t>-</w:t>
      </w:r>
      <w:r w:rsidR="00AC751F" w:rsidRPr="001E0245">
        <w:rPr>
          <w:rFonts w:ascii="Times New Roman" w:hAnsi="Times New Roman" w:cs="Times New Roman"/>
          <w:sz w:val="24"/>
          <w:szCs w:val="24"/>
        </w:rPr>
        <w:t>group</w:t>
      </w:r>
      <w:r w:rsidRPr="001E0245">
        <w:rPr>
          <w:rFonts w:ascii="Times New Roman" w:hAnsi="Times New Roman" w:cs="Times New Roman"/>
          <w:sz w:val="24"/>
          <w:szCs w:val="24"/>
        </w:rPr>
        <w:t xml:space="preserve"> diversity and homogeneity. Perceptions of individual variability within a group form one of the two key aspects of stereotyping (see Ryan, 2003) and may influence how strenuously group stereotypes are applied to individuals. In a meta-analysis of 173 independent samples, Boldry, Gaertner, and Quinn (2007) found that there is a small but persistent tendency to perceive greater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variability and greater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homogeneity, especially among members of high-status groups (lower-status group members tended to perceive either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homogeneity or equal variability). This suggests an overall greater tendency to stereotype new members of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since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as a whole is perceived as more homogenous, although the effect appears to be moderated by contextual factors. This is consistent with the idea that stereotypes help us to process information efficiently. It may be necessary, for example, to know which members of our own groups are more compassionate or more analytical or stronger than the norm, but for the outgroup, we need only know whether any member of that group is likely to help or harm us. </w:t>
      </w:r>
    </w:p>
    <w:p w14:paraId="3844E987" w14:textId="77777777" w:rsidR="006736A9"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lastRenderedPageBreak/>
        <w:t>Contextual factors can exert substantial influence on perceptions of ingroups and outgroups. One such factor, simple but influential, is group size. Although experimental research often uses groups of equal size, majority-minority differentials are more typical of real life and may have considerable impacts on stereotyping. For example, because it is more likely that an individual will encounter members of the majority, information about that majority group is likely to be learned more quickly (Sherman</w:t>
      </w:r>
      <w:r w:rsidR="00C5628B" w:rsidRPr="001E0245">
        <w:rPr>
          <w:rFonts w:ascii="Times New Roman" w:hAnsi="Times New Roman" w:cs="Times New Roman"/>
          <w:sz w:val="24"/>
          <w:szCs w:val="24"/>
        </w:rPr>
        <w:t xml:space="preserve"> et al., </w:t>
      </w:r>
      <w:r w:rsidRPr="001E0245">
        <w:rPr>
          <w:rFonts w:ascii="Times New Roman" w:hAnsi="Times New Roman" w:cs="Times New Roman"/>
          <w:sz w:val="24"/>
          <w:szCs w:val="24"/>
        </w:rPr>
        <w:t>2009). Information about the majority is also likely to be subject to a positivity bias, such that people overestimate the prevalence of positive behaviours in a larger group relative to a smaller one (illusory correlation; see for example Berndsen</w:t>
      </w:r>
      <w:r w:rsidR="00C5628B" w:rsidRPr="001E0245">
        <w:rPr>
          <w:rFonts w:ascii="Times New Roman" w:hAnsi="Times New Roman" w:cs="Times New Roman"/>
          <w:sz w:val="24"/>
          <w:szCs w:val="24"/>
        </w:rPr>
        <w:t xml:space="preserve"> et al.,</w:t>
      </w:r>
      <w:r w:rsidRPr="001E0245">
        <w:rPr>
          <w:rFonts w:ascii="Times New Roman" w:hAnsi="Times New Roman" w:cs="Times New Roman"/>
          <w:sz w:val="24"/>
          <w:szCs w:val="24"/>
        </w:rPr>
        <w:t xml:space="preserve"> 2002). In turn, the information learned about the minority group is disproportionately negative, because this is what most distinguishes the minority from the (stereotyped) majority (Sherman et al., 2009). Minority groups might therefore be presumed to be lower in than the majority along one of the two SCM axes. In more general terms, Otten, Mummendey, and Blanz (1996) have found greater discrimination by minority, compared to majority, members of laboratory-created groups; a meta-analysis by Hewstone, Rubin, and Willis (2002) supports the view that numerical minorities express more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especially when those numerical minorities are also higher status. Minority-majority differentials have also been shown to impact real-life preferences for assimilation and pluralism (Hehman </w:t>
      </w:r>
      <w:r w:rsidR="00C5628B" w:rsidRPr="001E0245">
        <w:rPr>
          <w:rFonts w:ascii="Times New Roman" w:hAnsi="Times New Roman" w:cs="Times New Roman"/>
          <w:sz w:val="24"/>
          <w:szCs w:val="24"/>
        </w:rPr>
        <w:t>et al.</w:t>
      </w:r>
      <w:r w:rsidRPr="001E0245">
        <w:rPr>
          <w:rFonts w:ascii="Times New Roman" w:hAnsi="Times New Roman" w:cs="Times New Roman"/>
          <w:sz w:val="24"/>
          <w:szCs w:val="24"/>
        </w:rPr>
        <w:t xml:space="preserve">, 2012), making group size an area of research with immediate practical, as well as theoretical, implications. </w:t>
      </w:r>
    </w:p>
    <w:p w14:paraId="0FB648C1" w14:textId="77777777" w:rsidR="006736A9"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Hewstone, Rubin, and Willis’ (2002) finding that high-status numerical minorities display the most extreme bias alludes to another major moderator of intergroup relations – status. A meta-analysis by Bettencourt</w:t>
      </w:r>
      <w:r w:rsidR="000C6230" w:rsidRPr="001E0245">
        <w:rPr>
          <w:rFonts w:ascii="Times New Roman" w:hAnsi="Times New Roman" w:cs="Times New Roman"/>
          <w:sz w:val="24"/>
          <w:szCs w:val="24"/>
        </w:rPr>
        <w:t xml:space="preserve"> and </w:t>
      </w:r>
      <w:r w:rsidR="006736A9" w:rsidRPr="001E0245">
        <w:rPr>
          <w:rFonts w:ascii="Times New Roman" w:hAnsi="Times New Roman" w:cs="Times New Roman"/>
          <w:sz w:val="24"/>
          <w:szCs w:val="24"/>
        </w:rPr>
        <w:t>colleagues</w:t>
      </w:r>
      <w:r w:rsidRPr="001E0245">
        <w:rPr>
          <w:rFonts w:ascii="Times New Roman" w:hAnsi="Times New Roman" w:cs="Times New Roman"/>
          <w:sz w:val="24"/>
          <w:szCs w:val="24"/>
        </w:rPr>
        <w:t xml:space="preserve"> (2001) suggests that in general, high-status groups are more biased in both real and artificial circumstances, although when they are secure in their status, they sometimes show favouritism to lower-status groups on status-irrelevant dimensions, </w:t>
      </w:r>
      <w:r w:rsidRPr="001E0245">
        <w:rPr>
          <w:rFonts w:ascii="Times New Roman" w:hAnsi="Times New Roman" w:cs="Times New Roman"/>
          <w:sz w:val="24"/>
          <w:szCs w:val="24"/>
        </w:rPr>
        <w:lastRenderedPageBreak/>
        <w:t xml:space="preserve">such as perceived warmth. Meanwhile, Brezina and Winder (2003) found that status-knowledge alone can contribute to negative stereotyping; this suggests it would be fairly easy to manipulate in a laboratory context. However, the impact of status on group bias is disputed by some researchers. Brauer (2001), for example, found no effect of status on perceived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homogeneity when comparing two real-world high-status and low-status groups; this, he suggests, means that other papers are too simplistic in comparing only two groups of clear relative status. Otten, Mummendey, and Blanz (1996), meanwhile, found greater levels of discrimination by low-status group members, and Durrheim</w:t>
      </w:r>
      <w:r w:rsidR="000C6230" w:rsidRPr="001E0245">
        <w:rPr>
          <w:rFonts w:ascii="Times New Roman" w:hAnsi="Times New Roman" w:cs="Times New Roman"/>
          <w:sz w:val="24"/>
          <w:szCs w:val="24"/>
        </w:rPr>
        <w:t xml:space="preserve"> and colleagues </w:t>
      </w:r>
      <w:r w:rsidRPr="001E0245">
        <w:rPr>
          <w:rFonts w:ascii="Times New Roman" w:hAnsi="Times New Roman" w:cs="Times New Roman"/>
          <w:sz w:val="24"/>
          <w:szCs w:val="24"/>
        </w:rPr>
        <w:t xml:space="preserve">(2016) found higher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in the lower-status group, with the higher-status group occasionally favouring low status individuals. Moscatelli, Albarello, and Rubini (2008) found that both high and low-status groups showed more linguistic discrimination toward the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than did members of equal-status groups. </w:t>
      </w:r>
    </w:p>
    <w:p w14:paraId="57ABE4EA" w14:textId="77777777" w:rsidR="006736A9" w:rsidRPr="001E0245" w:rsidRDefault="00231943"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 xml:space="preserve">This discrepancy suggests that status itself may be subject to other variables, such as the perceived legitimacy of that status. Turner and Brown (1978) showed that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favouritism was greatest for high-status groups that perceived their status as unstable but legitimate, reflecting real-life backlash to civil rights movements. Aktan (2013) suggested that legitimacy and conflict type combine to create different levels of group-related favouritism and hostility. Internal perceptions of status legitimacy among members of the low-status group also shapes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stereotypes, with low-status individuals placing greater emphasis on warmth when the status difference is perceived as legitimate (Jiménez-Moya</w:t>
      </w:r>
      <w:r w:rsidR="000C6230" w:rsidRPr="001E0245">
        <w:rPr>
          <w:rFonts w:ascii="Times New Roman" w:hAnsi="Times New Roman" w:cs="Times New Roman"/>
          <w:sz w:val="24"/>
          <w:szCs w:val="24"/>
        </w:rPr>
        <w:t xml:space="preserve"> et al., </w:t>
      </w:r>
      <w:r w:rsidRPr="001E0245">
        <w:rPr>
          <w:rFonts w:ascii="Times New Roman" w:hAnsi="Times New Roman" w:cs="Times New Roman"/>
          <w:sz w:val="24"/>
          <w:szCs w:val="24"/>
        </w:rPr>
        <w:t xml:space="preserve">2012). </w:t>
      </w:r>
    </w:p>
    <w:p w14:paraId="55D27281" w14:textId="0DB4ACFB"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Group membership is therefore a complex variable, dependant on multiple factors, which are in turn dependant on other factors. Although this complexity is part of the reason it is psychologically interesting, it also makes researching specific aspects of intergroup stereotyping </w:t>
      </w:r>
      <w:r w:rsidRPr="001E0245">
        <w:rPr>
          <w:rFonts w:ascii="Times New Roman" w:hAnsi="Times New Roman" w:cs="Times New Roman"/>
          <w:sz w:val="24"/>
          <w:szCs w:val="24"/>
        </w:rPr>
        <w:lastRenderedPageBreak/>
        <w:t xml:space="preserve">rather difficult, as there are numerous potentially confounding variables. For this reason, the minimal group paradigm is particularly useful for controlled research. </w:t>
      </w:r>
    </w:p>
    <w:p w14:paraId="675CD26D" w14:textId="77777777" w:rsidR="00047AAC" w:rsidRPr="001E0245" w:rsidRDefault="00047AAC" w:rsidP="00047AAC">
      <w:pPr>
        <w:spacing w:after="0" w:line="480" w:lineRule="auto"/>
        <w:ind w:firstLine="567"/>
        <w:rPr>
          <w:rFonts w:ascii="Times New Roman" w:hAnsi="Times New Roman" w:cs="Times New Roman"/>
          <w:b/>
          <w:bCs/>
          <w:sz w:val="24"/>
          <w:szCs w:val="24"/>
        </w:rPr>
      </w:pPr>
    </w:p>
    <w:p w14:paraId="057F999B" w14:textId="77777777" w:rsidR="00231943" w:rsidRPr="001E0245" w:rsidRDefault="00231943" w:rsidP="00047AAC">
      <w:pPr>
        <w:keepNext/>
        <w:spacing w:after="0" w:line="480" w:lineRule="auto"/>
        <w:rPr>
          <w:rFonts w:ascii="Times New Roman" w:hAnsi="Times New Roman" w:cs="Times New Roman"/>
          <w:b/>
          <w:bCs/>
          <w:sz w:val="24"/>
          <w:szCs w:val="24"/>
          <w:lang w:val="en-CA"/>
        </w:rPr>
      </w:pPr>
      <w:r w:rsidRPr="001E0245">
        <w:rPr>
          <w:rFonts w:ascii="Times New Roman" w:hAnsi="Times New Roman" w:cs="Times New Roman"/>
          <w:b/>
          <w:bCs/>
          <w:sz w:val="24"/>
          <w:szCs w:val="24"/>
        </w:rPr>
        <w:t>Minimal Groups</w:t>
      </w:r>
    </w:p>
    <w:p w14:paraId="0B348184" w14:textId="6471EA9F" w:rsidR="00231943" w:rsidRPr="001E0245" w:rsidRDefault="00231943" w:rsidP="00047AAC">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over fifty years, the minimal group paradigm has been used to examine biases in an intergroup context absent any potential confounding factors, such as knowledge of existing stereotypes and memory of historical intergroup interactions. An experiment that uses an existing social category (such as gender) may run into issues with its conclusions: one might broadly claim that women are more discriminatory about gender than men</w:t>
      </w:r>
      <w:r w:rsidR="006736A9"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without taking into account the social context that makes gender discrimination more important for a woman’s perceived safety than for a man’s, while another might be unable to draw meaningful conclusions about national stereotypes due to an ongoing conflict. Confounds such as these make it difficult to understand how group membership in of itself might provoke biases and affect stereotyping. The minimal group paradigm addresses this issue by stripping the intergroup context bare. At its heart, the minimal group paradigm relies on arbitrary or superficial classification of research participants into groups that exist only for the duration of the experiment. Unlike with real social groups, then, participants have nothing to base their understanding of these groups on besides the very bare-bones classification of “my group” and “not my group”. Any resulting detectable bias is therefore likely to be the result of mere social categorization. </w:t>
      </w:r>
    </w:p>
    <w:p w14:paraId="23CD430E" w14:textId="77777777" w:rsidR="006736A9"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Minimal groups were first developed by Tajfel (1970), who wanted to study the necessary pre-conditions to provoke intergroup discrimination by first creating a baseline of groups that had as little inherent meaning as possible. Although he planned to add meaningful contexts gradually, he was surprised to find that membership in trivial and arbitrary groups was enough to provoke intergroup biases in his participants. This paradigm became widely used </w:t>
      </w:r>
      <w:r w:rsidRPr="001E0245">
        <w:rPr>
          <w:rFonts w:ascii="Times New Roman" w:hAnsi="Times New Roman" w:cs="Times New Roman"/>
          <w:sz w:val="24"/>
          <w:szCs w:val="24"/>
        </w:rPr>
        <w:lastRenderedPageBreak/>
        <w:t>because it limits potentially complicating factors, allowing the researcher more complete control over the variables. In Tajfel’s experiments, participants first completed a trivial task (such as a dot-estimation task or a ranking of art preferences). Based ostensibly on their choices in these tasks, participants are assigned to novel groups (although more often than not</w:t>
      </w:r>
      <w:r w:rsidR="006736A9" w:rsidRPr="001E0245">
        <w:rPr>
          <w:rFonts w:ascii="Times New Roman" w:hAnsi="Times New Roman" w:cs="Times New Roman"/>
          <w:sz w:val="24"/>
          <w:szCs w:val="24"/>
        </w:rPr>
        <w:t>,</w:t>
      </w:r>
      <w:r w:rsidRPr="001E0245">
        <w:rPr>
          <w:rFonts w:ascii="Times New Roman" w:hAnsi="Times New Roman" w:cs="Times New Roman"/>
          <w:sz w:val="24"/>
          <w:szCs w:val="24"/>
        </w:rPr>
        <w:t xml:space="preserve"> classification is in fact pre-determined and meaningless) (Pinter &amp; Greenwald, 2011). Later, participants were given a task to measure intergroup biases – often involving evaluation or allocation of resources (Pinter &amp; Greenwald, 2011). In Tajfel et al., (1971), it was found that participants favoured their own group in resource allocation, and that participants were driven to maximize profits for their own group rather than necessarily for themselves as individuals. </w:t>
      </w:r>
    </w:p>
    <w:p w14:paraId="75007E47" w14:textId="481C88AE" w:rsidR="006736A9"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Since the original minimal group experiments by Tajfel et al. (1971), alternative procedures have been developed. Brewer and Silver (1978; in Pinter &amp; Greenwald, 2011), for example, derailed the standard art preference task by informing participants that their scores were too similar, and that they would instead be randomly sorted into groups; Perreault and Bourhis (1999; in Pinter &amp; Greenwald, 2011) used a simply coin flip as a sorting task. These experiments, along with another random assignment experiment by Gaertner &amp; Insko (2000), partially replicated the findings of prior minimal group research (e.g. Tajfel et al, 1971), with all three demonstrating some level of intergroup bias even in cases of random assignment. However, these effects were not as strong or consistent as those found with classic minimal group assignment, possibly because of reduced identification with the ingroup. Random assignment may therefore not be an ideal method of classification if the effects of group identification are being studie</w:t>
      </w:r>
      <w:r w:rsidR="006736A9" w:rsidRPr="001E0245">
        <w:rPr>
          <w:rFonts w:ascii="Times New Roman" w:hAnsi="Times New Roman" w:cs="Times New Roman"/>
          <w:sz w:val="24"/>
          <w:szCs w:val="24"/>
        </w:rPr>
        <w:t>d</w:t>
      </w:r>
      <w:r w:rsidRPr="001E0245">
        <w:rPr>
          <w:rFonts w:ascii="Times New Roman" w:hAnsi="Times New Roman" w:cs="Times New Roman"/>
          <w:sz w:val="24"/>
          <w:szCs w:val="24"/>
        </w:rPr>
        <w:t xml:space="preserve">. In addition to random assignment, research from Greenwald and Colleagues (1998, 2002, and 2004; in Pinter &amp; Greenwald, 2001) suggests that minimal group affiliation can be induced implicitly simply by having participants learn the names of the members of one group. </w:t>
      </w:r>
    </w:p>
    <w:p w14:paraId="6BD833AD" w14:textId="69B2374D"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Broadly, there are several key features that are necessary for a minimal group experiment. First and most obviously, participants should be sorted into arbitrary or superficial groups, either implicitly or explicitly, with the caveat that more apparently-meaningful classifications are likely to evoke stronger group effects. Typically, participants should have no social interaction, and group membership should remain anonymous (otherwise the group would cease to be minimal; Diehl, 1990). It is also important that there should be no reasonable link between the categorisation task and the discrimination task; in other words, if participants were sorted into groups based on their preference for Klee or Kandinsky paintings, they should not be asked to rate the aesthetic sensibilities of ingroup and outgroup members (Diehl, 1990). Finally, choices in the discrimination task should not have a utilitarian value (i.e. it shouldn’t be objectively beneficial for participants to favour their own group), and ideally the choices made should be meaningful to participants (Diehl, 1990). These criteria limit potential confounds, enabling researchers to conclude that any significant difference in dependent measures (evaluation, resource allocation, etc) is based on knowledge of one’s own and other’s social categories alone.</w:t>
      </w:r>
    </w:p>
    <w:p w14:paraId="4A359145" w14:textId="77777777" w:rsidR="006736A9"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Minimal groups are sometimes criticized for the very thing that makes them most attractive to researchers: a total lack of social context. </w:t>
      </w:r>
      <w:r w:rsidR="000F7E03" w:rsidRPr="001E0245">
        <w:rPr>
          <w:rFonts w:ascii="Times New Roman" w:hAnsi="Times New Roman" w:cs="Times New Roman"/>
          <w:sz w:val="24"/>
          <w:szCs w:val="24"/>
        </w:rPr>
        <w:t>To</w:t>
      </w:r>
      <w:r w:rsidRPr="001E0245">
        <w:rPr>
          <w:rFonts w:ascii="Times New Roman" w:hAnsi="Times New Roman" w:cs="Times New Roman"/>
          <w:sz w:val="24"/>
          <w:szCs w:val="24"/>
        </w:rPr>
        <w:t xml:space="preserve"> ensure that minimal groups demonstrate something true of real social groups, Goette, Huffman, and Meier (2012) used Swiss Army platoon assignment to compare real, though arbitrary and short-term, group membership to minimal (based on social security number) group membership, finding that social groups elicit greater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cooperation, but that there is no difference between social and minimal groups in cooperation with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members.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members are also punished less for norm-deviance than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members in minimal group contexts, but not in social group contexts. This study suggests that there are limitations to the applicability of minimal group studies to real life, but </w:t>
      </w:r>
      <w:r w:rsidRPr="001E0245">
        <w:rPr>
          <w:rFonts w:ascii="Times New Roman" w:hAnsi="Times New Roman" w:cs="Times New Roman"/>
          <w:sz w:val="24"/>
          <w:szCs w:val="24"/>
        </w:rPr>
        <w:lastRenderedPageBreak/>
        <w:t>also that certain types of bias are similar across contexts; it is therefore essential to consider how laboratory results compare to extant research on similar “real-life” biases.</w:t>
      </w:r>
    </w:p>
    <w:p w14:paraId="349E88CC" w14:textId="77777777" w:rsidR="006736A9"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But </w:t>
      </w:r>
      <w:r w:rsidRPr="001E0245">
        <w:rPr>
          <w:rFonts w:ascii="Times New Roman" w:hAnsi="Times New Roman" w:cs="Times New Roman"/>
          <w:i/>
          <w:iCs/>
          <w:sz w:val="24"/>
          <w:szCs w:val="24"/>
        </w:rPr>
        <w:t>why</w:t>
      </w:r>
      <w:r w:rsidRPr="001E0245">
        <w:rPr>
          <w:rFonts w:ascii="Times New Roman" w:hAnsi="Times New Roman" w:cs="Times New Roman"/>
          <w:sz w:val="24"/>
          <w:szCs w:val="24"/>
        </w:rPr>
        <w:t xml:space="preserve"> is there a minimal group effect? The dominant theory, originating with Tajfel himself, is that social categories inform our social identities, from which we derive our sense of self and our </w:t>
      </w:r>
      <w:r w:rsidR="006736A9" w:rsidRPr="001E0245">
        <w:rPr>
          <w:rFonts w:ascii="Times New Roman" w:hAnsi="Times New Roman" w:cs="Times New Roman"/>
          <w:sz w:val="24"/>
          <w:szCs w:val="24"/>
        </w:rPr>
        <w:t>self-esteem</w:t>
      </w:r>
      <w:r w:rsidRPr="001E0245">
        <w:rPr>
          <w:rFonts w:ascii="Times New Roman" w:hAnsi="Times New Roman" w:cs="Times New Roman"/>
          <w:sz w:val="24"/>
          <w:szCs w:val="24"/>
        </w:rPr>
        <w:t xml:space="preserve"> (Tajfel &amp; Wilkes, 1963; in Diehl, 1990). This </w:t>
      </w:r>
      <w:r w:rsidRPr="001E0245">
        <w:rPr>
          <w:rFonts w:ascii="Times New Roman" w:hAnsi="Times New Roman" w:cs="Times New Roman"/>
          <w:i/>
          <w:iCs/>
          <w:sz w:val="24"/>
          <w:szCs w:val="24"/>
        </w:rPr>
        <w:t>social identity theory</w:t>
      </w:r>
      <w:r w:rsidRPr="001E0245">
        <w:rPr>
          <w:rFonts w:ascii="Times New Roman" w:hAnsi="Times New Roman" w:cs="Times New Roman"/>
          <w:sz w:val="24"/>
          <w:szCs w:val="24"/>
        </w:rPr>
        <w:t xml:space="preserve"> suggests that individuals are motivated to maintain a positive social identity, which is largely based on one’s own group comparing favourably to other groups (Diehl, 1990). Somewhat supporting this, Lem</w:t>
      </w:r>
      <w:r w:rsidR="007357AC" w:rsidRPr="001E0245">
        <w:rPr>
          <w:rFonts w:ascii="Times New Roman" w:hAnsi="Times New Roman" w:cs="Times New Roman"/>
          <w:sz w:val="24"/>
          <w:szCs w:val="24"/>
        </w:rPr>
        <w:t>y</w:t>
      </w:r>
      <w:r w:rsidRPr="001E0245">
        <w:rPr>
          <w:rFonts w:ascii="Times New Roman" w:hAnsi="Times New Roman" w:cs="Times New Roman"/>
          <w:sz w:val="24"/>
          <w:szCs w:val="24"/>
        </w:rPr>
        <w:t>re and colleagues (1985) found that social categorization may pose a self</w:t>
      </w:r>
      <w:r w:rsidR="006736A9" w:rsidRPr="001E0245">
        <w:rPr>
          <w:rFonts w:ascii="Times New Roman" w:hAnsi="Times New Roman" w:cs="Times New Roman"/>
          <w:sz w:val="24"/>
          <w:szCs w:val="24"/>
        </w:rPr>
        <w:t>-</w:t>
      </w:r>
      <w:r w:rsidRPr="001E0245">
        <w:rPr>
          <w:rFonts w:ascii="Times New Roman" w:hAnsi="Times New Roman" w:cs="Times New Roman"/>
          <w:sz w:val="24"/>
          <w:szCs w:val="24"/>
        </w:rPr>
        <w:t>esteem threat which is rectified by intergroup discrimination. This suggests that participants may be motivated to assert a positive social group identity via ingroup favouritism in order to re-create positive self</w:t>
      </w:r>
      <w:r w:rsidR="006736A9" w:rsidRPr="001E0245">
        <w:rPr>
          <w:rFonts w:ascii="Times New Roman" w:hAnsi="Times New Roman" w:cs="Times New Roman"/>
          <w:sz w:val="24"/>
          <w:szCs w:val="24"/>
        </w:rPr>
        <w:t>-</w:t>
      </w:r>
      <w:r w:rsidRPr="001E0245">
        <w:rPr>
          <w:rFonts w:ascii="Times New Roman" w:hAnsi="Times New Roman" w:cs="Times New Roman"/>
          <w:sz w:val="24"/>
          <w:szCs w:val="24"/>
        </w:rPr>
        <w:t>esteem. As well, Gagnon and Bourhis (1996) found that participants favoured the ingroup even when they were explicitly not personally affected by resource allocation, suggesting that it is not mere self</w:t>
      </w:r>
      <w:r w:rsidR="006736A9" w:rsidRPr="001E0245">
        <w:rPr>
          <w:rFonts w:ascii="Times New Roman" w:hAnsi="Times New Roman" w:cs="Times New Roman"/>
          <w:sz w:val="24"/>
          <w:szCs w:val="24"/>
        </w:rPr>
        <w:t>-</w:t>
      </w:r>
      <w:r w:rsidRPr="001E0245">
        <w:rPr>
          <w:rFonts w:ascii="Times New Roman" w:hAnsi="Times New Roman" w:cs="Times New Roman"/>
          <w:sz w:val="24"/>
          <w:szCs w:val="24"/>
        </w:rPr>
        <w:t xml:space="preserve">preservation driving the effects. Alternatively to social identity theory, Hertel and Kerr (2001) suggested that ingroup favouritism might derive from societal norms such as the expectation of loyalty, and indeed found that priming participants to think in terms of loyalty evoked stronger minimal group effects than priming them to think of equality. This suggestion of context-dependence is supported by the work of Falk et al. (2014), who found that the minimal group effect is less apparent in societies with different cultural norms, and the work of Gaertner and Insko (2000), who found that categorized men discriminated against the outgroup only when dependent on others. Otten and Moskowitz (2000) meanwhile found that participants encode positive ingroup information more consistently than positive outgroup information or negative ingroup information; a similar tendency has been found in children (Dunham, Baron, and Carey, 2011). Together, these theories suggest that there is some internal preference for positive ingroup information which may be expressed differently depending on </w:t>
      </w:r>
      <w:r w:rsidRPr="001E0245">
        <w:rPr>
          <w:rFonts w:ascii="Times New Roman" w:hAnsi="Times New Roman" w:cs="Times New Roman"/>
          <w:sz w:val="24"/>
          <w:szCs w:val="24"/>
        </w:rPr>
        <w:lastRenderedPageBreak/>
        <w:t>cultural norms and wider contexts, but which, in Western society, is typically associated with self</w:t>
      </w:r>
      <w:r w:rsidR="006736A9" w:rsidRPr="001E0245">
        <w:rPr>
          <w:rFonts w:ascii="Times New Roman" w:hAnsi="Times New Roman" w:cs="Times New Roman"/>
          <w:sz w:val="24"/>
          <w:szCs w:val="24"/>
        </w:rPr>
        <w:t>-</w:t>
      </w:r>
      <w:r w:rsidRPr="001E0245">
        <w:rPr>
          <w:rFonts w:ascii="Times New Roman" w:hAnsi="Times New Roman" w:cs="Times New Roman"/>
          <w:sz w:val="24"/>
          <w:szCs w:val="24"/>
        </w:rPr>
        <w:t>esteem needs.</w:t>
      </w:r>
    </w:p>
    <w:p w14:paraId="51E6E448" w14:textId="5ABAA3DE"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Given this strong tendency to associate the ingroup with positive attributes and to favour ingroup members generally, we might expect that stereotypes for the ingroup would be more positive generally than stereotypes for the outgroup. Indirectly, this concept is supported by existing research. For example, Allen and Wilder (1979) used the paradigm to demonstrate that people presume other members of their minimal group share similar beliefs – although the alleged method of group assignment they used was based on artistic preference, and participants presumed the greatest belief similarity on artistic dimensions, which may not be that surprising. Navarrete and colleagues (2012) found that outgroup exemplars were associated with aversive stimuli more than ingroup member. Abele, Gendofla, and Petzold (1998) also found that participants rated ingroup members as more likeable, an effect that was amplified when the participants were in a positive mood. McDonald and colleagues (2011) demonstrated that when minimal outgroup members were perceived as physically threatening, fertile women were particularly discriminatory. These findings suggest a negative association with the outgroup that would plausibly translate to lower ratings on, at the very least, the warmth-friendliness axes of stereotype content. However, at time of writing no research has examined the content of stereotypes associated with minimal ingroups and outgroups explicitly. </w:t>
      </w:r>
    </w:p>
    <w:p w14:paraId="452D575C" w14:textId="77777777" w:rsidR="00047AAC" w:rsidRPr="001E0245" w:rsidRDefault="00047AAC" w:rsidP="00047AAC">
      <w:pPr>
        <w:spacing w:after="0" w:line="480" w:lineRule="auto"/>
        <w:ind w:firstLine="567"/>
        <w:rPr>
          <w:rFonts w:ascii="Times New Roman" w:hAnsi="Times New Roman" w:cs="Times New Roman"/>
          <w:sz w:val="24"/>
          <w:szCs w:val="24"/>
        </w:rPr>
      </w:pPr>
    </w:p>
    <w:p w14:paraId="0DF3B1EB" w14:textId="77777777" w:rsidR="006736A9" w:rsidRPr="001E0245" w:rsidRDefault="00231943" w:rsidP="00047AA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The Current Research</w:t>
      </w:r>
    </w:p>
    <w:p w14:paraId="5DDEE64A" w14:textId="2C350F60" w:rsidR="00231943" w:rsidRPr="001E0245" w:rsidRDefault="00231943" w:rsidP="00047AAC">
      <w:pPr>
        <w:keepNext/>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 xml:space="preserve">In the current research, we examine the role of group membership in the cumulative cultural evolution of both novel (i.e. minimal group) and real (i.e. gender) stereotypes. We aim to establish how intergroup dynamics impact both the basic measures of stereotype evolution (simplification, structure, and accuracy of recall and extrapolation) used by Martin and </w:t>
      </w:r>
      <w:r w:rsidRPr="001E0245">
        <w:rPr>
          <w:rFonts w:ascii="Times New Roman" w:hAnsi="Times New Roman" w:cs="Times New Roman"/>
          <w:sz w:val="24"/>
          <w:szCs w:val="24"/>
        </w:rPr>
        <w:lastRenderedPageBreak/>
        <w:t>colleagues (2014), and the content of emerging stereotypes, in terms of the socially relevant dimensions of valence, warmth, competence, and gender-stereotype consistency. We further examine contextual factors that may moderate the effect of group membership on stereotype evolution, such as relative group status.</w:t>
      </w:r>
    </w:p>
    <w:p w14:paraId="5FDADEE7" w14:textId="0A9B8EC0"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In Chapters 2-5 (the “Aliens” experiments), we address limitations in the stereotype evolution by introducing a minimal group component to the experimental design used by Martin et al. (2014). Specifically, in Chapter 2, we establish and refine a group-based version of this experiment, in which participants are assigned membership in one of three (2a) or two (2b) alien teams. Participants compete as members of their teams in a Navon letter recognition task (which they always win), and concurrently learn the attributes of aliens on their team and another team, which they are later asked to recall in a memory test. In two subsequent experiments, we modify the design of this experiment to examine the impact of group status and group outliers on the evolution of novel stereotypes. Together, these studies allow us to establish the minimum conditions necessary for stereotype development in an intergroup context, and give insight into the complex role context plays in shaping group stereotypes.</w:t>
      </w:r>
    </w:p>
    <w:p w14:paraId="0223C967" w14:textId="3E4E9EAB"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Chapters 6-10 (the “Offices” experiments), we introduce a variation of this experimental design in which participants are assigned to one of two offices of human co-workers, whose attributes they are told they must learn in order to succeed. This methodology was designed to allow us to establish how knowledge of existing (gender) stereotypes influences stereotype evolution. In subsequent chapters, we examine the impact of implicitly gendered contextual cues on evolving stereotypes. Specifically, we examine the impact of perceived-masculine (6), perceived-feminine (7), and gender-neutral (8) office names on gender and minimal group stereotypes. We also examine the role of gender composition in stereotype evolution by repeating all three experiments using single-gender teams (9). </w:t>
      </w:r>
    </w:p>
    <w:p w14:paraId="31F22306" w14:textId="383A052F"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In all experiments, we establish stereotype evolution by examining mean differences in the total number of attributes used to describe social targets (simplification), the proportion of attributes shared between members of the same and different groups (structure), and the accuracy with which participants recall the information they learned (accuracy). These basic measures of stereotype evolution are taken directly from the original aliens experiment (Martin et al., 2014). Additionally, in the Aliens experiment</w:t>
      </w:r>
      <w:r w:rsidR="006736A9" w:rsidRPr="001E0245">
        <w:rPr>
          <w:rFonts w:ascii="Times New Roman" w:hAnsi="Times New Roman" w:cs="Times New Roman"/>
          <w:sz w:val="24"/>
          <w:szCs w:val="24"/>
        </w:rPr>
        <w:t>s</w:t>
      </w:r>
      <w:r w:rsidRPr="001E0245">
        <w:rPr>
          <w:rFonts w:ascii="Times New Roman" w:hAnsi="Times New Roman" w:cs="Times New Roman"/>
          <w:sz w:val="24"/>
          <w:szCs w:val="24"/>
        </w:rPr>
        <w:t>, we measure the accuracy with which participants guess at the attributes of unfamiliar aliens (extrapolation). In all experiments, we examine mean differences in valence as a measure of potential ingroup favouritism. In the Aliens experiments, we further examine differences in the mean warmth and competence of ingroup and outgroup aliens over time, allowing us to establish the impact of minimal group membership on stereotype content. In the Offices experiments, we examine mean differences in the perceived gender-stereotypicality of attributes associated with co-workers, allowing us to establish the impact of existing gender stereotype knowledge on stereotype evolution.</w:t>
      </w:r>
    </w:p>
    <w:p w14:paraId="116424CA" w14:textId="77777777" w:rsidR="00231943" w:rsidRPr="001E0245" w:rsidRDefault="00231943" w:rsidP="00047AAC">
      <w:pPr>
        <w:spacing w:after="0" w:line="480" w:lineRule="auto"/>
        <w:ind w:firstLine="567"/>
        <w:rPr>
          <w:rFonts w:ascii="Times New Roman" w:hAnsi="Times New Roman" w:cs="Times New Roman"/>
          <w:sz w:val="24"/>
          <w:szCs w:val="24"/>
        </w:rPr>
      </w:pPr>
    </w:p>
    <w:p w14:paraId="4BCE511A" w14:textId="1A0F0F09" w:rsidR="00231943" w:rsidRPr="001E0245" w:rsidRDefault="00231943" w:rsidP="00047AAC">
      <w:pPr>
        <w:pStyle w:val="Heading2"/>
        <w:spacing w:before="0" w:line="480" w:lineRule="auto"/>
        <w:rPr>
          <w:rFonts w:cs="Times New Roman"/>
          <w:szCs w:val="24"/>
        </w:rPr>
      </w:pPr>
      <w:bookmarkStart w:id="7" w:name="_Toc75434832"/>
      <w:r w:rsidRPr="001E0245">
        <w:rPr>
          <w:rFonts w:cs="Times New Roman"/>
          <w:szCs w:val="24"/>
        </w:rPr>
        <w:t>Chapter Summaries</w:t>
      </w:r>
      <w:bookmarkEnd w:id="7"/>
    </w:p>
    <w:p w14:paraId="450A4157" w14:textId="77777777" w:rsidR="00231943" w:rsidRPr="001E0245" w:rsidRDefault="00231943" w:rsidP="00047AAC">
      <w:pPr>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Chapter 2</w:t>
      </w:r>
    </w:p>
    <w:p w14:paraId="10447278" w14:textId="1B472645" w:rsidR="00231943" w:rsidRPr="001E0245" w:rsidRDefault="00231943" w:rsidP="00047AAC">
      <w:pPr>
        <w:spacing w:after="0" w:line="480" w:lineRule="auto"/>
        <w:ind w:firstLine="567"/>
        <w:rPr>
          <w:rFonts w:ascii="Times New Roman" w:hAnsi="Times New Roman" w:cs="Times New Roman"/>
          <w:color w:val="000000"/>
          <w:sz w:val="24"/>
          <w:szCs w:val="24"/>
          <w:shd w:val="clear" w:color="auto" w:fill="FFFFFF"/>
        </w:rPr>
      </w:pPr>
      <w:r w:rsidRPr="001E0245">
        <w:rPr>
          <w:rFonts w:ascii="Times New Roman" w:hAnsi="Times New Roman" w:cs="Times New Roman"/>
          <w:sz w:val="24"/>
          <w:szCs w:val="24"/>
        </w:rPr>
        <w:tab/>
        <w:t xml:space="preserve">In Chapter 2 we aim to establish how membership in a minimal group influences the evolution of stereotypes surrounding novel social targets. </w:t>
      </w:r>
      <w:r w:rsidRPr="001E0245">
        <w:rPr>
          <w:rFonts w:ascii="Times New Roman" w:hAnsi="Times New Roman" w:cs="Times New Roman"/>
          <w:color w:val="000000"/>
          <w:sz w:val="24"/>
          <w:szCs w:val="24"/>
          <w:shd w:val="clear" w:color="auto" w:fill="FFFFFF"/>
        </w:rPr>
        <w:t>We do this by modifying the experimental design developed by Martin et al. (2014) to incorporate a minimal group manipulation (</w:t>
      </w:r>
      <w:r w:rsidR="00AC751F" w:rsidRPr="001E0245">
        <w:rPr>
          <w:rFonts w:ascii="Times New Roman" w:hAnsi="Times New Roman" w:cs="Times New Roman"/>
          <w:color w:val="000000"/>
          <w:sz w:val="24"/>
          <w:szCs w:val="24"/>
          <w:shd w:val="clear" w:color="auto" w:fill="FFFFFF"/>
        </w:rPr>
        <w:t>Experiment 1a</w:t>
      </w:r>
      <w:r w:rsidRPr="001E0245">
        <w:rPr>
          <w:rFonts w:ascii="Times New Roman" w:hAnsi="Times New Roman" w:cs="Times New Roman"/>
          <w:color w:val="000000"/>
          <w:sz w:val="24"/>
          <w:szCs w:val="24"/>
          <w:shd w:val="clear" w:color="auto" w:fill="FFFFFF"/>
        </w:rPr>
        <w:t xml:space="preserve">); the design is further refined in </w:t>
      </w:r>
      <w:r w:rsidR="00AC751F" w:rsidRPr="001E0245">
        <w:rPr>
          <w:rFonts w:ascii="Times New Roman" w:hAnsi="Times New Roman" w:cs="Times New Roman"/>
          <w:color w:val="000000"/>
          <w:sz w:val="24"/>
          <w:szCs w:val="24"/>
          <w:shd w:val="clear" w:color="auto" w:fill="FFFFFF"/>
        </w:rPr>
        <w:t>Experiment 1b</w:t>
      </w:r>
      <w:r w:rsidRPr="001E0245">
        <w:rPr>
          <w:rFonts w:ascii="Times New Roman" w:hAnsi="Times New Roman" w:cs="Times New Roman"/>
          <w:color w:val="000000"/>
          <w:sz w:val="24"/>
          <w:szCs w:val="24"/>
          <w:shd w:val="clear" w:color="auto" w:fill="FFFFFF"/>
        </w:rPr>
        <w:t xml:space="preserve">. While the research presented by Martin et al. (2014) provides convincing evidence to suggest that stereotype-like categorical structure can emerge from mere transmission of social information, participants in that experiment were positioned as objective observers with no social ties to any of the target aliens. In real life that is never the case; all other humans are either members of a shared group, </w:t>
      </w:r>
      <w:r w:rsidRPr="001E0245">
        <w:rPr>
          <w:rFonts w:ascii="Times New Roman" w:hAnsi="Times New Roman" w:cs="Times New Roman"/>
          <w:color w:val="000000"/>
          <w:sz w:val="24"/>
          <w:szCs w:val="24"/>
          <w:shd w:val="clear" w:color="auto" w:fill="FFFFFF"/>
        </w:rPr>
        <w:lastRenderedPageBreak/>
        <w:t xml:space="preserve">or members of an outgroup. By integrating a group membership component into this design, we are able to examine how intergroup biases affect both the basic measures of stereotype evolution laid out in Martin et al. (2014), and the content of emerging stereotypes. </w:t>
      </w:r>
    </w:p>
    <w:p w14:paraId="2CE82A01" w14:textId="77777777" w:rsidR="00231943" w:rsidRPr="001E0245" w:rsidRDefault="00231943" w:rsidP="00047AAC">
      <w:pPr>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Chapter 3</w:t>
      </w:r>
    </w:p>
    <w:p w14:paraId="5B2A014C" w14:textId="1393DDCA"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In Chapter 3, we aim to establish how group status influences novel stereotype evolution. Specifically, we manipulate the two-group design introduced in Chapter 2 to ensure that the participant’s team always appears to lose (rather than win) the team competition. Status differences have been found to profoundly affect intergroup biases (e.g. Durante et al., 2013; Fiske et al., 2002; Ratcliff et al., 2011). Evidence also suggests that low status groups hold qualitatively different stereotypes than high status groups (Richetin et al., 2012). However, such research typically examines stereotype content in the context of existing status differences between real groups. Little research examines how initial status differences may shape the formation of newly emerging stereotypes. This chapter addresses those limitations by examining the effect of membership in a low status minimal group on stereotype formation.</w:t>
      </w:r>
    </w:p>
    <w:p w14:paraId="758096C6" w14:textId="77777777" w:rsidR="00231943" w:rsidRPr="001E0245" w:rsidRDefault="00231943" w:rsidP="00047AAC">
      <w:pPr>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Chapter 4</w:t>
      </w:r>
    </w:p>
    <w:p w14:paraId="69277399" w14:textId="2AB0551E"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In Chapter 4, we aim to establish how extreme outliers in the ingroup and outgroup influence novel stereotype evolution. Specifically, we manipulate the two-group design introduced in Chapter 2 such that one ingroup alien is always associated with entirely negative attributes, and one outgroup alien is always associated with entirely positive attributes.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(Marques &amp; Paez, 1994) suggests that negative outliers in the ingroup will be treated with extreme derision to protect the group image; on the other hand, Dannals and Miller (2017) suggest that outliers will be remembered as less extreme than they really are due to regression to the mean. Little research examines either hypothesis in a minimal group context, </w:t>
      </w:r>
      <w:r w:rsidRPr="001E0245">
        <w:rPr>
          <w:rFonts w:ascii="Times New Roman" w:hAnsi="Times New Roman" w:cs="Times New Roman"/>
          <w:sz w:val="24"/>
          <w:szCs w:val="24"/>
        </w:rPr>
        <w:lastRenderedPageBreak/>
        <w:t xml:space="preserve">and no research examines how outliers affect evolving stereotypes about the group as a whole. This chapter addresses these lacunas. </w:t>
      </w:r>
    </w:p>
    <w:p w14:paraId="298A9DC8" w14:textId="77777777" w:rsidR="00231943" w:rsidRPr="001E0245" w:rsidRDefault="00231943" w:rsidP="00047AAC">
      <w:pPr>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Chapter 6</w:t>
      </w:r>
    </w:p>
    <w:p w14:paraId="6BBAE741" w14:textId="57C46B8D"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In Chapter 6, we aim to establish how knowledge of existing stereotypes influences stereotype evolution. Little research to date has examined how knowledge of existing stereotypes (such as gender stereotypes) might influence memory-driven stereotype evolution for either existing (gender) or novel (office) social categories. To address this, we introduce a new design, in which participants learn attribute information about their human co-workers in a fictitious office setting. All co-workers belong either to the “mobility analyst” or the “product factors” team (both titles are fictitious). Male and female co-workers are equally represented in both teams. After learning co-worker-attribute associations, participants complete a memory test analogous to the one used in the Aliens experiments. </w:t>
      </w:r>
    </w:p>
    <w:p w14:paraId="7C469D46" w14:textId="77777777" w:rsidR="00231943" w:rsidRPr="001E0245" w:rsidRDefault="00231943" w:rsidP="00047AAC">
      <w:pPr>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Chapter 7</w:t>
      </w:r>
    </w:p>
    <w:p w14:paraId="468792C1" w14:textId="255ED545" w:rsidR="00231943"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In Chapter 7, we aim to establish how implicitly gendered contexts and knowledge of existing stereotypes influence stereotype evolution. Our results in Chapter 6 suggested an unintentional contextual factor that might influence stereotype formation; that is, the team names themselves were associated with stereotypically masculine attributes, and we saw a stronger association of male co-workers with masculine attributes than of female co-workers with feminine attributes. To examine this, in this chapter we replace the team names with “community outreach” and “social resources”, both perceived by a pilot pool to be associated with stereotypically feminine attributes. </w:t>
      </w:r>
    </w:p>
    <w:p w14:paraId="5A15DA37" w14:textId="77777777" w:rsidR="00231943" w:rsidRPr="001E0245" w:rsidRDefault="00231943" w:rsidP="00047AAC">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Chapter 8</w:t>
      </w:r>
    </w:p>
    <w:p w14:paraId="1A36A27A" w14:textId="422871C3" w:rsidR="00231943" w:rsidRPr="001E0245" w:rsidRDefault="00231943" w:rsidP="00047AAC">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 xml:space="preserve">In Chapter 8, we aim to establish how neutral contexts and knowledge of existing stereotypes influence stereotype evolution. Given our findings from Chapters 6 and 7, it is </w:t>
      </w:r>
      <w:r w:rsidRPr="001E0245">
        <w:rPr>
          <w:rFonts w:ascii="Times New Roman" w:hAnsi="Times New Roman" w:cs="Times New Roman"/>
          <w:sz w:val="24"/>
          <w:szCs w:val="24"/>
        </w:rPr>
        <w:lastRenderedPageBreak/>
        <w:t xml:space="preserve">logical to wonder how stereotypes might evolve in a gender-neutral context. To address this, in this chapter we replace the team names with the generic descriptors “your team” and “the other team”, keeping all other elements consistent. </w:t>
      </w:r>
    </w:p>
    <w:p w14:paraId="3D03D725" w14:textId="77777777" w:rsidR="00231943" w:rsidRPr="001E0245" w:rsidRDefault="00231943" w:rsidP="00047AAC">
      <w:pPr>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Chapter 9</w:t>
      </w:r>
    </w:p>
    <w:p w14:paraId="715D266F" w14:textId="49BE255B" w:rsidR="000452BA" w:rsidRPr="001E0245" w:rsidRDefault="00231943"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t>In Chapter 9, we aim to establish how context and knowledge of existing stereotypes influence stereotype evolution in a single (rather than mixed) gender environment. Relatively little research has examine</w:t>
      </w:r>
      <w:r w:rsidR="006736A9" w:rsidRPr="001E0245">
        <w:rPr>
          <w:rFonts w:ascii="Times New Roman" w:hAnsi="Times New Roman" w:cs="Times New Roman"/>
          <w:sz w:val="24"/>
          <w:szCs w:val="24"/>
        </w:rPr>
        <w:t>d</w:t>
      </w:r>
      <w:r w:rsidRPr="001E0245">
        <w:rPr>
          <w:rFonts w:ascii="Times New Roman" w:hAnsi="Times New Roman" w:cs="Times New Roman"/>
          <w:sz w:val="24"/>
          <w:szCs w:val="24"/>
        </w:rPr>
        <w:t xml:space="preserve"> how perceptions of groups differ based on gender composition, and what little does exist tends to centre on perceptions of behavioural effects, such as academic achievement (e.g. Jackson, 2013; Parker &amp; Rennie, 1997; Rennie &amp; Parker, 1997), rather than on stereotype consistency. As well, no research examines the interaction of gender ratio and minimal group membership on stereotyping. The present chapter addresses these limitations by replicating the experiments presented in Chapters 6-8 using exclusively male and exclusively female offices.</w:t>
      </w:r>
    </w:p>
    <w:p w14:paraId="7841FD7D" w14:textId="77777777" w:rsidR="000452BA" w:rsidRPr="001E0245" w:rsidRDefault="000452BA"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0C3E8618" w14:textId="12393BA6" w:rsidR="000452BA" w:rsidRPr="001E0245" w:rsidRDefault="000452BA" w:rsidP="00047AAC">
      <w:pPr>
        <w:pStyle w:val="Heading1"/>
        <w:spacing w:before="0"/>
        <w:rPr>
          <w:rFonts w:cs="Times New Roman"/>
          <w:szCs w:val="24"/>
        </w:rPr>
      </w:pPr>
      <w:bookmarkStart w:id="8" w:name="_Toc75434833"/>
      <w:r w:rsidRPr="001E0245">
        <w:rPr>
          <w:rFonts w:cs="Times New Roman"/>
          <w:szCs w:val="24"/>
        </w:rPr>
        <w:lastRenderedPageBreak/>
        <w:t xml:space="preserve">Chapter Two: The Impact of Minimal Group Membership on </w:t>
      </w:r>
      <w:r w:rsidR="004407DA" w:rsidRPr="001E0245">
        <w:rPr>
          <w:rFonts w:cs="Times New Roman"/>
          <w:szCs w:val="24"/>
        </w:rPr>
        <w:t>the Evolution of Novel Stereotypes</w:t>
      </w:r>
      <w:bookmarkEnd w:id="8"/>
    </w:p>
    <w:p w14:paraId="04767632" w14:textId="77777777" w:rsidR="000452BA" w:rsidRPr="001E0245" w:rsidRDefault="000452BA" w:rsidP="00047AAC">
      <w:pPr>
        <w:spacing w:after="0"/>
        <w:ind w:firstLine="567"/>
        <w:rPr>
          <w:rFonts w:ascii="Times New Roman" w:hAnsi="Times New Roman" w:cs="Times New Roman"/>
          <w:sz w:val="24"/>
          <w:szCs w:val="24"/>
        </w:rPr>
      </w:pPr>
    </w:p>
    <w:p w14:paraId="6923AE8E" w14:textId="77777777" w:rsidR="006736A9"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Chapter Two, we aim to establish whether intergroup biases influence the cumulative cultural evolution of stereotypes. We do this by modifying the experimental design developed by Martin et al. (2014) to incorporate a minimal group manipulation. In the 2014 study, Martin et al. propose that cognitive pressures favour simplified information and high levels of categorical structure, and that as information is passed from person to person these biases accumulate. Through this process, shared stereotypes can form even from information that was, initially, completely neutral, and about social categories that individuals have not previously encountered. While this research is illuminating in that it demonstrates stereotypes can form even in the absence of any real categorical differences, participants in that experiment were positioned as mere observers of the social targets, which were all two-dimensional, brightly coloured aliens. In real life, it is never the case that someone is an observer of a group that has no relation to their own; relative to the self, all humans either share a particular category membership, or belong to outgroups. Intergroup biases account for substantial differences in stereotyping in the wider literature, both in terms of content (e.g. Fiske, Cuddy, &amp; Glick, 2007) and degree (e.g. Hewstone, Rubin, &amp; Willis, 2002), and even when group membership is arbitrary and otherwise meaningless (e.g. Barretto and Ellemers, 2000). By introducing minimal group membership to the original design (Martin et al., 2014), the present experiment bridges the gap between existing cumulative cultural evolution research and the wider body of literature on intergroup biases.</w:t>
      </w:r>
    </w:p>
    <w:p w14:paraId="09B990D0" w14:textId="77777777" w:rsidR="006736A9"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Theories of cumulative cultural evolution suggest that, analogous to the selective pressures that shape the biological evolution of species, internal and external pressures may shape the development of culture and the direction of culture change (Mesoudi</w:t>
      </w:r>
      <w:r w:rsidR="00E743FA" w:rsidRPr="001E0245">
        <w:rPr>
          <w:rFonts w:ascii="Times New Roman" w:hAnsi="Times New Roman" w:cs="Times New Roman"/>
          <w:sz w:val="24"/>
          <w:szCs w:val="24"/>
        </w:rPr>
        <w:t xml:space="preserve"> &amp; Thornton,</w:t>
      </w:r>
      <w:r w:rsidRPr="001E0245">
        <w:rPr>
          <w:rFonts w:ascii="Times New Roman" w:hAnsi="Times New Roman" w:cs="Times New Roman"/>
          <w:sz w:val="24"/>
          <w:szCs w:val="24"/>
        </w:rPr>
        <w:t xml:space="preserve"> 2018). With regards to stereotypes, Martin et al. (2014) argue that internal biases favouring consistency (e.g., </w:t>
      </w:r>
      <w:r w:rsidRPr="001E0245">
        <w:rPr>
          <w:rFonts w:ascii="Times New Roman" w:hAnsi="Times New Roman" w:cs="Times New Roman"/>
          <w:sz w:val="24"/>
          <w:szCs w:val="24"/>
          <w:shd w:val="clear" w:color="auto" w:fill="FFFFFF"/>
        </w:rPr>
        <w:lastRenderedPageBreak/>
        <w:t>Schacter, 1999; Spiro, 1980</w:t>
      </w:r>
      <w:r w:rsidRPr="001E0245">
        <w:rPr>
          <w:rFonts w:ascii="Times New Roman" w:hAnsi="Times New Roman" w:cs="Times New Roman"/>
          <w:sz w:val="24"/>
          <w:szCs w:val="24"/>
        </w:rPr>
        <w:t xml:space="preserve">) and categorical structure (e.g. </w:t>
      </w:r>
      <w:r w:rsidRPr="001E0245">
        <w:rPr>
          <w:rFonts w:ascii="Times New Roman" w:hAnsi="Times New Roman" w:cs="Times New Roman"/>
          <w:sz w:val="24"/>
          <w:szCs w:val="24"/>
          <w:shd w:val="clear" w:color="auto" w:fill="FFFFFF"/>
        </w:rPr>
        <w:t>Medin &amp; Smith, 1981</w:t>
      </w:r>
      <w:r w:rsidRPr="001E0245">
        <w:rPr>
          <w:rFonts w:ascii="Times New Roman" w:hAnsi="Times New Roman" w:cs="Times New Roman"/>
          <w:sz w:val="24"/>
          <w:szCs w:val="24"/>
        </w:rPr>
        <w:t>) act as one such selective pressure, causing us to remember – or misremember – similarities between two members of a single group more easily than we remember differences (</w:t>
      </w:r>
      <w:r w:rsidRPr="001E0245">
        <w:rPr>
          <w:rFonts w:ascii="Times New Roman" w:hAnsi="Times New Roman" w:cs="Times New Roman"/>
          <w:sz w:val="24"/>
          <w:szCs w:val="24"/>
          <w:shd w:val="clear" w:color="auto" w:fill="FFFFFF"/>
        </w:rPr>
        <w:t>Stangor &amp; McMillan, 1992</w:t>
      </w:r>
      <w:r w:rsidRPr="001E0245">
        <w:rPr>
          <w:rFonts w:ascii="Times New Roman" w:hAnsi="Times New Roman" w:cs="Times New Roman"/>
          <w:sz w:val="24"/>
          <w:szCs w:val="24"/>
        </w:rPr>
        <w:t>). Crucially, as information is passed from person to person, this selective pressure is exerted again and again; information is increasingly simplified, the boundaries between categories are sharpened, and counter-stereotypical information is lost. Over multiple iterations, this process leads to increasingly refined categorical stereotypes that are shared between people.</w:t>
      </w:r>
    </w:p>
    <w:p w14:paraId="2B6AF431" w14:textId="77777777" w:rsidR="00834CEC"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their 2014 study, Martin et al. used a linear transmission chain to examine the evolution of stereotypes when personality information is learned, recalled, and passed down from participant to participant. Participants were tasked with learning a set of initially</w:t>
      </w:r>
      <w:r w:rsidR="00834CEC"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neutral attributes associated with alien figures which shared different category features (i.e. shape, colour, or pattern of movement; see Figure 1.). Whatever the participants recalled during a memory test – even if none of it was accurate – was used to train the next participant in that chain. In this way, it was possible to see whether the biases towards simplified, categorical information accumulate as information is passed from person to person. Indeed, after seven generations of transmission, participants were using fewer attributes to describe the aliens (suggesting simplification) and tended to use the same attributes to describe aliens that shared category memberships (indicating increased structure). Because there was less information to remember, and because that information followed an increasingly clear categorical pattern, participants were also much more accurate in the memory test by Generation 7, and were also more accurate in guessing the attributes of aliens they had not previously seen. Novel stereotypes had formed where none had initially existed. </w:t>
      </w:r>
    </w:p>
    <w:p w14:paraId="3A824B74" w14:textId="7E7B8214" w:rsidR="00D03836"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research demonstrates that it is possible for stereotypes to form for cognitive reasons alone, independent of any real, pre-existing group differences. However, the absence of any real </w:t>
      </w:r>
      <w:r w:rsidRPr="001E0245">
        <w:rPr>
          <w:rFonts w:ascii="Times New Roman" w:hAnsi="Times New Roman" w:cs="Times New Roman"/>
          <w:sz w:val="24"/>
          <w:szCs w:val="24"/>
        </w:rPr>
        <w:lastRenderedPageBreak/>
        <w:t>group relationship between the participants and the alien social targets is a significant limitation. In real life, no human is a mere observer; we all belong to myriad social groups, based on shared traits (e.g. gender, race), shared circumstance (e.g. nationality, class), and shared personal choices (e.g. occupation, religion), and abundant research in social psychology has shown that those groups matter (e.g. Fiske, Cuddy, &amp; Glick, 2007). We remember more about members of our own groups (e.g. Corenblum &amp; Meissner, 2006</w:t>
      </w:r>
      <w:r w:rsidR="00125CB5" w:rsidRPr="001E0245">
        <w:rPr>
          <w:rFonts w:ascii="Times New Roman" w:hAnsi="Times New Roman" w:cs="Times New Roman"/>
          <w:sz w:val="24"/>
          <w:szCs w:val="24"/>
        </w:rPr>
        <w:t>; Rule, Garrett and Ambady, 2010</w:t>
      </w:r>
      <w:r w:rsidRPr="001E0245">
        <w:rPr>
          <w:rFonts w:ascii="Times New Roman" w:hAnsi="Times New Roman" w:cs="Times New Roman"/>
          <w:sz w:val="24"/>
          <w:szCs w:val="24"/>
        </w:rPr>
        <w:t>), and we generally think of members of our own groups as more distinct from each other than members of other groups (homogeneity; see for e.g. Hewstone, Rubin, &amp; Willis, 2002), although this may be context dependent (see for e</w:t>
      </w:r>
      <w:r w:rsidR="00125CB5" w:rsidRPr="001E0245">
        <w:rPr>
          <w:rFonts w:ascii="Times New Roman" w:hAnsi="Times New Roman" w:cs="Times New Roman"/>
          <w:sz w:val="24"/>
          <w:szCs w:val="24"/>
        </w:rPr>
        <w:t>.</w:t>
      </w:r>
      <w:r w:rsidRPr="001E0245">
        <w:rPr>
          <w:rFonts w:ascii="Times New Roman" w:hAnsi="Times New Roman" w:cs="Times New Roman"/>
          <w:sz w:val="24"/>
          <w:szCs w:val="24"/>
        </w:rPr>
        <w:t xml:space="preserve">g. Rubin &amp; Badea, 2007). These effects occur even if the means of categorization are trivial, as is the case with minimal groups (Barretto and Ellemers, 2000), although they occur less consistently in such circumstances (Ostrom and Sedikides, 1992). These intergroup biases have implications for the evolution of stereotypes; for example, we would expect to see higher levels of structure earlier for outgroup members compared with ingroup members, due to outgroup homogeneity. </w:t>
      </w:r>
    </w:p>
    <w:p w14:paraId="5DA22D59" w14:textId="77777777" w:rsidR="007C288C"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Intergroup biases affect not only the degree to which groups are stereotyped, but also the content of those stereotypes – an aspect of stereotyping absent from the research presented by Martin et al. (2014). Broadly speaking, we tend to stereotype our own groups more positively (Bettencourt</w:t>
      </w:r>
      <w:r w:rsidR="00D03836" w:rsidRPr="001E0245">
        <w:rPr>
          <w:rFonts w:ascii="Times New Roman" w:hAnsi="Times New Roman" w:cs="Times New Roman"/>
          <w:sz w:val="24"/>
          <w:szCs w:val="24"/>
        </w:rPr>
        <w:t xml:space="preserve"> et al.,</w:t>
      </w:r>
      <w:r w:rsidRPr="001E0245">
        <w:rPr>
          <w:rFonts w:ascii="Times New Roman" w:hAnsi="Times New Roman" w:cs="Times New Roman"/>
          <w:sz w:val="24"/>
          <w:szCs w:val="24"/>
        </w:rPr>
        <w:t xml:space="preserve"> 2001), especially when doing so could bring about a positive change in our group’s fortunes (Bettencourt</w:t>
      </w:r>
      <w:r w:rsidR="00D03836" w:rsidRPr="001E0245">
        <w:rPr>
          <w:rFonts w:ascii="Times New Roman" w:hAnsi="Times New Roman" w:cs="Times New Roman"/>
          <w:sz w:val="24"/>
          <w:szCs w:val="24"/>
        </w:rPr>
        <w:t xml:space="preserve"> et al.,</w:t>
      </w:r>
      <w:r w:rsidRPr="001E0245">
        <w:rPr>
          <w:rFonts w:ascii="Times New Roman" w:hAnsi="Times New Roman" w:cs="Times New Roman"/>
          <w:sz w:val="24"/>
          <w:szCs w:val="24"/>
        </w:rPr>
        <w:t xml:space="preserve"> 2001) although this can depend on the relationship that exists between groups (e.g. Aktan, 2013). The Stereotype Content Model (SCM) classifies group stereotypes along the two dimensions of warmth and competence, and allows for ambivalent stereotyping (Abele et al., 2020), such as when a lower status group is viewed as less able, but friendlier (compensatory bias; e.g. Kervyn, Yzerbyt, &amp; Judd, 2010). Research suggests that intergroup stereotypes across the world can be classified along these dimensions, and that they </w:t>
      </w:r>
      <w:r w:rsidRPr="001E0245">
        <w:rPr>
          <w:rFonts w:ascii="Times New Roman" w:hAnsi="Times New Roman" w:cs="Times New Roman"/>
          <w:sz w:val="24"/>
          <w:szCs w:val="24"/>
        </w:rPr>
        <w:lastRenderedPageBreak/>
        <w:t xml:space="preserve">follow predictable patterns, with most outgroups being associated with ambivalent or hostile stereotypes (although ingroups are not universally associated with both high warmth and high </w:t>
      </w:r>
      <w:r w:rsidR="007C288C" w:rsidRPr="001E0245">
        <w:rPr>
          <w:rFonts w:ascii="Times New Roman" w:hAnsi="Times New Roman" w:cs="Times New Roman"/>
          <w:sz w:val="24"/>
          <w:szCs w:val="24"/>
        </w:rPr>
        <w:t>competence,</w:t>
      </w:r>
      <w:r w:rsidRPr="001E0245">
        <w:rPr>
          <w:rFonts w:ascii="Times New Roman" w:hAnsi="Times New Roman" w:cs="Times New Roman"/>
          <w:sz w:val="24"/>
          <w:szCs w:val="24"/>
        </w:rPr>
        <w:t xml:space="preserve"> e.g. </w:t>
      </w:r>
      <w:r w:rsidR="00E743FA" w:rsidRPr="001E0245">
        <w:rPr>
          <w:rFonts w:ascii="Times New Roman" w:hAnsi="Times New Roman" w:cs="Times New Roman"/>
          <w:sz w:val="24"/>
          <w:szCs w:val="24"/>
        </w:rPr>
        <w:t>Cuddy</w:t>
      </w:r>
      <w:r w:rsidRPr="001E0245">
        <w:rPr>
          <w:rFonts w:ascii="Times New Roman" w:hAnsi="Times New Roman" w:cs="Times New Roman"/>
          <w:sz w:val="24"/>
          <w:szCs w:val="24"/>
        </w:rPr>
        <w:t xml:space="preserve"> et al., 2009). Given this universality, it is likely that any emerging stereotypes could also be classified on these axes. </w:t>
      </w:r>
    </w:p>
    <w:p w14:paraId="0968B31D" w14:textId="77777777" w:rsidR="007C288C"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An abundance of evidence that suggests intergroup biases affect memory for information about others, both in terms of content and degree; it is plausible, then, that these group biases may function as an additional set of selective pressures acting on evolving stereotypes. Rather than merely selecting for efficient categorical information of any type, these biases lead us to remember information that is flattering to our own groups (and thus ourselves), and that (ostensibly) gives us vital information about the intentions and capabilities of outgroup members. We may also be inclined to remember more individuating information about members of our own groups, as these are the individuals we are most likely to encounter again, even if only theoretically. These additional selective pressures could therefore have a substantial impact on the evolution of stereotypes, and one that is left unexplored by Martin et al. (2014).</w:t>
      </w:r>
    </w:p>
    <w:p w14:paraId="2CA61D18" w14:textId="66C19F34" w:rsidR="007C288C"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the current experiment, we address the potential impact of intergroup biases on the cumulative cultural evolution of stereotypes by introducing a minimal group component to the design developed by Martin et al. (2014). Participants in this experiment will be assigned an alien avatar, and therefore minimal group membership in one of the three colour-coded teams of aliens. They will also compete in a Navon task to increase ingroup affiliation. As in Martin et al. (2014), these participants will be asked to learn about and recall attribute information about the aliens, and their memory test responses will be passed along as the learning materials for the next participant, following a linear transmission chain model. This will allow us to examine whether stereotypes evolve differently for the ingroup than for the two outgroups. Specifically, we will be able to </w:t>
      </w:r>
      <w:r w:rsidR="007C288C" w:rsidRPr="001E0245">
        <w:rPr>
          <w:rFonts w:ascii="Times New Roman" w:hAnsi="Times New Roman" w:cs="Times New Roman"/>
          <w:sz w:val="24"/>
          <w:szCs w:val="24"/>
        </w:rPr>
        <w:t>analyse</w:t>
      </w:r>
      <w:r w:rsidRPr="001E0245">
        <w:rPr>
          <w:rFonts w:ascii="Times New Roman" w:hAnsi="Times New Roman" w:cs="Times New Roman"/>
          <w:sz w:val="24"/>
          <w:szCs w:val="24"/>
        </w:rPr>
        <w:t xml:space="preserve"> whether memory (accuracy) and homogeneity (structure) differ between groups; </w:t>
      </w:r>
      <w:r w:rsidRPr="001E0245">
        <w:rPr>
          <w:rFonts w:ascii="Times New Roman" w:hAnsi="Times New Roman" w:cs="Times New Roman"/>
          <w:sz w:val="24"/>
          <w:szCs w:val="24"/>
        </w:rPr>
        <w:lastRenderedPageBreak/>
        <w:t xml:space="preserve">we will also be able to test for significant differences in stereotype content, and for intergroup biases such as ingroup favouritism. Finally, establishing this new minimal group framework will allow us to further manipulate the conditions of that group membership in later studies (see Chapters 3 and 4). </w:t>
      </w:r>
    </w:p>
    <w:p w14:paraId="2D058ADF" w14:textId="39BC48E3" w:rsidR="00AC3F17" w:rsidRPr="001E0245" w:rsidRDefault="00AC3F17" w:rsidP="00047AAC">
      <w:p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ab/>
        <w:t>Our hypotheses are as follows:</w:t>
      </w:r>
    </w:p>
    <w:p w14:paraId="2C11D9DD" w14:textId="77777777" w:rsidR="0081222E" w:rsidRPr="001E0245" w:rsidRDefault="00AC3F17" w:rsidP="00047AAC">
      <w:pPr>
        <w:pStyle w:val="ListParagraph"/>
        <w:numPr>
          <w:ilvl w:val="0"/>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the cumulative cultural evolution of stereotypes, as in Experiment 1a and Martin et al. (2014). Specifically:</w:t>
      </w:r>
    </w:p>
    <w:p w14:paraId="04DF4E03" w14:textId="77777777" w:rsidR="0081222E"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aliens at test will decline over five generations.</w:t>
      </w:r>
    </w:p>
    <w:p w14:paraId="7AA0DB38" w14:textId="77777777" w:rsidR="0081222E"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five generations.</w:t>
      </w:r>
    </w:p>
    <w:p w14:paraId="03CE7C5D" w14:textId="55BACEEA" w:rsidR="00AC3F17"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and an increase in accuracy of extrapolation to previously unseen aliens, over five generations.</w:t>
      </w:r>
    </w:p>
    <w:p w14:paraId="23859C75" w14:textId="77777777" w:rsidR="00AC3F17" w:rsidRPr="001E0245" w:rsidRDefault="00AC3F17" w:rsidP="00047AAC">
      <w:pPr>
        <w:pStyle w:val="ListParagraph"/>
        <w:numPr>
          <w:ilvl w:val="0"/>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group membership on the cumulative cultural evolution of stereotypes, such that:</w:t>
      </w:r>
    </w:p>
    <w:p w14:paraId="57CFEF79" w14:textId="633A2AB5" w:rsidR="00AC3F17"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to describe outgroup aliens than ingroup aliens (homogeneity; </w:t>
      </w:r>
      <w:r w:rsidRPr="001E0245">
        <w:rPr>
          <w:rFonts w:ascii="Times New Roman" w:hAnsi="Times New Roman" w:cs="Times New Roman"/>
          <w:color w:val="000000"/>
          <w:sz w:val="24"/>
          <w:szCs w:val="24"/>
        </w:rPr>
        <w:t>e.g. Judd &amp; Park, 1988)</w:t>
      </w:r>
      <w:r w:rsidR="00125CB5" w:rsidRPr="001E0245">
        <w:rPr>
          <w:rFonts w:ascii="Times New Roman" w:hAnsi="Times New Roman" w:cs="Times New Roman"/>
          <w:color w:val="000000"/>
          <w:sz w:val="24"/>
          <w:szCs w:val="24"/>
        </w:rPr>
        <w:t>.</w:t>
      </w:r>
    </w:p>
    <w:p w14:paraId="5F22CCEC" w14:textId="77777777" w:rsidR="00AC3F17"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Structure will be greater for outgroup compared to ingroup aliens. (homogeneity; </w:t>
      </w:r>
      <w:r w:rsidRPr="001E0245">
        <w:rPr>
          <w:rFonts w:ascii="Times New Roman" w:hAnsi="Times New Roman" w:cs="Times New Roman"/>
          <w:color w:val="000000"/>
          <w:sz w:val="24"/>
          <w:szCs w:val="24"/>
        </w:rPr>
        <w:t>e.g. Judd &amp; Park, 1988).</w:t>
      </w:r>
    </w:p>
    <w:p w14:paraId="551C5D03" w14:textId="49853BE4" w:rsidR="00AC3F17"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have greater accuracy of recall for ingroup aliens. (</w:t>
      </w:r>
      <w:r w:rsidRPr="001E0245">
        <w:rPr>
          <w:rFonts w:ascii="Times New Roman" w:hAnsi="Times New Roman" w:cs="Times New Roman"/>
          <w:color w:val="000000"/>
          <w:sz w:val="24"/>
          <w:szCs w:val="24"/>
          <w:shd w:val="clear" w:color="auto" w:fill="FFFFFF"/>
        </w:rPr>
        <w:t>e.g. </w:t>
      </w:r>
      <w:r w:rsidR="00862A4D" w:rsidRPr="001E0245">
        <w:rPr>
          <w:rFonts w:ascii="Times New Roman" w:hAnsi="Times New Roman" w:cs="Times New Roman"/>
          <w:color w:val="000000"/>
          <w:sz w:val="24"/>
          <w:szCs w:val="24"/>
          <w:shd w:val="clear" w:color="auto" w:fill="FFFFFF"/>
        </w:rPr>
        <w:t>Corenblum &amp; Meissner, 2003; Rule, Garrett, &amp; Ambady, 2010</w:t>
      </w:r>
      <w:r w:rsidRPr="001E0245">
        <w:rPr>
          <w:rFonts w:ascii="Times New Roman" w:hAnsi="Times New Roman" w:cs="Times New Roman"/>
          <w:color w:val="000000"/>
          <w:sz w:val="24"/>
          <w:szCs w:val="24"/>
          <w:shd w:val="clear" w:color="auto" w:fill="FFFFFF"/>
        </w:rPr>
        <w:t>)</w:t>
      </w:r>
      <w:r w:rsidR="00125CB5" w:rsidRPr="001E0245">
        <w:rPr>
          <w:rFonts w:ascii="Times New Roman" w:hAnsi="Times New Roman" w:cs="Times New Roman"/>
          <w:color w:val="000000"/>
          <w:sz w:val="24"/>
          <w:szCs w:val="24"/>
          <w:shd w:val="clear" w:color="auto" w:fill="FFFFFF"/>
        </w:rPr>
        <w:t>.</w:t>
      </w:r>
    </w:p>
    <w:p w14:paraId="3C292FC8" w14:textId="77777777" w:rsidR="00AC3F17" w:rsidRPr="001E0245" w:rsidRDefault="00AC3F17" w:rsidP="00047AAC">
      <w:pPr>
        <w:pStyle w:val="ListParagraph"/>
        <w:numPr>
          <w:ilvl w:val="0"/>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group membership on stereotype content, such that:</w:t>
      </w:r>
    </w:p>
    <w:p w14:paraId="131AD085" w14:textId="17578760" w:rsidR="00AC3F17"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mean valence (</w:t>
      </w:r>
      <w:r w:rsidRPr="001E0245">
        <w:rPr>
          <w:rFonts w:ascii="Times New Roman" w:hAnsi="Times New Roman" w:cs="Times New Roman"/>
          <w:color w:val="000000"/>
          <w:sz w:val="24"/>
          <w:szCs w:val="24"/>
        </w:rPr>
        <w:t>e.g. Everett, Faber, and Crockett, 2015)</w:t>
      </w:r>
      <w:r w:rsidR="00125CB5" w:rsidRPr="001E0245">
        <w:rPr>
          <w:rFonts w:ascii="Times New Roman" w:hAnsi="Times New Roman" w:cs="Times New Roman"/>
          <w:color w:val="000000"/>
          <w:sz w:val="24"/>
          <w:szCs w:val="24"/>
        </w:rPr>
        <w:t>.</w:t>
      </w:r>
    </w:p>
    <w:p w14:paraId="0AAE0782" w14:textId="27CF6662" w:rsidR="00047AAC" w:rsidRPr="001E0245" w:rsidRDefault="00AC3F17" w:rsidP="00047AAC">
      <w:pPr>
        <w:pStyle w:val="ListParagraph"/>
        <w:numPr>
          <w:ilvl w:val="1"/>
          <w:numId w:val="3"/>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The ingroup and outgroup will differ in terms of warmth and competence (</w:t>
      </w:r>
      <w:r w:rsidRPr="001E0245">
        <w:rPr>
          <w:rFonts w:ascii="Times New Roman" w:hAnsi="Times New Roman" w:cs="Times New Roman"/>
          <w:color w:val="000000"/>
          <w:sz w:val="24"/>
          <w:szCs w:val="24"/>
          <w:shd w:val="clear" w:color="auto" w:fill="FFFFFF"/>
        </w:rPr>
        <w:t>see Aktan, 2013)</w:t>
      </w:r>
      <w:r w:rsidR="00125CB5" w:rsidRPr="001E0245">
        <w:rPr>
          <w:rFonts w:ascii="Times New Roman" w:hAnsi="Times New Roman" w:cs="Times New Roman"/>
          <w:color w:val="000000"/>
          <w:sz w:val="24"/>
          <w:szCs w:val="24"/>
          <w:shd w:val="clear" w:color="auto" w:fill="FFFFFF"/>
        </w:rPr>
        <w:t>.</w:t>
      </w:r>
    </w:p>
    <w:p w14:paraId="5A977B44" w14:textId="77777777" w:rsidR="00125CB5" w:rsidRPr="001E0245" w:rsidRDefault="00125CB5" w:rsidP="00125CB5">
      <w:pPr>
        <w:spacing w:after="0" w:line="480" w:lineRule="auto"/>
        <w:rPr>
          <w:rFonts w:ascii="Times New Roman" w:hAnsi="Times New Roman" w:cs="Times New Roman"/>
          <w:sz w:val="24"/>
          <w:szCs w:val="24"/>
        </w:rPr>
      </w:pPr>
    </w:p>
    <w:p w14:paraId="2226EC8F" w14:textId="23CD944D" w:rsidR="00665840" w:rsidRDefault="00AC751F" w:rsidP="00047AAC">
      <w:pPr>
        <w:pStyle w:val="Heading2"/>
        <w:spacing w:before="0"/>
        <w:rPr>
          <w:rFonts w:cs="Times New Roman"/>
          <w:szCs w:val="24"/>
        </w:rPr>
      </w:pPr>
      <w:bookmarkStart w:id="9" w:name="_Toc75434834"/>
      <w:r w:rsidRPr="001E0245">
        <w:rPr>
          <w:rFonts w:cs="Times New Roman"/>
          <w:szCs w:val="24"/>
        </w:rPr>
        <w:t>Experiment 1a</w:t>
      </w:r>
      <w:bookmarkEnd w:id="9"/>
    </w:p>
    <w:p w14:paraId="20BF21BF" w14:textId="77777777" w:rsidR="00D710A7" w:rsidRPr="00D710A7" w:rsidRDefault="00D710A7" w:rsidP="00D710A7"/>
    <w:p w14:paraId="25665C1B" w14:textId="77777777" w:rsidR="00FD771D" w:rsidRPr="001E0245" w:rsidRDefault="00FD771D" w:rsidP="00047AAC">
      <w:pPr>
        <w:spacing w:after="0"/>
        <w:ind w:firstLine="567"/>
        <w:rPr>
          <w:rFonts w:ascii="Times New Roman" w:hAnsi="Times New Roman" w:cs="Times New Roman"/>
          <w:sz w:val="24"/>
          <w:szCs w:val="24"/>
        </w:rPr>
      </w:pPr>
    </w:p>
    <w:p w14:paraId="00A4225E" w14:textId="7665E2B2" w:rsidR="000452BA" w:rsidRDefault="000452BA" w:rsidP="00047AAC">
      <w:pPr>
        <w:pStyle w:val="Heading3"/>
        <w:spacing w:before="0"/>
        <w:rPr>
          <w:rFonts w:cs="Times New Roman"/>
          <w:szCs w:val="24"/>
        </w:rPr>
      </w:pPr>
      <w:bookmarkStart w:id="10" w:name="_Toc75434835"/>
      <w:r w:rsidRPr="001E0245">
        <w:rPr>
          <w:rFonts w:cs="Times New Roman"/>
          <w:szCs w:val="24"/>
        </w:rPr>
        <w:t>Methods</w:t>
      </w:r>
      <w:bookmarkEnd w:id="10"/>
    </w:p>
    <w:p w14:paraId="3DB6AB12" w14:textId="77777777" w:rsidR="00D710A7" w:rsidRPr="00D710A7" w:rsidRDefault="00D710A7" w:rsidP="00D710A7"/>
    <w:p w14:paraId="0529A3A3" w14:textId="77777777" w:rsidR="00FD771D" w:rsidRPr="001E0245" w:rsidRDefault="00FD771D" w:rsidP="00047AAC">
      <w:pPr>
        <w:spacing w:after="0"/>
        <w:ind w:firstLine="567"/>
        <w:rPr>
          <w:rFonts w:ascii="Times New Roman" w:hAnsi="Times New Roman" w:cs="Times New Roman"/>
          <w:sz w:val="24"/>
          <w:szCs w:val="24"/>
        </w:rPr>
      </w:pPr>
    </w:p>
    <w:p w14:paraId="642FA8DB" w14:textId="4A3E312A" w:rsidR="000452BA" w:rsidRPr="001E0245" w:rsidRDefault="000452BA" w:rsidP="00D710A7">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Participants. </w:t>
      </w:r>
      <w:commentRangeStart w:id="11"/>
      <w:r w:rsidRPr="001E0245">
        <w:rPr>
          <w:rFonts w:ascii="Times New Roman" w:hAnsi="Times New Roman" w:cs="Times New Roman"/>
          <w:sz w:val="24"/>
          <w:szCs w:val="24"/>
        </w:rPr>
        <w:t>The participants were 64 students from the University of Aberdeen</w:t>
      </w:r>
      <w:commentRangeEnd w:id="11"/>
      <w:r w:rsidR="00A724AA">
        <w:rPr>
          <w:rStyle w:val="CommentReference"/>
        </w:rPr>
        <w:commentReference w:id="11"/>
      </w:r>
      <w:r w:rsidRPr="001E0245">
        <w:rPr>
          <w:rFonts w:ascii="Times New Roman" w:hAnsi="Times New Roman" w:cs="Times New Roman"/>
          <w:sz w:val="24"/>
          <w:szCs w:val="24"/>
        </w:rPr>
        <w:t>, who were either granted course credit in exchange for taking part or compensated monetarily for their time. Upon arrival, the participants were told that they would be taking part in a virtual team competition, for which there were ostensibly three conditions: a real-time competition against another participant, a real-time competition against a computer, or a delayed-time competition against a prior participant. All participants were told that they were in the latter condition. The participants were assigned to sequential generations in an active chain and were given full instructions verbally and onscreen. Following testing, all participants were immediately debriefed.</w:t>
      </w:r>
    </w:p>
    <w:p w14:paraId="77C96533" w14:textId="083EB8F9" w:rsidR="000452BA"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 sample size was based on previous research (Martin et al., 2014) which indicated consistent stereotype formation after four generations of transmission.</w:t>
      </w:r>
    </w:p>
    <w:p w14:paraId="694AD1F7" w14:textId="77777777" w:rsidR="00D710A7" w:rsidRPr="001E0245" w:rsidRDefault="00D710A7" w:rsidP="00047AAC">
      <w:pPr>
        <w:spacing w:after="0" w:line="480" w:lineRule="auto"/>
        <w:ind w:firstLine="567"/>
        <w:rPr>
          <w:rFonts w:ascii="Times New Roman" w:hAnsi="Times New Roman" w:cs="Times New Roman"/>
          <w:sz w:val="24"/>
          <w:szCs w:val="24"/>
        </w:rPr>
      </w:pPr>
    </w:p>
    <w:p w14:paraId="043C4ACB" w14:textId="77777777" w:rsidR="000452BA" w:rsidRPr="001E0245" w:rsidRDefault="000452BA" w:rsidP="00125CB5">
      <w:pPr>
        <w:keepNext/>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Stimulus Materials.</w:t>
      </w:r>
    </w:p>
    <w:p w14:paraId="6DDE6788" w14:textId="036B8BD8" w:rsidR="000452BA" w:rsidRPr="001E0245" w:rsidRDefault="000452BA" w:rsidP="00125CB5">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Minimal Group Assignment</w:t>
      </w:r>
      <w:r w:rsidRPr="001E0245">
        <w:rPr>
          <w:rFonts w:ascii="Times New Roman" w:hAnsi="Times New Roman" w:cs="Times New Roman"/>
          <w:sz w:val="24"/>
          <w:szCs w:val="24"/>
        </w:rPr>
        <w:t xml:space="preserve">. Participants were assigned to minimal groups randomly; however, they were informed that assignment was based on their performance in a Navon letter </w:t>
      </w:r>
      <w:r w:rsidRPr="001E0245">
        <w:rPr>
          <w:rFonts w:ascii="Times New Roman" w:hAnsi="Times New Roman" w:cs="Times New Roman"/>
          <w:sz w:val="24"/>
          <w:szCs w:val="24"/>
        </w:rPr>
        <w:lastRenderedPageBreak/>
        <w:t>recognition task. They also competed in a team game based on the same task. A total of 56 Navon letters were used, each of which measured 500 x 500 pixels</w:t>
      </w:r>
      <w:r w:rsidR="00D710A7">
        <w:rPr>
          <w:rFonts w:ascii="Times New Roman" w:hAnsi="Times New Roman" w:cs="Times New Roman"/>
          <w:sz w:val="24"/>
          <w:szCs w:val="24"/>
        </w:rPr>
        <w:t xml:space="preserve"> (Navon, 1977). </w:t>
      </w:r>
    </w:p>
    <w:p w14:paraId="0836AC8B" w14:textId="00D80B0E"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Alien images</w:t>
      </w:r>
      <w:r w:rsidRPr="001E0245">
        <w:rPr>
          <w:rFonts w:ascii="Times New Roman" w:hAnsi="Times New Roman" w:cs="Times New Roman"/>
          <w:sz w:val="24"/>
          <w:szCs w:val="24"/>
        </w:rPr>
        <w:t xml:space="preserve">. The alien images used in the experiment were taken from Martin et al. (2014). The aliens were simple line drawings which varied by shape (circles, squares, and triangles), colour (blue, green, and red), and pattern of movement (horizontal, vertical, and bouncing) (See Figure 1). The full set consists of 27 unique aliens, each of which shared features with some of the other aliens (e.g. there were three bouncing circular aliens, representing each colour). The aliens were assigned to teams based on colour, which prior research has suggested is the most salient categorical feature (Hutchison et al., 2017). Each image is 240 x 240 pixels. </w:t>
      </w:r>
    </w:p>
    <w:p w14:paraId="7B2CDBE5" w14:textId="763CD8B3" w:rsidR="00FD771D" w:rsidRPr="001E0245" w:rsidRDefault="00FD771D" w:rsidP="00047AAC">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Figure 2.1</w:t>
      </w:r>
    </w:p>
    <w:p w14:paraId="348605C5" w14:textId="72537A99" w:rsidR="000452BA" w:rsidRPr="001E0245" w:rsidRDefault="00FD771D" w:rsidP="00047AAC">
      <w:pPr>
        <w:keepNext/>
        <w:keepLines/>
        <w:spacing w:after="0" w:line="480" w:lineRule="auto"/>
        <w:rPr>
          <w:rFonts w:ascii="Times New Roman" w:hAnsi="Times New Roman" w:cs="Times New Roman"/>
          <w:b/>
          <w:sz w:val="24"/>
          <w:szCs w:val="24"/>
        </w:rPr>
      </w:pPr>
      <w:r w:rsidRPr="001E0245">
        <w:rPr>
          <w:rFonts w:ascii="Times New Roman" w:hAnsi="Times New Roman" w:cs="Times New Roman"/>
          <w:i/>
          <w:iCs/>
          <w:sz w:val="24"/>
          <w:szCs w:val="24"/>
        </w:rPr>
        <w:t>Example of Alien Images, Categories, and Attribute Display, from Martin et al. (2014)</w:t>
      </w:r>
      <w:r w:rsidR="000452BA" w:rsidRPr="001E0245">
        <w:rPr>
          <w:rFonts w:ascii="Times New Roman" w:hAnsi="Times New Roman" w:cs="Times New Roman"/>
          <w:noProof/>
          <w:sz w:val="24"/>
          <w:szCs w:val="24"/>
        </w:rPr>
        <w:drawing>
          <wp:inline distT="0" distB="0" distL="0" distR="0" wp14:anchorId="18F38BDA" wp14:editId="1B43BC35">
            <wp:extent cx="4885461" cy="3560884"/>
            <wp:effectExtent l="0" t="0" r="0" b="1905"/>
            <wp:docPr id="17" name="Picture 1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Shap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925329" cy="3589943"/>
                    </a:xfrm>
                    <a:prstGeom prst="rect">
                      <a:avLst/>
                    </a:prstGeom>
                  </pic:spPr>
                </pic:pic>
              </a:graphicData>
            </a:graphic>
          </wp:inline>
        </w:drawing>
      </w:r>
    </w:p>
    <w:p w14:paraId="51485C54" w14:textId="5F7E52B5" w:rsidR="000452BA"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Attributes. </w:t>
      </w:r>
      <w:r w:rsidRPr="001E0245">
        <w:rPr>
          <w:rFonts w:ascii="Times New Roman" w:hAnsi="Times New Roman" w:cs="Times New Roman"/>
          <w:sz w:val="24"/>
          <w:szCs w:val="24"/>
        </w:rPr>
        <w:t xml:space="preserve">Each alien was described using six attributes which were drawn from a pool of 48 possible human attributes (e.g. flirty, rude, brave; see Figure 1). These attributes were taken </w:t>
      </w:r>
      <w:r w:rsidRPr="001E0245">
        <w:rPr>
          <w:rFonts w:ascii="Times New Roman" w:hAnsi="Times New Roman" w:cs="Times New Roman"/>
          <w:sz w:val="24"/>
          <w:szCs w:val="24"/>
        </w:rPr>
        <w:lastRenderedPageBreak/>
        <w:t>from the prior study (Martin et al., 2014), and had been screened previously to ensure familiarity to a typical participant pool. The attributes had also been previously piloted for ratings of overall valence</w:t>
      </w:r>
      <w:r w:rsidR="007C288C" w:rsidRPr="001E0245">
        <w:rPr>
          <w:rFonts w:ascii="Times New Roman" w:hAnsi="Times New Roman" w:cs="Times New Roman"/>
          <w:sz w:val="24"/>
          <w:szCs w:val="24"/>
        </w:rPr>
        <w:t xml:space="preserve">, </w:t>
      </w:r>
      <w:r w:rsidRPr="001E0245">
        <w:rPr>
          <w:rFonts w:ascii="Times New Roman" w:hAnsi="Times New Roman" w:cs="Times New Roman"/>
          <w:sz w:val="24"/>
          <w:szCs w:val="24"/>
        </w:rPr>
        <w:t>warmth</w:t>
      </w:r>
      <w:r w:rsidR="007C288C"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competence</w:t>
      </w:r>
      <w:r w:rsidR="007C288C" w:rsidRPr="001E0245">
        <w:rPr>
          <w:rFonts w:ascii="Times New Roman" w:hAnsi="Times New Roman" w:cs="Times New Roman"/>
          <w:sz w:val="24"/>
          <w:szCs w:val="24"/>
        </w:rPr>
        <w:t xml:space="preserve"> (See Table A1, Appendix A for a complete list of attribute ratings).</w:t>
      </w:r>
      <w:r w:rsidRPr="001E0245">
        <w:rPr>
          <w:rFonts w:ascii="Times New Roman" w:hAnsi="Times New Roman" w:cs="Times New Roman"/>
          <w:sz w:val="24"/>
          <w:szCs w:val="24"/>
        </w:rPr>
        <w:t xml:space="preserve"> </w:t>
      </w:r>
    </w:p>
    <w:p w14:paraId="0C37DE0C" w14:textId="77777777" w:rsidR="00D710A7" w:rsidRPr="001E0245" w:rsidRDefault="00D710A7" w:rsidP="00047AAC">
      <w:pPr>
        <w:spacing w:after="0" w:line="480" w:lineRule="auto"/>
        <w:ind w:firstLine="567"/>
        <w:rPr>
          <w:rFonts w:ascii="Times New Roman" w:hAnsi="Times New Roman" w:cs="Times New Roman"/>
          <w:sz w:val="24"/>
          <w:szCs w:val="24"/>
        </w:rPr>
      </w:pPr>
    </w:p>
    <w:p w14:paraId="600AECD6" w14:textId="77777777" w:rsidR="000452BA" w:rsidRPr="001E0245" w:rsidRDefault="000452BA" w:rsidP="00047AAC">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Procedure.</w:t>
      </w:r>
    </w:p>
    <w:p w14:paraId="3672BF45" w14:textId="32DE2390"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Overview. </w:t>
      </w:r>
      <w:r w:rsidRPr="001E0245">
        <w:rPr>
          <w:rFonts w:ascii="Times New Roman" w:hAnsi="Times New Roman" w:cs="Times New Roman"/>
          <w:sz w:val="24"/>
          <w:szCs w:val="24"/>
        </w:rPr>
        <w:t>Before the first participant in a chain was tested, six personality attributes were pseudo-randomly assigned to each alien to create the Generation 0 attribute-alien pool; average valence was controlled for across the groups, and the alien-attribute parings were counterbalanced within the groups across chains. At the start of the experiment, participants were assigned to a minimal group, and this membership was reinforced using a team competition task. During the initial training phase, the first participant in a chain (Generation 1) was presented with a subset of 18 of the 27 aliens from the Generation 0 pool to learn about, including six aliens from each of the three colour groups. Following a second iteration of the team competition and learning phases, participants were tested on their recall of the learned attributes, and then asked to extrapolate what they had learned to six previously unseen aliens. The answers produced at Generation 1 formed a new attribute/alien pool which was used to train second participant in a chain (Generation 2). This process was repeated four times per chain, creating four generations of participants in each of 16 chains.</w:t>
      </w:r>
    </w:p>
    <w:p w14:paraId="5AF3E72B" w14:textId="0F0724C8"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Generation Zero</w:t>
      </w:r>
      <w:r w:rsidRPr="001E0245">
        <w:rPr>
          <w:rFonts w:ascii="Times New Roman" w:hAnsi="Times New Roman" w:cs="Times New Roman"/>
          <w:sz w:val="24"/>
          <w:szCs w:val="24"/>
        </w:rPr>
        <w:t>. Prior to the training phase of the first participant (Generation 1), it was necessary to create a pseudo-randomly generated pool of alien-attribute associations which the participant would learn from; this pool is referred to as Generation 0. The average valence of attributes was controlled for across the three colour groups.</w:t>
      </w:r>
    </w:p>
    <w:p w14:paraId="250B7EFC" w14:textId="0B1A4B0D"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Seen and Unseen Aliens</w:t>
      </w:r>
      <w:r w:rsidRPr="001E0245">
        <w:rPr>
          <w:rFonts w:ascii="Times New Roman" w:hAnsi="Times New Roman" w:cs="Times New Roman"/>
          <w:sz w:val="24"/>
          <w:szCs w:val="24"/>
        </w:rPr>
        <w:t>. Three of the aliens represented the participant and their two direct competitors. During the training phase, participants were exposed to a subset of 18 additional aliens and their associated attributes, including six aliens from each of the three groups; this is referred to as the “seen” set. Images of the other six aliens (excluding the aliens associated with the self and the direct competitors) did not appear until the test stage, when participants were asked to make predictions about the new aliens’ attributes; this is referred to as the “unseen” set. These aliens were never seen by participants in association with their attributes.</w:t>
      </w:r>
    </w:p>
    <w:p w14:paraId="1290ED62" w14:textId="0B49407C"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Minimal Group Assignment</w:t>
      </w:r>
      <w:r w:rsidRPr="001E0245">
        <w:rPr>
          <w:rFonts w:ascii="Times New Roman" w:hAnsi="Times New Roman" w:cs="Times New Roman"/>
          <w:sz w:val="24"/>
          <w:szCs w:val="24"/>
        </w:rPr>
        <w:t>. At the start of the experiment, participants were told that they would be competing as a member of a colour-coded team, and that team membership would be assigned based on their performance on a Navon letter recognition task</w:t>
      </w:r>
      <w:r w:rsidR="00D710A7">
        <w:rPr>
          <w:rFonts w:ascii="Times New Roman" w:hAnsi="Times New Roman" w:cs="Times New Roman"/>
          <w:sz w:val="24"/>
          <w:szCs w:val="24"/>
        </w:rPr>
        <w:t xml:space="preserve"> (Navon, 1977)</w:t>
      </w:r>
      <w:r w:rsidRPr="001E0245">
        <w:rPr>
          <w:rFonts w:ascii="Times New Roman" w:hAnsi="Times New Roman" w:cs="Times New Roman"/>
          <w:sz w:val="24"/>
          <w:szCs w:val="24"/>
        </w:rPr>
        <w:t xml:space="preserve">. The participant would see a prompt (“global” or “local”) followed by a Navon letter comprised exclusively of the letters H and S. Based on the prompt, they were to indicate either the larger (global) or smaller (local) letter(s). Participants were told that if they were faster and more accurate at recognizing the larger letters, they would be on the global team, if they were faster and more accurate at recognizing the smaller letters, they would be on the local team, and if they were in the middle, they would be on the no-precedence team. In fact, all participants were assigned automatically to the global team, the colour of which was counter-balanced between chains. The participant’s actual score was automatically adjusted to provide a plausible result. </w:t>
      </w:r>
    </w:p>
    <w:p w14:paraId="6BD0CD6A" w14:textId="3C97720B"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Following the group assignment task, participants were shown an alien avatar which they were told would represent them in the game, and were “introduced” to the aliens representing their own team and the other two teams. This information was presented in a way that drew attention to the participants’ own alien avatar and the two aliens of the opposing teams against whom the participants believed themselves to be competing directly.</w:t>
      </w:r>
    </w:p>
    <w:p w14:paraId="000BE067" w14:textId="5FF6088A"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To reinforce this minimal group membership, participants were presented with an ostensibly competitive team-based Navon letter recognition task, which they completed twice in the course of the experiment. This version of the task used the letters A-G, and participants were told they were specifically responsible for the letter G. If the prompt (“global” versus “local”) matched the letter G, they were to press that key. They were told that they would earn two points for their team if they were faster to make a correct choice than their direct competitors but would lose a point if they made an error. The “scores” for each team were shown in between each round, and at the end of the competition; these scores were generated based on the participant’s responses so that the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team had tied or won at the end of the first competition, and always won by the end of the second.</w:t>
      </w:r>
    </w:p>
    <w:p w14:paraId="0DFE4A30" w14:textId="04581FB2"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Training Phase.</w:t>
      </w:r>
      <w:r w:rsidRPr="001E0245">
        <w:rPr>
          <w:rFonts w:ascii="Times New Roman" w:hAnsi="Times New Roman" w:cs="Times New Roman"/>
          <w:sz w:val="24"/>
          <w:szCs w:val="24"/>
        </w:rPr>
        <w:t xml:space="preserve"> Following each round of the competition, participants were informed that they would be shown information about each of the alien characters involved in the game. 18 of the aliens were displayed consecutively on screen, along with the attributes drawn from the relevant attribute pool (e.g. from the Generation 0 pool for the Generation 1 participant). Participants were instructed to remember as much as they could and to try to form impressions of the aliens, because they would be given a recall test later.</w:t>
      </w:r>
    </w:p>
    <w:p w14:paraId="56E495A6" w14:textId="43C4AF94"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Test Phase.</w:t>
      </w:r>
      <w:r w:rsidRPr="001E0245">
        <w:rPr>
          <w:rFonts w:ascii="Times New Roman" w:hAnsi="Times New Roman" w:cs="Times New Roman"/>
          <w:sz w:val="24"/>
          <w:szCs w:val="24"/>
        </w:rPr>
        <w:t xml:space="preserve"> After the second training phase, participants were informed that they would be asked to select the six attributes they believed to be associated with each alien, from the total list of 48 attributes. They were assured that this task is often very difficult, and that they should make their “best guess” even if they felt uncertain.</w:t>
      </w:r>
    </w:p>
    <w:p w14:paraId="1A4DEFD4" w14:textId="7CFE9515"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 test phase consisted of consecutive images of each of the learned aliens, accompanied by the list of attributes. Participants were told they had 30 seconds to make their selections for each alien but could move on quicker if they wished. They did not receive feedback regarding the accuracy of their responses.</w:t>
      </w:r>
    </w:p>
    <w:p w14:paraId="154517C0" w14:textId="77777777"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Next, participants were asked to speculate about the traits of six aliens they hadn’t seen before. The design did not change from the recall phase. </w:t>
      </w:r>
    </w:p>
    <w:p w14:paraId="4AC52470" w14:textId="7CB278D0"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Participants were fully debriefed following testing.</w:t>
      </w:r>
    </w:p>
    <w:p w14:paraId="755A0CAE" w14:textId="564E223D" w:rsidR="000452BA"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Social Transmission of Information</w:t>
      </w:r>
      <w:r w:rsidRPr="001E0245">
        <w:rPr>
          <w:rFonts w:ascii="Times New Roman" w:hAnsi="Times New Roman" w:cs="Times New Roman"/>
          <w:sz w:val="24"/>
          <w:szCs w:val="24"/>
        </w:rPr>
        <w:t>. To emulate social transmission of information, the test responses of one participant were used as the training materials for the subsequent participant in that chain (Generation 2). The test responses of Generation 2 were used to train Generation 3, and so on. Participants were not aware of the social-transmission component of the experiment, which they believed to be about types of competition.</w:t>
      </w:r>
    </w:p>
    <w:p w14:paraId="0E845AA0" w14:textId="77777777" w:rsidR="00D710A7" w:rsidRPr="001E0245" w:rsidRDefault="00D710A7" w:rsidP="00047AAC">
      <w:pPr>
        <w:spacing w:after="0" w:line="480" w:lineRule="auto"/>
        <w:ind w:firstLine="567"/>
        <w:rPr>
          <w:rFonts w:ascii="Times New Roman" w:hAnsi="Times New Roman" w:cs="Times New Roman"/>
          <w:sz w:val="24"/>
          <w:szCs w:val="24"/>
        </w:rPr>
      </w:pPr>
    </w:p>
    <w:p w14:paraId="1AA55B1C" w14:textId="77777777" w:rsidR="000452BA" w:rsidRPr="001E0245" w:rsidRDefault="000452BA" w:rsidP="00D710A7">
      <w:pPr>
        <w:keepNext/>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Dependent Measures.</w:t>
      </w:r>
    </w:p>
    <w:p w14:paraId="5A8630BB" w14:textId="3417F4AD" w:rsidR="000452BA" w:rsidRPr="001E0245" w:rsidRDefault="000452BA" w:rsidP="00D710A7">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Overview.</w:t>
      </w:r>
      <w:r w:rsidRPr="001E0245">
        <w:rPr>
          <w:rFonts w:ascii="Times New Roman" w:hAnsi="Times New Roman" w:cs="Times New Roman"/>
          <w:sz w:val="24"/>
          <w:szCs w:val="24"/>
        </w:rPr>
        <w:t xml:space="preserve"> The dependent measures of accuracy and structure used were identical to those of the original study (Martin et al., 2014). Further dependent measures of valence, warmth, and competence were created using pilot-tested ratings for each attribute. Separate scores were calculated for “seen” and “unseen” sets, and for the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and the two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s.</w:t>
      </w:r>
    </w:p>
    <w:p w14:paraId="7F33ED3C" w14:textId="12A08D0A"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Accuracy</w:t>
      </w:r>
      <w:r w:rsidRPr="001E0245">
        <w:rPr>
          <w:rFonts w:ascii="Times New Roman" w:hAnsi="Times New Roman" w:cs="Times New Roman"/>
          <w:sz w:val="24"/>
          <w:szCs w:val="24"/>
        </w:rPr>
        <w:t xml:space="preserve">. Accuracy refers to the percentage of alien-attribute-association responses made during the test phase that correctly match the alien-attribute associations from the previous generation (i.e. for Generation 1, an accurate alien-attribute paring had to match an alien-attribute paring from Generation 0; for Generation 2, an accurate alien-attribute paring had to match one from Generation 1, and so on). For “seen” aliens, accuracy of response is a measure of recall, and higher accuracy would indicate that the information was easier to recall. For “unseen” aliens, higher accuracy would indicate that participants are more able to generalize what they have learned to novel targets, and that attribute-alien associations are consolidating over multiple generations. </w:t>
      </w:r>
    </w:p>
    <w:p w14:paraId="3F9B9FD1" w14:textId="4213B8AB"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 xml:space="preserve">Structure. </w:t>
      </w:r>
      <w:r w:rsidRPr="001E0245">
        <w:rPr>
          <w:rFonts w:ascii="Times New Roman" w:hAnsi="Times New Roman" w:cs="Times New Roman"/>
          <w:sz w:val="24"/>
          <w:szCs w:val="24"/>
        </w:rPr>
        <w:t xml:space="preserve">To quantify the amount of structure at each generation of a chain, we first calculated the overlap in attributes between each alien and the other 17 aliens in the same pool. Two aliens that had no overlap in attributes received a score of 0, two aliens that shared one attribute received a score of 1, and so on, to a maximum score of 6 for aliens with identical attributes. From these scores, we calculated three </w:t>
      </w:r>
      <w:r w:rsidRPr="001E0245">
        <w:rPr>
          <w:rFonts w:ascii="Times New Roman" w:hAnsi="Times New Roman" w:cs="Times New Roman"/>
          <w:i/>
          <w:iCs/>
          <w:sz w:val="24"/>
          <w:szCs w:val="24"/>
        </w:rPr>
        <w:t>raw-structure scores</w:t>
      </w:r>
      <w:r w:rsidRPr="001E0245">
        <w:rPr>
          <w:rFonts w:ascii="Times New Roman" w:hAnsi="Times New Roman" w:cs="Times New Roman"/>
          <w:sz w:val="24"/>
          <w:szCs w:val="24"/>
        </w:rPr>
        <w:t xml:space="preserve"> by taking the mean scores across aliens of the same group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A, and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B).</w:t>
      </w:r>
    </w:p>
    <w:p w14:paraId="7BE06CC4" w14:textId="694339B1"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Because raw structure scores typically increase by chance when the pool of attributes decreases, it was necessary to represent structure as standard scores. To do this, we (following the procedure used by Martin et al., 2014) generated random simulated structure data using Monte Carlo simulations (12 000 runs) based on random allocation of attributes to aliens, where the total number of possible attributes matched the number of attributes used in that generation. By comparing this data set to the raw structure, we were able to calculate z scores, which we use as our dependent measure.</w:t>
      </w:r>
    </w:p>
    <w:p w14:paraId="47753A05" w14:textId="6EC80D02"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warmth, and competence. </w:t>
      </w:r>
      <w:r w:rsidRPr="001E0245">
        <w:rPr>
          <w:rFonts w:ascii="Times New Roman" w:hAnsi="Times New Roman" w:cs="Times New Roman"/>
          <w:sz w:val="24"/>
          <w:szCs w:val="24"/>
        </w:rPr>
        <w:t>The attributes used in the pool were rated by participants in a pilot study for overall valence</w:t>
      </w:r>
      <w:r w:rsidR="007C288C" w:rsidRPr="001E0245">
        <w:rPr>
          <w:rFonts w:ascii="Times New Roman" w:hAnsi="Times New Roman" w:cs="Times New Roman"/>
          <w:sz w:val="24"/>
          <w:szCs w:val="24"/>
        </w:rPr>
        <w:t xml:space="preserve">, </w:t>
      </w:r>
      <w:r w:rsidRPr="001E0245">
        <w:rPr>
          <w:rFonts w:ascii="Times New Roman" w:hAnsi="Times New Roman" w:cs="Times New Roman"/>
          <w:sz w:val="24"/>
          <w:szCs w:val="24"/>
        </w:rPr>
        <w:t>warmth</w:t>
      </w:r>
      <w:r w:rsidR="007C288C"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competence</w:t>
      </w:r>
      <w:r w:rsidR="007C288C" w:rsidRPr="001E0245">
        <w:rPr>
          <w:rFonts w:ascii="Times New Roman" w:hAnsi="Times New Roman" w:cs="Times New Roman"/>
          <w:sz w:val="24"/>
          <w:szCs w:val="24"/>
        </w:rPr>
        <w:t xml:space="preserve">. </w:t>
      </w:r>
      <w:r w:rsidRPr="001E0245">
        <w:rPr>
          <w:rFonts w:ascii="Times New Roman" w:hAnsi="Times New Roman" w:cs="Times New Roman"/>
          <w:sz w:val="24"/>
          <w:szCs w:val="24"/>
        </w:rPr>
        <w:t>Mean ratings were taken for each group of aliens</w:t>
      </w:r>
      <w:r w:rsidR="007C288C" w:rsidRPr="001E0245">
        <w:rPr>
          <w:rFonts w:ascii="Times New Roman" w:hAnsi="Times New Roman" w:cs="Times New Roman"/>
          <w:sz w:val="24"/>
          <w:szCs w:val="24"/>
        </w:rPr>
        <w:t xml:space="preserve"> (see Table A1, Appendix A).</w:t>
      </w:r>
    </w:p>
    <w:p w14:paraId="0BA7F9F2" w14:textId="77777777" w:rsidR="00D479A5" w:rsidRPr="001E0245" w:rsidRDefault="00D479A5" w:rsidP="00047AAC">
      <w:pPr>
        <w:spacing w:after="0" w:line="480" w:lineRule="auto"/>
        <w:ind w:firstLine="567"/>
        <w:rPr>
          <w:rFonts w:ascii="Times New Roman" w:hAnsi="Times New Roman" w:cs="Times New Roman"/>
          <w:sz w:val="24"/>
          <w:szCs w:val="24"/>
        </w:rPr>
      </w:pPr>
    </w:p>
    <w:p w14:paraId="2CF40953" w14:textId="606FC20D" w:rsidR="00FD771D" w:rsidRPr="001E0245" w:rsidRDefault="000452BA" w:rsidP="00047AAC">
      <w:pPr>
        <w:pStyle w:val="Heading3"/>
        <w:spacing w:before="0"/>
        <w:rPr>
          <w:rFonts w:cs="Times New Roman"/>
          <w:szCs w:val="24"/>
        </w:rPr>
      </w:pPr>
      <w:bookmarkStart w:id="12" w:name="_Toc75434836"/>
      <w:r w:rsidRPr="001E0245">
        <w:rPr>
          <w:rFonts w:cs="Times New Roman"/>
          <w:szCs w:val="24"/>
        </w:rPr>
        <w:t>Results</w:t>
      </w:r>
      <w:bookmarkEnd w:id="12"/>
    </w:p>
    <w:p w14:paraId="70E2162B" w14:textId="74EF3B1B"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all dependent measures except structure, we analysed the mean data using a 4 (Generation: G1 vs. G2 vs. G3 vs. G4) x 3 (Group: ingroup (IG) vs. outgroup A (OGA) vs. outgroup B (OGB)) repeated measures analysis of variance. For structure, we analysed mean data using a 2 (Generation: G1 x G4) x 6 (Comparison: IGxIG, OGAxOGA, OGBxOGB, IGxOGA, IGxOGB, OGAxOGB) repeated measures analysis of variance.</w:t>
      </w:r>
    </w:p>
    <w:p w14:paraId="4822F63A" w14:textId="29168B52"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To establish whether there was evidence of cumulative cultural evolution of stereotypes we examine changes in the total number of attributes used by each generation of participants in the memory test, the level of structure, and the accuracy with which participants recalled and extrapolated information (Hypothesis 1a-c). To establish whether intergroup biases affected the cumulative cultural evolution of stereotypes, we examine differences in group means for these measures (Hypothesis 2a-c). </w:t>
      </w:r>
    </w:p>
    <w:p w14:paraId="004CE624" w14:textId="4ED5C863"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Data regarding the total number of attributes used at test for ingroup and outgroup aliens can be seen in Figure 2</w:t>
      </w:r>
      <w:r w:rsidR="00FD771D" w:rsidRPr="001E0245">
        <w:rPr>
          <w:rFonts w:ascii="Times New Roman" w:hAnsi="Times New Roman" w:cs="Times New Roman"/>
          <w:sz w:val="24"/>
          <w:szCs w:val="24"/>
        </w:rPr>
        <w:t>.2</w:t>
      </w:r>
      <w:r w:rsidRPr="001E0245">
        <w:rPr>
          <w:rFonts w:ascii="Times New Roman" w:hAnsi="Times New Roman" w:cs="Times New Roman"/>
          <w:sz w:val="24"/>
          <w:szCs w:val="24"/>
        </w:rPr>
        <w:t>. There was a main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(3,45) = 20.863, </w:t>
      </w:r>
      <w:r w:rsidRPr="001E0245">
        <w:rPr>
          <w:rFonts w:ascii="Times New Roman" w:hAnsi="Times New Roman" w:cs="Times New Roman"/>
          <w:i/>
          <w:iCs/>
          <w:sz w:val="24"/>
          <w:szCs w:val="24"/>
        </w:rPr>
        <w:t>p</w:t>
      </w:r>
      <w:r w:rsidRPr="001E0245">
        <w:rPr>
          <w:rFonts w:ascii="Times New Roman" w:hAnsi="Times New Roman" w:cs="Times New Roman"/>
          <w:sz w:val="24"/>
          <w:szCs w:val="24"/>
        </w:rPr>
        <w:t>= &lt;.001,</w:t>
      </w:r>
      <w:r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.582], such that the mean number of attributes used at G4 (</w:t>
      </w:r>
      <w:r w:rsidRPr="001E0245">
        <w:rPr>
          <w:rFonts w:ascii="Times New Roman" w:hAnsi="Times New Roman" w:cs="Times New Roman"/>
          <w:i/>
          <w:iCs/>
          <w:sz w:val="24"/>
          <w:szCs w:val="24"/>
        </w:rPr>
        <w:t xml:space="preserve">M </w:t>
      </w:r>
      <w:r w:rsidRPr="001E0245">
        <w:rPr>
          <w:rFonts w:ascii="Times New Roman" w:hAnsi="Times New Roman" w:cs="Times New Roman"/>
          <w:sz w:val="24"/>
          <w:szCs w:val="24"/>
        </w:rPr>
        <w:t>= 33.750,</w:t>
      </w:r>
      <w:r w:rsidRPr="001E0245">
        <w:rPr>
          <w:rFonts w:ascii="Times New Roman" w:hAnsi="Times New Roman" w:cs="Times New Roman"/>
          <w:i/>
          <w:iCs/>
          <w:sz w:val="24"/>
          <w:szCs w:val="24"/>
        </w:rPr>
        <w:t xml:space="preserve"> SE</w:t>
      </w:r>
      <w:r w:rsidRPr="001E0245">
        <w:rPr>
          <w:rFonts w:ascii="Times New Roman" w:hAnsi="Times New Roman" w:cs="Times New Roman"/>
          <w:sz w:val="24"/>
          <w:szCs w:val="24"/>
        </w:rPr>
        <w:t xml:space="preserve"> = 2.077) was less than the mean number of attributes used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42.938,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1.023). However, there was no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(2,30) = 2.083, </w:t>
      </w:r>
      <w:r w:rsidRPr="001E0245">
        <w:rPr>
          <w:rFonts w:ascii="Times New Roman" w:hAnsi="Times New Roman" w:cs="Times New Roman"/>
          <w:i/>
          <w:iCs/>
          <w:sz w:val="24"/>
          <w:szCs w:val="24"/>
        </w:rPr>
        <w:t>p</w:t>
      </w:r>
      <w:r w:rsidRPr="001E0245">
        <w:rPr>
          <w:rFonts w:ascii="Times New Roman" w:hAnsi="Times New Roman" w:cs="Times New Roman"/>
          <w:sz w:val="24"/>
          <w:szCs w:val="24"/>
        </w:rPr>
        <w:t>= .142,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.122], nor any interaction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(6,90) = .223, </w:t>
      </w:r>
      <w:r w:rsidRPr="001E0245">
        <w:rPr>
          <w:rFonts w:ascii="Times New Roman" w:hAnsi="Times New Roman" w:cs="Times New Roman"/>
          <w:i/>
          <w:iCs/>
          <w:sz w:val="24"/>
          <w:szCs w:val="24"/>
        </w:rPr>
        <w:t>p</w:t>
      </w:r>
      <w:r w:rsidRPr="001E0245">
        <w:rPr>
          <w:rFonts w:ascii="Times New Roman" w:hAnsi="Times New Roman" w:cs="Times New Roman"/>
          <w:sz w:val="24"/>
          <w:szCs w:val="24"/>
        </w:rPr>
        <w:t>= .968,</w:t>
      </w:r>
      <w:r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.015]. Participants used comparable numbers of attributes for ingroup and outgroup aliens at each generation</w:t>
      </w:r>
      <w:r w:rsidR="00D479A5"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used fewer attributes overall as generations passed. </w:t>
      </w:r>
    </w:p>
    <w:p w14:paraId="2FB49C1B" w14:textId="77777777" w:rsidR="00D479A5" w:rsidRPr="001E0245" w:rsidRDefault="00D479A5" w:rsidP="00047AAC">
      <w:pPr>
        <w:spacing w:after="0" w:line="480" w:lineRule="auto"/>
        <w:ind w:firstLine="567"/>
        <w:rPr>
          <w:rFonts w:ascii="Times New Roman" w:hAnsi="Times New Roman" w:cs="Times New Roman"/>
          <w:b/>
          <w:bCs/>
          <w:sz w:val="24"/>
          <w:szCs w:val="24"/>
        </w:rPr>
      </w:pPr>
    </w:p>
    <w:p w14:paraId="2125A91B" w14:textId="6A2A7B4B" w:rsidR="000452BA" w:rsidRPr="001E0245" w:rsidRDefault="000452BA" w:rsidP="00D710A7">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D771D" w:rsidRPr="001E0245">
        <w:rPr>
          <w:rFonts w:ascii="Times New Roman" w:hAnsi="Times New Roman" w:cs="Times New Roman"/>
          <w:b/>
          <w:bCs/>
          <w:sz w:val="24"/>
          <w:szCs w:val="24"/>
        </w:rPr>
        <w:t>2.2</w:t>
      </w:r>
    </w:p>
    <w:p w14:paraId="3CD522DD" w14:textId="77777777" w:rsidR="000452BA" w:rsidRPr="001E0245" w:rsidRDefault="000452BA" w:rsidP="00D710A7">
      <w:pPr>
        <w:keepNext/>
        <w:keepLines/>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Total Number of Attributes Used for Ingroup and Outgroup Aliens over Four Generations</w:t>
      </w:r>
    </w:p>
    <w:p w14:paraId="57A74709" w14:textId="77777777" w:rsidR="000452BA" w:rsidRPr="001E0245" w:rsidRDefault="000452BA" w:rsidP="00D710A7">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noProof/>
          <w:sz w:val="24"/>
          <w:szCs w:val="24"/>
        </w:rPr>
        <w:drawing>
          <wp:inline distT="0" distB="0" distL="0" distR="0" wp14:anchorId="539D3C6D" wp14:editId="1382A6E2">
            <wp:extent cx="6174000" cy="3240000"/>
            <wp:effectExtent l="0" t="0" r="0" b="0"/>
            <wp:docPr id="2" name="Chart 2">
              <a:extLst xmlns:a="http://schemas.openxmlformats.org/drawingml/2006/main">
                <a:ext uri="{FF2B5EF4-FFF2-40B4-BE49-F238E27FC236}">
                  <a16:creationId xmlns:a16="http://schemas.microsoft.com/office/drawing/2014/main" id="{A75709A1-CB06-4D02-B40D-4928C25743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75CFA70" w14:textId="77777777" w:rsidR="000452BA" w:rsidRPr="001E0245" w:rsidRDefault="000452BA" w:rsidP="00D710A7">
      <w:pPr>
        <w:pStyle w:val="TOC2"/>
        <w:keepNext/>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 xml:space="preserve">Error bars represent standard error. </w:t>
      </w:r>
    </w:p>
    <w:p w14:paraId="5500702E" w14:textId="1C2908C2"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 xml:space="preserve">Data regarding the combined accuracy of recall for attributes associated with ingroup and outgroup aliens can be seen in Figure </w:t>
      </w:r>
      <w:r w:rsidR="00FD771D" w:rsidRPr="001E0245">
        <w:rPr>
          <w:rFonts w:ascii="Times New Roman" w:hAnsi="Times New Roman" w:cs="Times New Roman"/>
          <w:sz w:val="24"/>
          <w:szCs w:val="24"/>
        </w:rPr>
        <w:t>2.</w:t>
      </w:r>
      <w:r w:rsidRPr="001E0245">
        <w:rPr>
          <w:rFonts w:ascii="Times New Roman" w:hAnsi="Times New Roman" w:cs="Times New Roman"/>
          <w:sz w:val="24"/>
          <w:szCs w:val="24"/>
        </w:rPr>
        <w:t>3.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22.433 ,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.599], with overall accuracy of recall greater at G4 (</w:t>
      </w:r>
      <w:r w:rsidRPr="001E0245">
        <w:rPr>
          <w:rFonts w:ascii="Times New Roman" w:hAnsi="Times New Roman" w:cs="Times New Roman"/>
          <w:i/>
          <w:sz w:val="24"/>
          <w:szCs w:val="24"/>
        </w:rPr>
        <w:t xml:space="preserve">M </w:t>
      </w:r>
      <w:r w:rsidRPr="001E0245">
        <w:rPr>
          <w:rFonts w:ascii="Times New Roman" w:hAnsi="Times New Roman" w:cs="Times New Roman"/>
          <w:sz w:val="24"/>
          <w:szCs w:val="24"/>
        </w:rPr>
        <w:t xml:space="preserve">= .311, </w:t>
      </w:r>
      <w:r w:rsidRPr="001E0245">
        <w:rPr>
          <w:rFonts w:ascii="Times New Roman" w:hAnsi="Times New Roman" w:cs="Times New Roman"/>
          <w:i/>
          <w:sz w:val="24"/>
          <w:szCs w:val="24"/>
        </w:rPr>
        <w:t>SD</w:t>
      </w:r>
      <w:r w:rsidRPr="001E0245">
        <w:rPr>
          <w:rFonts w:ascii="Times New Roman" w:hAnsi="Times New Roman" w:cs="Times New Roman"/>
          <w:sz w:val="24"/>
          <w:szCs w:val="24"/>
        </w:rPr>
        <w:t xml:space="preserve"> = .034) than at G1 (</w:t>
      </w:r>
      <w:r w:rsidRPr="001E0245">
        <w:rPr>
          <w:rFonts w:ascii="Times New Roman" w:hAnsi="Times New Roman" w:cs="Times New Roman"/>
          <w:i/>
          <w:sz w:val="24"/>
          <w:szCs w:val="24"/>
        </w:rPr>
        <w:t xml:space="preserve">M </w:t>
      </w:r>
      <w:r w:rsidRPr="001E0245">
        <w:rPr>
          <w:rFonts w:ascii="Times New Roman" w:hAnsi="Times New Roman" w:cs="Times New Roman"/>
          <w:sz w:val="24"/>
          <w:szCs w:val="24"/>
        </w:rPr>
        <w:t xml:space="preserve">= .146, </w:t>
      </w:r>
      <w:r w:rsidRPr="001E0245">
        <w:rPr>
          <w:rFonts w:ascii="Times New Roman" w:hAnsi="Times New Roman" w:cs="Times New Roman"/>
          <w:i/>
          <w:sz w:val="24"/>
          <w:szCs w:val="24"/>
        </w:rPr>
        <w:t>SD</w:t>
      </w:r>
      <w:r w:rsidRPr="001E0245">
        <w:rPr>
          <w:rFonts w:ascii="Times New Roman" w:hAnsi="Times New Roman" w:cs="Times New Roman"/>
          <w:sz w:val="24"/>
          <w:szCs w:val="24"/>
        </w:rPr>
        <w:t xml:space="preserve"> = .008).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.403,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.672,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.026],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1.406,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.261,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.086]. Participants were equally likely to remember information about their own team and the two rival teams at each generation, and more likely to remember what they had learned at Generation 4 overall.</w:t>
      </w:r>
    </w:p>
    <w:p w14:paraId="6D41BAEA" w14:textId="77777777" w:rsidR="00D479A5" w:rsidRPr="001E0245" w:rsidRDefault="00D479A5" w:rsidP="00047AAC">
      <w:pPr>
        <w:spacing w:after="0" w:line="480" w:lineRule="auto"/>
        <w:ind w:firstLine="567"/>
        <w:rPr>
          <w:rFonts w:ascii="Times New Roman" w:hAnsi="Times New Roman" w:cs="Times New Roman"/>
          <w:b/>
          <w:sz w:val="24"/>
          <w:szCs w:val="24"/>
        </w:rPr>
      </w:pPr>
    </w:p>
    <w:p w14:paraId="0CDC7838" w14:textId="7E97F8ED" w:rsidR="000452BA" w:rsidRPr="001E0245" w:rsidRDefault="000452BA" w:rsidP="00D710A7">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D771D" w:rsidRPr="001E0245">
        <w:rPr>
          <w:rFonts w:ascii="Times New Roman" w:hAnsi="Times New Roman" w:cs="Times New Roman"/>
          <w:b/>
          <w:bCs/>
          <w:sz w:val="24"/>
          <w:szCs w:val="24"/>
        </w:rPr>
        <w:t>2.3</w:t>
      </w:r>
    </w:p>
    <w:p w14:paraId="00FCB837" w14:textId="77777777" w:rsidR="000452BA" w:rsidRPr="001E0245" w:rsidRDefault="000452BA" w:rsidP="00D710A7">
      <w:pPr>
        <w:keepNext/>
        <w:keepLines/>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Ingroup and Outgroup Aliens over Four Generations</w:t>
      </w:r>
    </w:p>
    <w:p w14:paraId="7A33CE79" w14:textId="77777777" w:rsidR="000452BA" w:rsidRPr="001E0245" w:rsidRDefault="000452BA" w:rsidP="00D710A7">
      <w:pPr>
        <w:keepNext/>
        <w:keepLines/>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lang w:eastAsia="en-GB"/>
        </w:rPr>
        <w:drawing>
          <wp:inline distT="0" distB="0" distL="0" distR="0" wp14:anchorId="4C34E98B" wp14:editId="56E46FC9">
            <wp:extent cx="6174000" cy="32400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084F683" w14:textId="77777777" w:rsidR="000452BA" w:rsidRPr="001E0245" w:rsidRDefault="000452BA" w:rsidP="00D710A7">
      <w:pPr>
        <w:pStyle w:val="TOC2"/>
        <w:keepNext/>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Error bars represent standard error.</w:t>
      </w:r>
    </w:p>
    <w:p w14:paraId="518E745A" w14:textId="154BF00F" w:rsidR="00D479A5" w:rsidRDefault="000452BA" w:rsidP="00D710A7">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We further analysed accuracy data for previously unseen aliens; this data can be seen in Figure </w:t>
      </w:r>
      <w:r w:rsidR="00FD771D" w:rsidRPr="001E0245">
        <w:rPr>
          <w:rFonts w:ascii="Times New Roman" w:hAnsi="Times New Roman" w:cs="Times New Roman"/>
          <w:sz w:val="24"/>
          <w:szCs w:val="24"/>
        </w:rPr>
        <w:t>2.</w:t>
      </w:r>
      <w:r w:rsidRPr="001E0245">
        <w:rPr>
          <w:rFonts w:ascii="Times New Roman" w:hAnsi="Times New Roman" w:cs="Times New Roman"/>
          <w:sz w:val="24"/>
          <w:szCs w:val="24"/>
        </w:rPr>
        <w:t>4. There was, again, an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(3,45) = 4.078,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.012,</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.214], such that mean accuracy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.198,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.020)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.129,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.010). However, there was no main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(2,30) = 1.717,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.197,</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.103], nor any interaction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(6,90) = .973,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.448,</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.061]. Participants were more likely to choose the same attributes for unseen aliens as prior participants after more generations had passed. </w:t>
      </w:r>
    </w:p>
    <w:p w14:paraId="1D451F5E" w14:textId="77777777" w:rsidR="00D710A7" w:rsidRPr="001E0245" w:rsidRDefault="00D710A7" w:rsidP="00D710A7">
      <w:pPr>
        <w:keepNext/>
        <w:spacing w:after="0" w:line="480" w:lineRule="auto"/>
        <w:ind w:firstLine="567"/>
        <w:rPr>
          <w:rFonts w:ascii="Times New Roman" w:hAnsi="Times New Roman" w:cs="Times New Roman"/>
          <w:sz w:val="24"/>
          <w:szCs w:val="24"/>
        </w:rPr>
      </w:pPr>
    </w:p>
    <w:p w14:paraId="14B91C6E" w14:textId="18D96BBB" w:rsidR="000452BA" w:rsidRPr="001E0245" w:rsidRDefault="000452BA" w:rsidP="00D710A7">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FD771D" w:rsidRPr="001E0245">
        <w:rPr>
          <w:rFonts w:ascii="Times New Roman" w:hAnsi="Times New Roman" w:cs="Times New Roman"/>
          <w:b/>
          <w:bCs/>
          <w:sz w:val="24"/>
          <w:szCs w:val="24"/>
        </w:rPr>
        <w:t>2.4</w:t>
      </w:r>
    </w:p>
    <w:p w14:paraId="1C845525" w14:textId="77777777" w:rsidR="000452BA" w:rsidRPr="001E0245" w:rsidRDefault="000452BA" w:rsidP="00D710A7">
      <w:pPr>
        <w:keepNext/>
        <w:keepLines/>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Extrapolation for Ingroup and Outgroup Aliens over Four Generations</w:t>
      </w:r>
    </w:p>
    <w:p w14:paraId="1BC3343A" w14:textId="77777777" w:rsidR="000452BA" w:rsidRPr="001E0245" w:rsidRDefault="000452BA" w:rsidP="00D710A7">
      <w:pPr>
        <w:keepNext/>
        <w:keepLines/>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35F5B6AB" wp14:editId="1582EA6B">
            <wp:extent cx="6174000" cy="3240000"/>
            <wp:effectExtent l="0" t="0" r="0" b="0"/>
            <wp:docPr id="1" name="Chart 1">
              <a:extLst xmlns:a="http://schemas.openxmlformats.org/drawingml/2006/main">
                <a:ext uri="{FF2B5EF4-FFF2-40B4-BE49-F238E27FC236}">
                  <a16:creationId xmlns:a16="http://schemas.microsoft.com/office/drawing/2014/main" id="{9BA79E03-99E0-49AD-A73C-9F2D1EF641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AB748FF" w14:textId="77777777" w:rsidR="000452BA" w:rsidRPr="001E0245" w:rsidRDefault="000452BA" w:rsidP="00D710A7">
      <w:pPr>
        <w:pStyle w:val="TOC2"/>
        <w:keepNext/>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Error bars represent standard error.</w:t>
      </w:r>
    </w:p>
    <w:p w14:paraId="547833C1" w14:textId="3FFC3BF5"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Structure. </w:t>
      </w:r>
      <w:r w:rsidRPr="001E0245">
        <w:rPr>
          <w:rFonts w:ascii="Times New Roman" w:hAnsi="Times New Roman" w:cs="Times New Roman"/>
          <w:sz w:val="24"/>
          <w:szCs w:val="24"/>
        </w:rPr>
        <w:t xml:space="preserve">Data regarding the standard mean structure of attributes associated with ingroup and outgroup aliens can be seen in Figure </w:t>
      </w:r>
      <w:r w:rsidR="00FD771D" w:rsidRPr="001E0245">
        <w:rPr>
          <w:rFonts w:ascii="Times New Roman" w:hAnsi="Times New Roman" w:cs="Times New Roman"/>
          <w:sz w:val="24"/>
          <w:szCs w:val="24"/>
        </w:rPr>
        <w:t>2.</w:t>
      </w:r>
      <w:r w:rsidRPr="001E0245">
        <w:rPr>
          <w:rFonts w:ascii="Times New Roman" w:hAnsi="Times New Roman" w:cs="Times New Roman"/>
          <w:sz w:val="24"/>
          <w:szCs w:val="24"/>
        </w:rPr>
        <w:t>5. There was a main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(3,45) = 14.825,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&lt;.001,</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.497], such that two aliens who shared a category membership were more likely to share attributes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5.186,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.653)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1.454,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.407). There was also a main effect of comparison point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(5,75) = 9.498,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&lt;.001,</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.388], such that aliens that belonged to the same team were more likely to share attributes than aliens that belonged to different teams (IGxIG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5.125,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.751; OGAxOGA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5.406,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.751; OGBxOGB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4.913,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.844; IGxOGA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2.065,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.839; IGxOGB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2.794,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.839; OGAxOGB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1.822,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.676). There was no interaction between Generation and Comparison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(15,225) = 1.513,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.102,</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.092]. </w:t>
      </w:r>
    </w:p>
    <w:p w14:paraId="4A94F547" w14:textId="77777777" w:rsidR="00D479A5" w:rsidRPr="001E0245" w:rsidRDefault="00D479A5" w:rsidP="00047AAC">
      <w:pPr>
        <w:spacing w:after="0" w:line="480" w:lineRule="auto"/>
        <w:ind w:firstLine="567"/>
        <w:rPr>
          <w:rFonts w:ascii="Times New Roman" w:hAnsi="Times New Roman" w:cs="Times New Roman"/>
          <w:b/>
          <w:bCs/>
          <w:sz w:val="24"/>
          <w:szCs w:val="24"/>
        </w:rPr>
      </w:pPr>
    </w:p>
    <w:p w14:paraId="22665A24" w14:textId="15FAEA62" w:rsidR="000452BA" w:rsidRPr="001E0245" w:rsidRDefault="000452BA" w:rsidP="00D479A5">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FD771D" w:rsidRPr="001E0245">
        <w:rPr>
          <w:rFonts w:ascii="Times New Roman" w:hAnsi="Times New Roman" w:cs="Times New Roman"/>
          <w:b/>
          <w:bCs/>
          <w:sz w:val="24"/>
          <w:szCs w:val="24"/>
        </w:rPr>
        <w:t>2.5</w:t>
      </w:r>
    </w:p>
    <w:p w14:paraId="4B9CE78D" w14:textId="77777777" w:rsidR="000452BA" w:rsidRPr="001E0245" w:rsidRDefault="000452BA" w:rsidP="00D479A5">
      <w:pPr>
        <w:keepNext/>
        <w:keepLines/>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Structure Z-Scores for Ingroup and Outgroup Aliens over Four Generations</w:t>
      </w:r>
    </w:p>
    <w:p w14:paraId="5D6BE935" w14:textId="77777777" w:rsidR="000452BA" w:rsidRPr="001E0245" w:rsidRDefault="000452BA" w:rsidP="00D479A5">
      <w:pPr>
        <w:keepNext/>
        <w:keepLines/>
        <w:spacing w:after="0" w:line="480" w:lineRule="auto"/>
        <w:rPr>
          <w:rFonts w:ascii="Times New Roman" w:hAnsi="Times New Roman" w:cs="Times New Roman"/>
          <w:b/>
          <w:sz w:val="24"/>
          <w:szCs w:val="24"/>
        </w:rPr>
      </w:pPr>
      <w:r w:rsidRPr="001E0245">
        <w:rPr>
          <w:rFonts w:ascii="Times New Roman" w:hAnsi="Times New Roman" w:cs="Times New Roman"/>
          <w:noProof/>
          <w:sz w:val="24"/>
          <w:szCs w:val="24"/>
        </w:rPr>
        <w:drawing>
          <wp:inline distT="0" distB="0" distL="0" distR="0" wp14:anchorId="3DB646AD" wp14:editId="7EF386A7">
            <wp:extent cx="6174000" cy="3240000"/>
            <wp:effectExtent l="0" t="0" r="0" b="0"/>
            <wp:docPr id="3" name="Chart 3">
              <a:extLst xmlns:a="http://schemas.openxmlformats.org/drawingml/2006/main">
                <a:ext uri="{FF2B5EF4-FFF2-40B4-BE49-F238E27FC236}">
                  <a16:creationId xmlns:a16="http://schemas.microsoft.com/office/drawing/2014/main" id="{08128458-9D66-42FA-9D56-31B70FCD6A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FDE800E" w14:textId="77777777" w:rsidR="000452BA" w:rsidRPr="001E0245" w:rsidRDefault="000452BA" w:rsidP="00D479A5">
      <w:pPr>
        <w:keepNext/>
        <w:keepLines/>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5EBA626D" w14:textId="55FE7B41" w:rsidR="000452BA" w:rsidRPr="001E0245" w:rsidRDefault="000452BA" w:rsidP="00047AAC">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examine whether intergroup biases affected the content of emerging stereotypes, we examine differences in Group means for attribute valence, warmth, and competence ratings (Hypothesis 3a-b).</w:t>
      </w:r>
    </w:p>
    <w:p w14:paraId="223313EF" w14:textId="109806E9" w:rsidR="00D479A5" w:rsidRPr="001E0245" w:rsidRDefault="000452BA" w:rsidP="00125CB5">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bCs/>
          <w:sz w:val="24"/>
          <w:szCs w:val="24"/>
        </w:rPr>
        <w:t xml:space="preserve">Data regarding the mean valence ratings of attributes associated with the ingroup and outgroups can be seen in Figure </w:t>
      </w:r>
      <w:r w:rsidR="00FD771D" w:rsidRPr="001E0245">
        <w:rPr>
          <w:rFonts w:ascii="Times New Roman" w:hAnsi="Times New Roman" w:cs="Times New Roman"/>
          <w:bCs/>
          <w:sz w:val="24"/>
          <w:szCs w:val="24"/>
        </w:rPr>
        <w:t>2.</w:t>
      </w:r>
      <w:r w:rsidRPr="001E0245">
        <w:rPr>
          <w:rFonts w:ascii="Times New Roman" w:hAnsi="Times New Roman" w:cs="Times New Roman"/>
          <w:bCs/>
          <w:sz w:val="24"/>
          <w:szCs w:val="24"/>
        </w:rPr>
        <w:t xml:space="preserve">6. There was no main effect of Generation on valence [F(3,45) = .709,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.552,</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xml:space="preserve">= .045]. There was a main effect of Group [F(2,30) = 3.356, </w:t>
      </w:r>
      <w:r w:rsidRPr="001E0245">
        <w:rPr>
          <w:rFonts w:ascii="Times New Roman" w:hAnsi="Times New Roman" w:cs="Times New Roman"/>
          <w:bCs/>
          <w:i/>
          <w:iCs/>
          <w:sz w:val="24"/>
          <w:szCs w:val="24"/>
        </w:rPr>
        <w:t xml:space="preserve">p = </w:t>
      </w:r>
      <w:r w:rsidRPr="001E0245">
        <w:rPr>
          <w:rFonts w:ascii="Times New Roman" w:hAnsi="Times New Roman" w:cs="Times New Roman"/>
          <w:sz w:val="24"/>
          <w:szCs w:val="24"/>
        </w:rPr>
        <w:t>.048,</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.183], such that the ingroup had a higher mean valence than either outgroup (IG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5.473,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.126; OGA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5.124,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.125; OGB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5.218,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.092). There was no interaction between Generation and Group [F(6,90) = .784, </w:t>
      </w:r>
      <w:r w:rsidRPr="001E0245">
        <w:rPr>
          <w:rFonts w:ascii="Times New Roman" w:hAnsi="Times New Roman" w:cs="Times New Roman"/>
          <w:i/>
          <w:iCs/>
          <w:sz w:val="24"/>
          <w:szCs w:val="24"/>
        </w:rPr>
        <w:t xml:space="preserve">p = </w:t>
      </w:r>
      <w:r w:rsidRPr="001E0245">
        <w:rPr>
          <w:rFonts w:ascii="Times New Roman" w:hAnsi="Times New Roman" w:cs="Times New Roman"/>
          <w:sz w:val="24"/>
          <w:szCs w:val="24"/>
        </w:rPr>
        <w:t>.584,</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.050].</w:t>
      </w:r>
    </w:p>
    <w:p w14:paraId="66DAABE3" w14:textId="711F9548" w:rsidR="000452BA" w:rsidRPr="001E0245" w:rsidRDefault="000452BA"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D771D" w:rsidRPr="001E0245">
        <w:rPr>
          <w:rFonts w:ascii="Times New Roman" w:hAnsi="Times New Roman" w:cs="Times New Roman"/>
          <w:b/>
          <w:bCs/>
          <w:sz w:val="24"/>
          <w:szCs w:val="24"/>
        </w:rPr>
        <w:t>2.6</w:t>
      </w:r>
    </w:p>
    <w:p w14:paraId="6E01064B" w14:textId="77777777" w:rsidR="000452BA" w:rsidRPr="001E0245" w:rsidRDefault="000452BA"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Valence for Ingroup and Outgroup Aliens over Four Generations</w:t>
      </w:r>
    </w:p>
    <w:p w14:paraId="385B5B7D" w14:textId="77777777" w:rsidR="000452BA" w:rsidRPr="001E0245" w:rsidRDefault="000452BA" w:rsidP="00D479A5">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7A8B88AC" wp14:editId="5F81A3EF">
            <wp:extent cx="6174000" cy="3240000"/>
            <wp:effectExtent l="0" t="0" r="0" b="0"/>
            <wp:docPr id="5" name="Chart 5">
              <a:extLst xmlns:a="http://schemas.openxmlformats.org/drawingml/2006/main">
                <a:ext uri="{FF2B5EF4-FFF2-40B4-BE49-F238E27FC236}">
                  <a16:creationId xmlns:a16="http://schemas.microsoft.com/office/drawing/2014/main" id="{A75709A1-CB06-4D02-B40D-4928C25743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D2C7633" w14:textId="63AEEA28" w:rsidR="000452BA" w:rsidRPr="001E0245" w:rsidRDefault="000452BA" w:rsidP="00D479A5">
      <w:pPr>
        <w:keepNext/>
        <w:spacing w:after="0" w:line="480" w:lineRule="auto"/>
        <w:rPr>
          <w:rFonts w:ascii="Times New Roman" w:hAnsi="Times New Roman" w:cs="Times New Roman"/>
          <w:iCs/>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iCs/>
          <w:sz w:val="24"/>
          <w:szCs w:val="24"/>
        </w:rPr>
        <w:t xml:space="preserve">Error bars represent standard error. </w:t>
      </w:r>
    </w:p>
    <w:p w14:paraId="5DD7BB64" w14:textId="14BB90D7" w:rsidR="000452BA" w:rsidRPr="001E0245" w:rsidRDefault="000452BA"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
          <w:bCs/>
          <w:sz w:val="24"/>
          <w:szCs w:val="24"/>
        </w:rPr>
        <w:t>Warmth.</w:t>
      </w:r>
      <w:r w:rsidR="00FD771D" w:rsidRPr="001E0245">
        <w:rPr>
          <w:rFonts w:ascii="Times New Roman" w:hAnsi="Times New Roman" w:cs="Times New Roman"/>
          <w:b/>
          <w:bCs/>
          <w:sz w:val="24"/>
          <w:szCs w:val="24"/>
        </w:rPr>
        <w:t xml:space="preserve"> </w:t>
      </w:r>
      <w:r w:rsidRPr="001E0245">
        <w:rPr>
          <w:rFonts w:ascii="Times New Roman" w:hAnsi="Times New Roman" w:cs="Times New Roman"/>
          <w:bCs/>
          <w:sz w:val="24"/>
          <w:szCs w:val="24"/>
        </w:rPr>
        <w:t xml:space="preserve">Data regarding the mean warmth ratings of attributes associated with the ingroup and outgroups can be seen in Figure </w:t>
      </w:r>
      <w:r w:rsidR="00FD771D" w:rsidRPr="001E0245">
        <w:rPr>
          <w:rFonts w:ascii="Times New Roman" w:hAnsi="Times New Roman" w:cs="Times New Roman"/>
          <w:bCs/>
          <w:sz w:val="24"/>
          <w:szCs w:val="24"/>
        </w:rPr>
        <w:t>2.</w:t>
      </w:r>
      <w:r w:rsidRPr="001E0245">
        <w:rPr>
          <w:rFonts w:ascii="Times New Roman" w:hAnsi="Times New Roman" w:cs="Times New Roman"/>
          <w:bCs/>
          <w:sz w:val="24"/>
          <w:szCs w:val="24"/>
        </w:rPr>
        <w:t xml:space="preserve">7. There was no main effect of Generation [F(3,45) = .662,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.580,</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xml:space="preserve">= .042], nor of Group [F(2,30) = 2.919,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.069,</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xml:space="preserve">= .163], and there was no interaction between Generation and Group [F(6,90) = .397,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.879,</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.026].</w:t>
      </w:r>
    </w:p>
    <w:p w14:paraId="7AB049D0" w14:textId="77777777" w:rsidR="00D479A5" w:rsidRPr="001E0245" w:rsidRDefault="00D479A5" w:rsidP="00047AAC">
      <w:pPr>
        <w:spacing w:after="0" w:line="480" w:lineRule="auto"/>
        <w:ind w:firstLine="567"/>
        <w:rPr>
          <w:rFonts w:ascii="Times New Roman" w:hAnsi="Times New Roman" w:cs="Times New Roman"/>
          <w:b/>
          <w:bCs/>
          <w:sz w:val="24"/>
          <w:szCs w:val="24"/>
        </w:rPr>
      </w:pPr>
    </w:p>
    <w:p w14:paraId="383CE623" w14:textId="0B66D293" w:rsidR="000452BA" w:rsidRPr="001E0245" w:rsidRDefault="000452BA"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D771D" w:rsidRPr="001E0245">
        <w:rPr>
          <w:rFonts w:ascii="Times New Roman" w:hAnsi="Times New Roman" w:cs="Times New Roman"/>
          <w:b/>
          <w:bCs/>
          <w:sz w:val="24"/>
          <w:szCs w:val="24"/>
        </w:rPr>
        <w:t>2.7</w:t>
      </w:r>
    </w:p>
    <w:p w14:paraId="13559B65" w14:textId="77777777" w:rsidR="000452BA" w:rsidRPr="001E0245" w:rsidRDefault="000452BA"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Warmth for Ingroup and Outgroup Aliens over Four Generations</w:t>
      </w:r>
    </w:p>
    <w:p w14:paraId="56371A87" w14:textId="77777777" w:rsidR="000452BA" w:rsidRPr="001E0245" w:rsidRDefault="000452BA" w:rsidP="00D479A5">
      <w:pPr>
        <w:keepNext/>
        <w:spacing w:after="0" w:line="480" w:lineRule="auto"/>
        <w:rPr>
          <w:rFonts w:ascii="Times New Roman" w:hAnsi="Times New Roman" w:cs="Times New Roman"/>
          <w:b/>
          <w:sz w:val="24"/>
          <w:szCs w:val="24"/>
        </w:rPr>
      </w:pPr>
      <w:r w:rsidRPr="001E0245">
        <w:rPr>
          <w:rFonts w:ascii="Times New Roman" w:hAnsi="Times New Roman" w:cs="Times New Roman"/>
          <w:noProof/>
          <w:sz w:val="24"/>
          <w:szCs w:val="24"/>
        </w:rPr>
        <w:drawing>
          <wp:inline distT="0" distB="0" distL="0" distR="0" wp14:anchorId="6E011763" wp14:editId="086E978C">
            <wp:extent cx="6120000" cy="3240000"/>
            <wp:effectExtent l="0" t="0" r="0" b="0"/>
            <wp:docPr id="19" name="Chart 19">
              <a:extLst xmlns:a="http://schemas.openxmlformats.org/drawingml/2006/main">
                <a:ext uri="{FF2B5EF4-FFF2-40B4-BE49-F238E27FC236}">
                  <a16:creationId xmlns:a16="http://schemas.microsoft.com/office/drawing/2014/main" id="{E1B81433-440B-4667-8F75-EEFC26F402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B0186A9" w14:textId="77777777" w:rsidR="000452BA" w:rsidRPr="001E0245" w:rsidRDefault="000452BA" w:rsidP="00D479A5">
      <w:pPr>
        <w:keepNext/>
        <w:spacing w:after="0" w:line="480" w:lineRule="auto"/>
        <w:rPr>
          <w:rFonts w:ascii="Times New Roman" w:hAnsi="Times New Roman" w:cs="Times New Roman"/>
          <w:iCs/>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iCs/>
          <w:sz w:val="24"/>
          <w:szCs w:val="24"/>
        </w:rPr>
        <w:t>Error bars represent standard error.</w:t>
      </w:r>
    </w:p>
    <w:p w14:paraId="6C6710A5" w14:textId="6E75F1FC" w:rsidR="000452BA" w:rsidRPr="001E0245" w:rsidRDefault="000452BA"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
          <w:bCs/>
          <w:sz w:val="24"/>
          <w:szCs w:val="24"/>
        </w:rPr>
        <w:t>Competence.</w:t>
      </w:r>
      <w:r w:rsidR="00FD771D" w:rsidRPr="001E0245">
        <w:rPr>
          <w:rFonts w:ascii="Times New Roman" w:hAnsi="Times New Roman" w:cs="Times New Roman"/>
          <w:b/>
          <w:bCs/>
          <w:sz w:val="24"/>
          <w:szCs w:val="24"/>
        </w:rPr>
        <w:t xml:space="preserve"> </w:t>
      </w:r>
      <w:r w:rsidRPr="001E0245">
        <w:rPr>
          <w:rFonts w:ascii="Times New Roman" w:hAnsi="Times New Roman" w:cs="Times New Roman"/>
          <w:bCs/>
          <w:sz w:val="24"/>
          <w:szCs w:val="24"/>
        </w:rPr>
        <w:t xml:space="preserve">Data regarding the mean competence ratings of attributes associated with the ingroup and outgroups can be seen in Figure </w:t>
      </w:r>
      <w:r w:rsidR="00FD771D" w:rsidRPr="001E0245">
        <w:rPr>
          <w:rFonts w:ascii="Times New Roman" w:hAnsi="Times New Roman" w:cs="Times New Roman"/>
          <w:bCs/>
          <w:sz w:val="24"/>
          <w:szCs w:val="24"/>
        </w:rPr>
        <w:t>2.</w:t>
      </w:r>
      <w:r w:rsidRPr="001E0245">
        <w:rPr>
          <w:rFonts w:ascii="Times New Roman" w:hAnsi="Times New Roman" w:cs="Times New Roman"/>
          <w:bCs/>
          <w:sz w:val="24"/>
          <w:szCs w:val="24"/>
        </w:rPr>
        <w:t xml:space="preserve">8. There was no main effect of Generation [F(3,45) = 2.543,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.068,</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xml:space="preserve">= .145]. There was a main effect of Group [F(2,30) = 3.839,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.033,</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.204], such that the ingroup was seen as significantly more competent (</w:t>
      </w:r>
      <w:r w:rsidRPr="001E0245">
        <w:rPr>
          <w:rFonts w:ascii="Times New Roman" w:hAnsi="Times New Roman" w:cs="Times New Roman"/>
          <w:bCs/>
          <w:i/>
          <w:iCs/>
          <w:sz w:val="24"/>
          <w:szCs w:val="24"/>
        </w:rPr>
        <w:t>M</w:t>
      </w:r>
      <w:r w:rsidRPr="001E0245">
        <w:rPr>
          <w:rFonts w:ascii="Times New Roman" w:hAnsi="Times New Roman" w:cs="Times New Roman"/>
          <w:bCs/>
          <w:sz w:val="24"/>
          <w:szCs w:val="24"/>
        </w:rPr>
        <w:t xml:space="preserve"> = 2.910, </w:t>
      </w:r>
      <w:r w:rsidRPr="001E0245">
        <w:rPr>
          <w:rFonts w:ascii="Times New Roman" w:hAnsi="Times New Roman" w:cs="Times New Roman"/>
          <w:bCs/>
          <w:i/>
          <w:iCs/>
          <w:sz w:val="24"/>
          <w:szCs w:val="24"/>
        </w:rPr>
        <w:t>SE</w:t>
      </w:r>
      <w:r w:rsidRPr="001E0245">
        <w:rPr>
          <w:rFonts w:ascii="Times New Roman" w:hAnsi="Times New Roman" w:cs="Times New Roman"/>
          <w:bCs/>
          <w:sz w:val="24"/>
          <w:szCs w:val="24"/>
        </w:rPr>
        <w:t xml:space="preserve"> = .047) than outgroup A (</w:t>
      </w:r>
      <w:r w:rsidRPr="001E0245">
        <w:rPr>
          <w:rFonts w:ascii="Times New Roman" w:hAnsi="Times New Roman" w:cs="Times New Roman"/>
          <w:bCs/>
          <w:i/>
          <w:iCs/>
          <w:sz w:val="24"/>
          <w:szCs w:val="24"/>
        </w:rPr>
        <w:t xml:space="preserve">M </w:t>
      </w:r>
      <w:r w:rsidRPr="001E0245">
        <w:rPr>
          <w:rFonts w:ascii="Times New Roman" w:hAnsi="Times New Roman" w:cs="Times New Roman"/>
          <w:bCs/>
          <w:sz w:val="24"/>
          <w:szCs w:val="24"/>
        </w:rPr>
        <w:t xml:space="preserve">= 2.777, </w:t>
      </w:r>
      <w:r w:rsidRPr="001E0245">
        <w:rPr>
          <w:rFonts w:ascii="Times New Roman" w:hAnsi="Times New Roman" w:cs="Times New Roman"/>
          <w:bCs/>
          <w:i/>
          <w:iCs/>
          <w:sz w:val="24"/>
          <w:szCs w:val="24"/>
        </w:rPr>
        <w:t>SE</w:t>
      </w:r>
      <w:r w:rsidRPr="001E0245">
        <w:rPr>
          <w:rFonts w:ascii="Times New Roman" w:hAnsi="Times New Roman" w:cs="Times New Roman"/>
          <w:bCs/>
          <w:sz w:val="24"/>
          <w:szCs w:val="24"/>
        </w:rPr>
        <w:t xml:space="preserve"> = .051) and outgroup B (</w:t>
      </w:r>
      <w:r w:rsidRPr="001E0245">
        <w:rPr>
          <w:rFonts w:ascii="Times New Roman" w:hAnsi="Times New Roman" w:cs="Times New Roman"/>
          <w:bCs/>
          <w:i/>
          <w:iCs/>
          <w:sz w:val="24"/>
          <w:szCs w:val="24"/>
        </w:rPr>
        <w:t>M</w:t>
      </w:r>
      <w:r w:rsidRPr="001E0245">
        <w:rPr>
          <w:rFonts w:ascii="Times New Roman" w:hAnsi="Times New Roman" w:cs="Times New Roman"/>
          <w:bCs/>
          <w:sz w:val="24"/>
          <w:szCs w:val="24"/>
        </w:rPr>
        <w:t xml:space="preserve"> = 2.808, </w:t>
      </w:r>
      <w:r w:rsidRPr="001E0245">
        <w:rPr>
          <w:rFonts w:ascii="Times New Roman" w:hAnsi="Times New Roman" w:cs="Times New Roman"/>
          <w:bCs/>
          <w:i/>
          <w:iCs/>
          <w:sz w:val="24"/>
          <w:szCs w:val="24"/>
        </w:rPr>
        <w:t>SE</w:t>
      </w:r>
      <w:r w:rsidRPr="001E0245">
        <w:rPr>
          <w:rFonts w:ascii="Times New Roman" w:hAnsi="Times New Roman" w:cs="Times New Roman"/>
          <w:bCs/>
          <w:sz w:val="24"/>
          <w:szCs w:val="24"/>
        </w:rPr>
        <w:t xml:space="preserve"> = .040). There was no interaction between Generation and Group [F(6,90) = 1.699, </w:t>
      </w:r>
      <w:r w:rsidRPr="001E0245">
        <w:rPr>
          <w:rFonts w:ascii="Times New Roman" w:hAnsi="Times New Roman" w:cs="Times New Roman"/>
          <w:bCs/>
          <w:i/>
          <w:iCs/>
          <w:sz w:val="24"/>
          <w:szCs w:val="24"/>
        </w:rPr>
        <w:t xml:space="preserve">p = </w:t>
      </w:r>
      <w:r w:rsidRPr="001E0245">
        <w:rPr>
          <w:rFonts w:ascii="Times New Roman" w:hAnsi="Times New Roman" w:cs="Times New Roman"/>
          <w:bCs/>
          <w:sz w:val="24"/>
          <w:szCs w:val="24"/>
        </w:rPr>
        <w:t>.130,</w:t>
      </w:r>
      <w:r w:rsidRPr="001E0245">
        <w:rPr>
          <w:rFonts w:ascii="Times New Roman" w:hAnsi="Times New Roman" w:cs="Times New Roman"/>
          <w:bCs/>
          <w:i/>
          <w:iCs/>
          <w:sz w:val="24"/>
          <w:szCs w:val="24"/>
        </w:rPr>
        <w:t xml:space="preserve"> </w:t>
      </w:r>
      <w:r w:rsidRPr="001E0245">
        <w:rPr>
          <w:rFonts w:ascii="Times New Roman" w:hAnsi="Times New Roman" w:cs="Times New Roman"/>
          <w:bCs/>
          <w:sz w:val="24"/>
          <w:szCs w:val="24"/>
        </w:rPr>
        <w:t>η</w:t>
      </w:r>
      <w:r w:rsidRPr="001E0245">
        <w:rPr>
          <w:rFonts w:ascii="Times New Roman" w:hAnsi="Times New Roman" w:cs="Times New Roman"/>
          <w:bCs/>
          <w:sz w:val="24"/>
          <w:szCs w:val="24"/>
          <w:vertAlign w:val="subscript"/>
        </w:rPr>
        <w:t>p</w:t>
      </w:r>
      <w:r w:rsidRPr="001E0245">
        <w:rPr>
          <w:rFonts w:ascii="Times New Roman" w:hAnsi="Times New Roman" w:cs="Times New Roman"/>
          <w:bCs/>
          <w:sz w:val="24"/>
          <w:szCs w:val="24"/>
          <w:vertAlign w:val="superscript"/>
        </w:rPr>
        <w:t xml:space="preserve">2 </w:t>
      </w:r>
      <w:r w:rsidRPr="001E0245">
        <w:rPr>
          <w:rFonts w:ascii="Times New Roman" w:hAnsi="Times New Roman" w:cs="Times New Roman"/>
          <w:bCs/>
          <w:sz w:val="24"/>
          <w:szCs w:val="24"/>
        </w:rPr>
        <w:t>= .102].</w:t>
      </w:r>
    </w:p>
    <w:p w14:paraId="3DD13ACC" w14:textId="77777777" w:rsidR="00D479A5" w:rsidRPr="001E0245" w:rsidRDefault="00D479A5" w:rsidP="00047AAC">
      <w:pPr>
        <w:spacing w:after="0" w:line="480" w:lineRule="auto"/>
        <w:ind w:firstLine="567"/>
        <w:rPr>
          <w:rFonts w:ascii="Times New Roman" w:hAnsi="Times New Roman" w:cs="Times New Roman"/>
          <w:b/>
          <w:bCs/>
          <w:sz w:val="24"/>
          <w:szCs w:val="24"/>
        </w:rPr>
      </w:pPr>
    </w:p>
    <w:p w14:paraId="48F67D68" w14:textId="68284728" w:rsidR="000452BA" w:rsidRPr="001E0245" w:rsidRDefault="000452BA"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D771D" w:rsidRPr="001E0245">
        <w:rPr>
          <w:rFonts w:ascii="Times New Roman" w:hAnsi="Times New Roman" w:cs="Times New Roman"/>
          <w:b/>
          <w:bCs/>
          <w:sz w:val="24"/>
          <w:szCs w:val="24"/>
        </w:rPr>
        <w:t>2.8</w:t>
      </w:r>
    </w:p>
    <w:p w14:paraId="3335D52D" w14:textId="77777777" w:rsidR="000452BA" w:rsidRPr="001E0245" w:rsidRDefault="000452BA"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Competence for Ingroup and Outgroup Aliens over Four Generations</w:t>
      </w:r>
    </w:p>
    <w:p w14:paraId="333FE362" w14:textId="77777777" w:rsidR="000452BA" w:rsidRPr="001E0245" w:rsidRDefault="000452BA" w:rsidP="00D479A5">
      <w:pPr>
        <w:keepNext/>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69B0887A" wp14:editId="346ACF98">
            <wp:extent cx="5400000" cy="3240000"/>
            <wp:effectExtent l="0" t="0" r="0" b="0"/>
            <wp:docPr id="20" name="Chart 20">
              <a:extLst xmlns:a="http://schemas.openxmlformats.org/drawingml/2006/main">
                <a:ext uri="{FF2B5EF4-FFF2-40B4-BE49-F238E27FC236}">
                  <a16:creationId xmlns:a16="http://schemas.microsoft.com/office/drawing/2014/main" id="{66C4537A-9FDA-4E48-B8F8-AC881CF2C9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ECD4561" w14:textId="2227D1E8" w:rsidR="000452BA" w:rsidRPr="001E0245" w:rsidRDefault="000452BA" w:rsidP="00D479A5">
      <w:pPr>
        <w:keepNext/>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6CAC838D" w14:textId="77777777" w:rsidR="00D479A5" w:rsidRPr="001E0245" w:rsidRDefault="00D479A5" w:rsidP="00D479A5">
      <w:pPr>
        <w:keepNext/>
        <w:autoSpaceDE w:val="0"/>
        <w:autoSpaceDN w:val="0"/>
        <w:adjustRightInd w:val="0"/>
        <w:spacing w:after="0" w:line="480" w:lineRule="auto"/>
        <w:rPr>
          <w:rFonts w:ascii="Times New Roman" w:hAnsi="Times New Roman" w:cs="Times New Roman"/>
          <w:sz w:val="24"/>
          <w:szCs w:val="24"/>
        </w:rPr>
      </w:pPr>
    </w:p>
    <w:p w14:paraId="33EB6E89" w14:textId="4AC571E8" w:rsidR="000452BA" w:rsidRPr="001E0245" w:rsidRDefault="000452BA" w:rsidP="00047AAC">
      <w:pPr>
        <w:pStyle w:val="Heading3"/>
        <w:spacing w:before="0"/>
        <w:rPr>
          <w:rFonts w:cs="Times New Roman"/>
          <w:szCs w:val="24"/>
        </w:rPr>
      </w:pPr>
      <w:bookmarkStart w:id="13" w:name="_Toc75434837"/>
      <w:r w:rsidRPr="001E0245">
        <w:rPr>
          <w:rFonts w:cs="Times New Roman"/>
          <w:szCs w:val="24"/>
        </w:rPr>
        <w:t>Discussion</w:t>
      </w:r>
      <w:bookmarkEnd w:id="13"/>
    </w:p>
    <w:p w14:paraId="0CF6D8AC" w14:textId="3F60C7E2" w:rsidR="000452BA" w:rsidRPr="001E0245" w:rsidRDefault="000452BA" w:rsidP="00047AAC">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the present research was to establish whether intergroup biases influence the cumulative cultural evolution of stereotypes. Replicating prior research (Martin et al., 2014), we found an overall decline in the total number of attributes used to describe aliens over four generations (hypothesis 1a), and an increase in the number of attributes shared by aliens that also shared a category membership (hypothesis 1b); this corresponded to an increase in accuracy at the memory test and in guessing attributes of previously unseen aliens (hypothesis 1c). However, there was no evidence that group membership affected these measures (hypothesis 2a). Group membership did affect content of stereotypes, such that mean valence and competence was </w:t>
      </w:r>
      <w:r w:rsidRPr="001E0245">
        <w:rPr>
          <w:rFonts w:ascii="Times New Roman" w:hAnsi="Times New Roman" w:cs="Times New Roman"/>
          <w:sz w:val="24"/>
          <w:szCs w:val="24"/>
        </w:rPr>
        <w:lastRenderedPageBreak/>
        <w:t>higher for the ingroup (hypothesis 3a-b). While there was no significant effect of group membership on mean warmth, this measure was near to significance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.069). </w:t>
      </w:r>
    </w:p>
    <w:p w14:paraId="576065BA" w14:textId="77777777" w:rsidR="00AC3F17"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These results provide further evidence that stereotypes can evolve in a cumulative manner from the mere transmission of social information, independent of any real category differences, as revealed in Martin et al. (2014). When participants learn about the aliens, cognitive processes that favour simplified, structured information (see for e.g. Medin &amp; Smith, 1981; Schacter, 1999; Spiro, 1980) lead them to remember – however inaccurately – a simpler set of attributes that can be clearly assigned to aliens based on category membership. Because participants were unaware that their memory test data would be used to train future participants, we can be confident that these data do not reflect intentional simplification for the benefit of future generations, but rather result from biased cognitive processing. As information is transmitted, this tendency acts on the information again and again. Complexity and individuation that is lost is never regained, indicating a ratcheting effect – one of the key facets of cumulative cultural evolution (Mesoudi, 2008). The emerging categorical structure also enabled participants to predict the attributes of aliens they had not previously encountered, a feat that was impossible for participants in </w:t>
      </w:r>
      <w:r w:rsidR="00AC751F" w:rsidRPr="001E0245">
        <w:rPr>
          <w:rFonts w:ascii="Times New Roman" w:hAnsi="Times New Roman" w:cs="Times New Roman"/>
          <w:sz w:val="24"/>
          <w:szCs w:val="24"/>
        </w:rPr>
        <w:t>G</w:t>
      </w:r>
      <w:r w:rsidRPr="001E0245">
        <w:rPr>
          <w:rFonts w:ascii="Times New Roman" w:hAnsi="Times New Roman" w:cs="Times New Roman"/>
          <w:sz w:val="24"/>
          <w:szCs w:val="24"/>
        </w:rPr>
        <w:t xml:space="preserve">eneration 1; this kind of generalization is considered a key element of stereotyping (e.g. Shunsuke, 2006). </w:t>
      </w:r>
    </w:p>
    <w:p w14:paraId="3ED14CA1" w14:textId="3AD9137C"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Although these findings successfully replicate prior research, our findings only partially met our expectations regarding the effects of intergroup biases on stereotype evolution. Broadly speaking, we saw an effect of group membership on the content of emerging stereotypes, but not on the degree to which they were applied. The lack of an impact of group on structure, accuracy, and total number of attributes used is somewhat contrary to existing research on intergroup biases, including experiments that have used the minimal group paradigm, which have tended to demonstrate greater structure for outgroup members comparted to ingroup members (e.g. Boldry, </w:t>
      </w:r>
      <w:r w:rsidRPr="001E0245">
        <w:rPr>
          <w:rFonts w:ascii="Times New Roman" w:hAnsi="Times New Roman" w:cs="Times New Roman"/>
          <w:sz w:val="24"/>
          <w:szCs w:val="24"/>
        </w:rPr>
        <w:lastRenderedPageBreak/>
        <w:t xml:space="preserve">Gaertner, &amp; Quinn, 2006), and greater memory for ingroup members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 However, some research suggests these effects may be weaker or less consistent in minimal groups compared to real groups (see Boldry, Gaertner, &amp; Quinn, 2006;</w:t>
      </w:r>
      <w:r w:rsidR="00AC3F17"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Ostrom &amp; Sedikides, 1992). Some participants also indicated that they had trouble remembering their group membership, which may explain why the minimal group effect was less consistent in this study than in comparable minimal group studies. </w:t>
      </w:r>
    </w:p>
    <w:p w14:paraId="7DF59EA0" w14:textId="3F088746"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We did see significant differences in valence and competence between the ingroup and the two outgroups, and near significant differences in warmth, with the ingroup being regarded more positively than the outgroups across all measures. These results are consistent with the observed tendency to favour the ingroup (e.g. Hewstone, Rubin, &amp; Willis, 2002), and with the stereotype content model’s prediction that group stereotypes differ in terms of warmth and competence, rather than randomly (Fiske, Cuddy, and Glick, 2007). However, it is difficult to say based on our present data what pattern we are observing in distribution of warmth and competence. The higher competence for the ingroup and insignificant group differences for warmth suggests ambivalent favouritism (see Aktan, 2013). But because group differences in warmth approached significance, it is possible that there is a tendency towards a halo effect (Aktan, 2013) that was not fully realized here.</w:t>
      </w:r>
    </w:p>
    <w:p w14:paraId="52D36B91" w14:textId="4AA9C703"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These discrepancies and uncertainties may have resulted from the design of the present experiment. As previously mentioned, some participants struggled to keep track of their group membership, which was only referenced once, near the start of the experiment. Stronger priming for group membership could strengthen our findings and make the direction of some effects (e.g. warmth) clearer</w:t>
      </w:r>
      <w:r w:rsidR="00E042A7" w:rsidRPr="001E0245">
        <w:rPr>
          <w:rFonts w:ascii="Times New Roman" w:hAnsi="Times New Roman" w:cs="Times New Roman"/>
          <w:sz w:val="24"/>
          <w:szCs w:val="24"/>
        </w:rPr>
        <w:t xml:space="preserve">. </w:t>
      </w:r>
      <w:r w:rsidRPr="001E0245">
        <w:rPr>
          <w:rFonts w:ascii="Times New Roman" w:hAnsi="Times New Roman" w:cs="Times New Roman"/>
          <w:sz w:val="24"/>
          <w:szCs w:val="24"/>
        </w:rPr>
        <w:t>As well, most intergroup research focuses on comparisons between the ingroup and a single outgroup (see for e.g. Brauer, 2001). While there are good reasons to use more social groups rather than less (Brau</w:t>
      </w:r>
      <w:r w:rsidR="00AC3F17" w:rsidRPr="001E0245">
        <w:rPr>
          <w:rFonts w:ascii="Times New Roman" w:hAnsi="Times New Roman" w:cs="Times New Roman"/>
          <w:sz w:val="24"/>
          <w:szCs w:val="24"/>
        </w:rPr>
        <w:t>e</w:t>
      </w:r>
      <w:r w:rsidRPr="001E0245">
        <w:rPr>
          <w:rFonts w:ascii="Times New Roman" w:hAnsi="Times New Roman" w:cs="Times New Roman"/>
          <w:sz w:val="24"/>
          <w:szCs w:val="24"/>
        </w:rPr>
        <w:t xml:space="preserve">r, 2001) – there is seldom a singular, clearly defined </w:t>
      </w:r>
      <w:r w:rsidRPr="001E0245">
        <w:rPr>
          <w:rFonts w:ascii="Times New Roman" w:hAnsi="Times New Roman" w:cs="Times New Roman"/>
          <w:sz w:val="24"/>
          <w:szCs w:val="24"/>
        </w:rPr>
        <w:lastRenderedPageBreak/>
        <w:t xml:space="preserve">outgroup in real life, after all – in this context, it may make sense to reduce the number of groups to the more typical two. The two outgroups in our experiment have nothing besides group membership to distinguish them from each other, so we would not expect them to be associated with significantly different valences or warmth/competence ratings due to intergroup biases. However, due to the bias towards categorical structure, Outgroup A and Outgroup B would need to be associated with different sets of attributes, which could result in relatively mild mean valence/warmth/competence ratings. </w:t>
      </w:r>
    </w:p>
    <w:p w14:paraId="0BDA1E4D" w14:textId="0C8C5C45"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Finally, examination of generational data, particularly for content differences, suggests that the gap between groups may have widened further with subsequent generations. </w:t>
      </w:r>
      <w:r w:rsidR="00945912" w:rsidRPr="001E0245">
        <w:rPr>
          <w:rFonts w:ascii="Times New Roman" w:hAnsi="Times New Roman" w:cs="Times New Roman"/>
          <w:sz w:val="24"/>
          <w:szCs w:val="24"/>
        </w:rPr>
        <w:t xml:space="preserve">While in Martin et al. (2014) it was found that effects levelled off after four generation, there are precedents in the literature for having more generations (e.g. Hutchison et al., 2017), and as we are introducing a new set of group and content related measures that weren’t present in Martin et al., it is possible that some effects would plateau later. </w:t>
      </w:r>
      <w:r w:rsidRPr="001E0245">
        <w:rPr>
          <w:rFonts w:ascii="Times New Roman" w:hAnsi="Times New Roman" w:cs="Times New Roman"/>
          <w:sz w:val="24"/>
          <w:szCs w:val="24"/>
        </w:rPr>
        <w:t>An additional generation of participants might give us more clarity on some of our more ambiguous findings – in particular, we would likely be more confident in asserting ambivalent favouritism or a halo effect with this extra data</w:t>
      </w:r>
      <w:r w:rsidR="00D479A5" w:rsidRPr="001E0245">
        <w:rPr>
          <w:rStyle w:val="FootnoteReference"/>
          <w:rFonts w:ascii="Times New Roman" w:hAnsi="Times New Roman" w:cs="Times New Roman"/>
          <w:sz w:val="24"/>
          <w:szCs w:val="24"/>
        </w:rPr>
        <w:footnoteReference w:id="1"/>
      </w:r>
      <w:r w:rsidRPr="001E0245">
        <w:rPr>
          <w:rFonts w:ascii="Times New Roman" w:hAnsi="Times New Roman" w:cs="Times New Roman"/>
          <w:sz w:val="24"/>
          <w:szCs w:val="24"/>
        </w:rPr>
        <w:t xml:space="preserve">. </w:t>
      </w:r>
    </w:p>
    <w:p w14:paraId="056DDE1C" w14:textId="13B0669A" w:rsidR="000452BA" w:rsidRPr="001E0245" w:rsidRDefault="000452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address these limitations, 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we present a simplified experimental design which uses only two groups, and which incorporates more explicit reinforcement of minimal group membership. We also extend the study to five generations. </w:t>
      </w:r>
    </w:p>
    <w:p w14:paraId="715CCDA0" w14:textId="77777777" w:rsidR="00D479A5" w:rsidRPr="001E0245" w:rsidRDefault="00D479A5" w:rsidP="00047AAC">
      <w:pPr>
        <w:spacing w:after="0" w:line="480" w:lineRule="auto"/>
        <w:ind w:firstLine="567"/>
        <w:rPr>
          <w:rFonts w:ascii="Times New Roman" w:hAnsi="Times New Roman" w:cs="Times New Roman"/>
          <w:sz w:val="24"/>
          <w:szCs w:val="24"/>
        </w:rPr>
      </w:pPr>
    </w:p>
    <w:p w14:paraId="1FAA9833" w14:textId="053A88E1" w:rsidR="00234542" w:rsidRPr="001E0245" w:rsidRDefault="00AC751F" w:rsidP="00047AAC">
      <w:pPr>
        <w:pStyle w:val="Heading2"/>
        <w:spacing w:before="0"/>
        <w:rPr>
          <w:rFonts w:cs="Times New Roman"/>
          <w:szCs w:val="24"/>
        </w:rPr>
      </w:pPr>
      <w:bookmarkStart w:id="14" w:name="_Toc75434838"/>
      <w:r w:rsidRPr="001E0245">
        <w:rPr>
          <w:rFonts w:cs="Times New Roman"/>
          <w:szCs w:val="24"/>
        </w:rPr>
        <w:t>Experiment 1b</w:t>
      </w:r>
      <w:bookmarkEnd w:id="14"/>
    </w:p>
    <w:p w14:paraId="4C07BC2B" w14:textId="454CC69C" w:rsidR="00AC3F17" w:rsidRPr="001E0245" w:rsidRDefault="00E32719" w:rsidP="009345EA">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we aim to establish whether the impact of intergroup biases on the cumulative cultural evolution of stereotypes observed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are more statistically </w:t>
      </w:r>
      <w:r w:rsidRPr="001E0245">
        <w:rPr>
          <w:rFonts w:ascii="Times New Roman" w:hAnsi="Times New Roman" w:cs="Times New Roman"/>
          <w:sz w:val="24"/>
          <w:szCs w:val="24"/>
        </w:rPr>
        <w:lastRenderedPageBreak/>
        <w:t xml:space="preserve">significant and more apparent in a simplified, streamlined design.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we saw no effect of group membership on the total number of attributes used, degree of structure, or accuracy of recall, and mixed effects of group membership on stereotype content. While group membership had an effect on valence, with the ingroup having a higher mean valence, closer examination revealed that this was only statistically significant in comparison to outgroup A. The ingroup had higher mean competence ratings than the two outgroup</w:t>
      </w:r>
      <w:r w:rsidR="009345EA" w:rsidRPr="001E0245">
        <w:rPr>
          <w:rFonts w:ascii="Times New Roman" w:hAnsi="Times New Roman" w:cs="Times New Roman"/>
          <w:sz w:val="24"/>
          <w:szCs w:val="24"/>
        </w:rPr>
        <w:t>s</w:t>
      </w:r>
      <w:r w:rsidRPr="001E0245">
        <w:rPr>
          <w:rFonts w:ascii="Times New Roman" w:hAnsi="Times New Roman" w:cs="Times New Roman"/>
          <w:sz w:val="24"/>
          <w:szCs w:val="24"/>
        </w:rPr>
        <w:t xml:space="preserve">, but differences in warmth ratings were only marginally significant.  </w:t>
      </w:r>
    </w:p>
    <w:p w14:paraId="534F4127" w14:textId="4E4F1C91" w:rsidR="00E32719"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Most minimal group research considers the ingroup relative to only one outgroup (Brauer, 2001). Indeed, there is some evidence that when multiple outgroups are present, the well-documented minimal ingroup favouritism is eliminated (e.g. Brauer, 2001; Hartstone &amp; Augoustinos, 1995). Hartstone and Augoustinos (1995) speculate that a two-group context primes participants to think in terms of us-versus-them, which is less salient with multiple outgroups. While in real life, biases towards multiple outgroups are commonplace, in the context of our minimal group experiment it seems likely that having two outgroups is a detriment. We would also not expect any contextual factors to lead to an inherent difference between the two outgroups, as they are functionally equivalent. In addition to potentially producing clearer results, a two-group design would also better enable us to examine specific contextual factors that have been observed to influence stereotype development, such as relative status (e.g. </w:t>
      </w:r>
      <w:r w:rsidRPr="001E0245">
        <w:rPr>
          <w:rFonts w:ascii="Times New Roman" w:hAnsi="Times New Roman" w:cs="Times New Roman"/>
          <w:sz w:val="24"/>
          <w:szCs w:val="24"/>
          <w:bdr w:val="none" w:sz="0" w:space="0" w:color="auto" w:frame="1"/>
          <w:shd w:val="clear" w:color="auto" w:fill="FFFFFF"/>
        </w:rPr>
        <w:t>Fiske, Cuddy, Glick, &amp; Xu, 2002</w:t>
      </w:r>
      <w:r w:rsidRPr="001E0245">
        <w:rPr>
          <w:rFonts w:ascii="Times New Roman" w:hAnsi="Times New Roman" w:cs="Times New Roman"/>
          <w:sz w:val="24"/>
          <w:szCs w:val="24"/>
        </w:rPr>
        <w:t>; see Chapter 3), and the inclusion of group outliers (e.g. Marques, Yzerbyt, &amp; Levens, 1988; see Chapter 4).</w:t>
      </w:r>
    </w:p>
    <w:p w14:paraId="22834BDD" w14:textId="7BCCE37A" w:rsidR="00E32719"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Some participants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also complained that they had trouble remembering what team they were on. Intergroup biases are therefore unlikely to have influenced what those participants remembered about ingroup and outgroup aliens, and this may have resulted in weakened, not-quite significant effects, such as we saw for warmth. In minimal group research it </w:t>
      </w:r>
      <w:r w:rsidRPr="001E0245">
        <w:rPr>
          <w:rFonts w:ascii="Times New Roman" w:hAnsi="Times New Roman" w:cs="Times New Roman"/>
          <w:sz w:val="24"/>
          <w:szCs w:val="24"/>
        </w:rPr>
        <w:lastRenderedPageBreak/>
        <w:t>is common for participants to be given tokens, such as sashes or name badges (e.g.</w:t>
      </w:r>
      <w:r w:rsidR="00813EB6" w:rsidRPr="001E0245">
        <w:rPr>
          <w:rFonts w:ascii="Times New Roman" w:hAnsi="Times New Roman" w:cs="Times New Roman"/>
          <w:sz w:val="24"/>
          <w:szCs w:val="24"/>
        </w:rPr>
        <w:t xml:space="preserve"> McClung, Jentzsch, &amp; Reicher, 2013</w:t>
      </w:r>
      <w:r w:rsidRPr="001E0245">
        <w:rPr>
          <w:rFonts w:ascii="Times New Roman" w:hAnsi="Times New Roman" w:cs="Times New Roman"/>
          <w:sz w:val="24"/>
          <w:szCs w:val="24"/>
        </w:rPr>
        <w:t xml:space="preserve">) that identify them as members of their teams, which not only reminds them of their own team, but also helps to prime participants to think in terms of group membership, which in turn may better facilitate intergroup biases (e.g. Lee &amp; Ottati, 1995). </w:t>
      </w:r>
    </w:p>
    <w:p w14:paraId="76E54CD1" w14:textId="334DE153" w:rsidR="00AC3F17" w:rsidRPr="001E0245" w:rsidRDefault="00E32719" w:rsidP="00D479A5">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t>
      </w:r>
      <w:r w:rsidR="009345EA"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we address these limitations by reducing the number of teams participants are exposed to down to two (an ingroup and a single outgroup), and by presenting participants with a card bearing a picture of their alien avatar to reinforce team membership. The experiment otherwise progresses in the same manner as that presented in </w:t>
      </w:r>
      <w:r w:rsidR="0094364D" w:rsidRPr="001E0245">
        <w:rPr>
          <w:rFonts w:ascii="Times New Roman" w:hAnsi="Times New Roman" w:cs="Times New Roman"/>
          <w:sz w:val="24"/>
          <w:szCs w:val="24"/>
        </w:rPr>
        <w:t>1</w:t>
      </w:r>
      <w:r w:rsidRPr="001E0245">
        <w:rPr>
          <w:rFonts w:ascii="Times New Roman" w:hAnsi="Times New Roman" w:cs="Times New Roman"/>
          <w:sz w:val="24"/>
          <w:szCs w:val="24"/>
        </w:rPr>
        <w:t xml:space="preserve">a: participants are assigned to a team ostensibly based on their performance on a Navon task, compete as a member of that team, and learn sets of six attributes associated with ingroup and outgroup aliens, which they are subsequently asked to recall and to extrapolate from. We also extended the study to five generations, in order to ensure that our trends had plateaued. We expect to see stronger evidence of intergroup biases in stereotype formation as a result. Our hypotheses are otherwise identical to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to reiterate</w:t>
      </w:r>
      <w:r w:rsidR="00125CB5" w:rsidRPr="001E0245">
        <w:rPr>
          <w:rFonts w:ascii="Times New Roman" w:hAnsi="Times New Roman" w:cs="Times New Roman"/>
          <w:sz w:val="24"/>
          <w:szCs w:val="24"/>
        </w:rPr>
        <w:t>:</w:t>
      </w:r>
    </w:p>
    <w:p w14:paraId="1BEBB286" w14:textId="016A0702" w:rsidR="00D76F0A" w:rsidRPr="001E0245" w:rsidRDefault="00E32719" w:rsidP="00047AAC">
      <w:pPr>
        <w:pStyle w:val="ListParagraph"/>
        <w:numPr>
          <w:ilvl w:val="0"/>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as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and Martin et al. (2014). Specifically:</w:t>
      </w:r>
    </w:p>
    <w:p w14:paraId="7E97D58E" w14:textId="77777777" w:rsidR="00D76F0A" w:rsidRPr="001E0245" w:rsidRDefault="00E32719"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aliens at test will decline over five generations.</w:t>
      </w:r>
    </w:p>
    <w:p w14:paraId="4E146392" w14:textId="77777777" w:rsidR="00D76F0A" w:rsidRPr="001E0245" w:rsidRDefault="00E32719"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five generations.</w:t>
      </w:r>
    </w:p>
    <w:p w14:paraId="52479DB5" w14:textId="37763D24" w:rsidR="00AC3F17" w:rsidRPr="001E0245" w:rsidRDefault="00E32719"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and an increase in accuracy of extrapolation to previously unseen aliens, over five generations.</w:t>
      </w:r>
    </w:p>
    <w:p w14:paraId="462D8461" w14:textId="77777777" w:rsidR="00AC3F17" w:rsidRPr="001E0245" w:rsidRDefault="00E32719" w:rsidP="00047AAC">
      <w:pPr>
        <w:pStyle w:val="ListParagraph"/>
        <w:numPr>
          <w:ilvl w:val="0"/>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group membership on the cumulative cultural evolution of stereotypes, such that:</w:t>
      </w:r>
    </w:p>
    <w:p w14:paraId="728E21CF" w14:textId="4DCA0E55" w:rsidR="00AC3F17" w:rsidRPr="001E0245" w:rsidRDefault="00AC3F17"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 xml:space="preserve">Participants will use fewer attributes to describe outgroup aliens than ingroup aliens (homogeneity; </w:t>
      </w:r>
      <w:r w:rsidRPr="001E0245">
        <w:rPr>
          <w:rFonts w:ascii="Times New Roman" w:hAnsi="Times New Roman" w:cs="Times New Roman"/>
          <w:color w:val="000000"/>
          <w:sz w:val="24"/>
          <w:szCs w:val="24"/>
        </w:rPr>
        <w:t>e.g. Judd &amp; Park, 1988)</w:t>
      </w:r>
      <w:r w:rsidR="00125CB5" w:rsidRPr="001E0245">
        <w:rPr>
          <w:rFonts w:ascii="Times New Roman" w:hAnsi="Times New Roman" w:cs="Times New Roman"/>
          <w:color w:val="000000"/>
          <w:sz w:val="24"/>
          <w:szCs w:val="24"/>
        </w:rPr>
        <w:t>.</w:t>
      </w:r>
    </w:p>
    <w:p w14:paraId="258A7270" w14:textId="77777777" w:rsidR="00AC3F17" w:rsidRPr="001E0245" w:rsidRDefault="00AC3F17"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Structure will be greater for outgroup compared to ingroup aliens. (homogeneity; </w:t>
      </w:r>
      <w:r w:rsidRPr="001E0245">
        <w:rPr>
          <w:rFonts w:ascii="Times New Roman" w:hAnsi="Times New Roman" w:cs="Times New Roman"/>
          <w:color w:val="000000"/>
          <w:sz w:val="24"/>
          <w:szCs w:val="24"/>
        </w:rPr>
        <w:t>e.g. Judd &amp; Park, 1988).</w:t>
      </w:r>
    </w:p>
    <w:p w14:paraId="50014808" w14:textId="5B94C345" w:rsidR="00AC3F17" w:rsidRPr="001E0245" w:rsidRDefault="00AC3F17"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have greater accuracy of recall for ingroup aliens. (</w:t>
      </w:r>
      <w:r w:rsidRPr="001E0245">
        <w:rPr>
          <w:rFonts w:ascii="Times New Roman" w:hAnsi="Times New Roman" w:cs="Times New Roman"/>
          <w:color w:val="000000"/>
          <w:sz w:val="24"/>
          <w:szCs w:val="24"/>
          <w:shd w:val="clear" w:color="auto" w:fill="FFFFFF"/>
        </w:rPr>
        <w:t>e.g. </w:t>
      </w:r>
      <w:r w:rsidR="00862A4D" w:rsidRPr="001E0245">
        <w:rPr>
          <w:rFonts w:ascii="Times New Roman" w:hAnsi="Times New Roman" w:cs="Times New Roman"/>
          <w:color w:val="000000"/>
          <w:sz w:val="24"/>
          <w:szCs w:val="24"/>
          <w:shd w:val="clear" w:color="auto" w:fill="FFFFFF"/>
        </w:rPr>
        <w:t>Corenblum &amp; Meissner, 2003; Rule, Garrett, &amp; Ambady, 2010</w:t>
      </w:r>
      <w:r w:rsidRPr="001E0245">
        <w:rPr>
          <w:rFonts w:ascii="Times New Roman" w:hAnsi="Times New Roman" w:cs="Times New Roman"/>
          <w:color w:val="000000"/>
          <w:sz w:val="24"/>
          <w:szCs w:val="24"/>
          <w:shd w:val="clear" w:color="auto" w:fill="FFFFFF"/>
        </w:rPr>
        <w:t>)</w:t>
      </w:r>
      <w:r w:rsidR="00125CB5" w:rsidRPr="001E0245">
        <w:rPr>
          <w:rFonts w:ascii="Times New Roman" w:hAnsi="Times New Roman" w:cs="Times New Roman"/>
          <w:color w:val="000000"/>
          <w:sz w:val="24"/>
          <w:szCs w:val="24"/>
          <w:shd w:val="clear" w:color="auto" w:fill="FFFFFF"/>
        </w:rPr>
        <w:t>.</w:t>
      </w:r>
    </w:p>
    <w:p w14:paraId="263D03CB" w14:textId="77777777" w:rsidR="00AC3F17" w:rsidRPr="001E0245" w:rsidRDefault="00AC3F17" w:rsidP="00047AAC">
      <w:pPr>
        <w:pStyle w:val="ListParagraph"/>
        <w:numPr>
          <w:ilvl w:val="0"/>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group membership on stereotype content, such that:</w:t>
      </w:r>
    </w:p>
    <w:p w14:paraId="7569B29C" w14:textId="75141996" w:rsidR="00AC3F17" w:rsidRPr="001E0245" w:rsidRDefault="00E32719"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mean valence (</w:t>
      </w:r>
      <w:r w:rsidRPr="001E0245">
        <w:rPr>
          <w:rFonts w:ascii="Times New Roman" w:hAnsi="Times New Roman" w:cs="Times New Roman"/>
          <w:color w:val="000000"/>
          <w:sz w:val="24"/>
          <w:szCs w:val="24"/>
        </w:rPr>
        <w:t>e.g. Everett, Faber, and Crockett, 2015)</w:t>
      </w:r>
      <w:r w:rsidR="00125CB5" w:rsidRPr="001E0245">
        <w:rPr>
          <w:rFonts w:ascii="Times New Roman" w:hAnsi="Times New Roman" w:cs="Times New Roman"/>
          <w:color w:val="000000"/>
          <w:sz w:val="24"/>
          <w:szCs w:val="24"/>
        </w:rPr>
        <w:t>.</w:t>
      </w:r>
    </w:p>
    <w:p w14:paraId="2BAA833C" w14:textId="1F26826F" w:rsidR="00E32719" w:rsidRPr="001E0245" w:rsidRDefault="00E32719" w:rsidP="00047AAC">
      <w:pPr>
        <w:pStyle w:val="ListParagraph"/>
        <w:numPr>
          <w:ilvl w:val="1"/>
          <w:numId w:val="44"/>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and outgroup will differ in terms of warmth and competence (</w:t>
      </w:r>
      <w:r w:rsidRPr="001E0245">
        <w:rPr>
          <w:rFonts w:ascii="Times New Roman" w:hAnsi="Times New Roman" w:cs="Times New Roman"/>
          <w:color w:val="000000"/>
          <w:sz w:val="24"/>
          <w:szCs w:val="24"/>
          <w:shd w:val="clear" w:color="auto" w:fill="FFFFFF"/>
        </w:rPr>
        <w:t>see Aktan, 2013)</w:t>
      </w:r>
      <w:r w:rsidR="00125CB5" w:rsidRPr="001E0245">
        <w:rPr>
          <w:rFonts w:ascii="Times New Roman" w:hAnsi="Times New Roman" w:cs="Times New Roman"/>
          <w:color w:val="000000"/>
          <w:sz w:val="24"/>
          <w:szCs w:val="24"/>
          <w:shd w:val="clear" w:color="auto" w:fill="FFFFFF"/>
        </w:rPr>
        <w:t>.</w:t>
      </w:r>
    </w:p>
    <w:p w14:paraId="5873BA90" w14:textId="77777777" w:rsidR="00D479A5" w:rsidRPr="001E0245" w:rsidRDefault="00D479A5" w:rsidP="00D479A5">
      <w:pPr>
        <w:spacing w:after="0" w:line="480" w:lineRule="auto"/>
        <w:rPr>
          <w:rFonts w:ascii="Times New Roman" w:hAnsi="Times New Roman" w:cs="Times New Roman"/>
          <w:sz w:val="24"/>
          <w:szCs w:val="24"/>
        </w:rPr>
      </w:pPr>
    </w:p>
    <w:p w14:paraId="4CC51621" w14:textId="3FEED84A" w:rsidR="00D479A5" w:rsidRPr="001E0245" w:rsidRDefault="00E32719" w:rsidP="00D479A5">
      <w:pPr>
        <w:pStyle w:val="Heading3"/>
        <w:spacing w:before="0"/>
        <w:rPr>
          <w:rFonts w:cs="Times New Roman"/>
          <w:szCs w:val="24"/>
        </w:rPr>
      </w:pPr>
      <w:bookmarkStart w:id="15" w:name="_Toc75434839"/>
      <w:r w:rsidRPr="001E0245">
        <w:rPr>
          <w:rFonts w:cs="Times New Roman"/>
          <w:szCs w:val="24"/>
        </w:rPr>
        <w:t>Methods</w:t>
      </w:r>
      <w:bookmarkEnd w:id="15"/>
    </w:p>
    <w:p w14:paraId="3FC13C7B" w14:textId="77777777" w:rsidR="00D710A7" w:rsidRDefault="00D710A7" w:rsidP="00D710A7">
      <w:pPr>
        <w:spacing w:after="0" w:line="480" w:lineRule="auto"/>
        <w:rPr>
          <w:rFonts w:ascii="Times New Roman" w:hAnsi="Times New Roman" w:cs="Times New Roman"/>
          <w:b/>
          <w:sz w:val="24"/>
          <w:szCs w:val="24"/>
        </w:rPr>
      </w:pPr>
    </w:p>
    <w:p w14:paraId="3A3BB76D" w14:textId="58C95B52" w:rsidR="00E32719" w:rsidRPr="001E0245" w:rsidRDefault="00E32719" w:rsidP="00D710A7">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Participants. </w:t>
      </w:r>
      <w:commentRangeStart w:id="16"/>
      <w:r w:rsidRPr="001E0245">
        <w:rPr>
          <w:rFonts w:ascii="Times New Roman" w:hAnsi="Times New Roman" w:cs="Times New Roman"/>
          <w:sz w:val="24"/>
          <w:szCs w:val="24"/>
        </w:rPr>
        <w:t>The participants were 90 students from the University of Aberdeen</w:t>
      </w:r>
      <w:commentRangeEnd w:id="16"/>
      <w:r w:rsidR="005A2301">
        <w:rPr>
          <w:rStyle w:val="CommentReference"/>
        </w:rPr>
        <w:commentReference w:id="16"/>
      </w:r>
      <w:r w:rsidRPr="001E0245">
        <w:rPr>
          <w:rFonts w:ascii="Times New Roman" w:hAnsi="Times New Roman" w:cs="Times New Roman"/>
          <w:sz w:val="24"/>
          <w:szCs w:val="24"/>
        </w:rPr>
        <w:t>, who were either granted course credit in exchange for taking part</w:t>
      </w:r>
      <w:r w:rsidR="0081222E"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or compensated monetarily for their time.  Participants were given the same information as in Experiment one and were assigned to sequential generations in chains in the same manner. </w:t>
      </w:r>
    </w:p>
    <w:p w14:paraId="206741E6" w14:textId="77777777" w:rsidR="00D710A7" w:rsidRDefault="00D710A7" w:rsidP="00D710A7">
      <w:pPr>
        <w:spacing w:after="0" w:line="480" w:lineRule="auto"/>
        <w:rPr>
          <w:rFonts w:ascii="Times New Roman" w:hAnsi="Times New Roman" w:cs="Times New Roman"/>
          <w:b/>
          <w:sz w:val="24"/>
          <w:szCs w:val="24"/>
        </w:rPr>
      </w:pPr>
    </w:p>
    <w:p w14:paraId="21649FB9" w14:textId="6E432174" w:rsidR="00E32719" w:rsidRPr="001E0245" w:rsidRDefault="00E32719" w:rsidP="00D710A7">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Stimulus Materials. </w:t>
      </w:r>
      <w:r w:rsidRPr="001E0245">
        <w:rPr>
          <w:rFonts w:ascii="Times New Roman" w:hAnsi="Times New Roman" w:cs="Times New Roman"/>
          <w:sz w:val="24"/>
          <w:szCs w:val="24"/>
        </w:rPr>
        <w:t xml:space="preserve">The stimulus materials were identical to </w:t>
      </w:r>
      <w:r w:rsidR="00D479A5"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except that the total pool of aliens was reduced to 18 unique alien images, which varied by shape (circles, squares, and triangles), pattern of movement (horizontal, vertical, and bouncing), and colour </w:t>
      </w:r>
      <w:r w:rsidRPr="001E0245">
        <w:rPr>
          <w:rFonts w:ascii="Times New Roman" w:hAnsi="Times New Roman" w:cs="Times New Roman"/>
          <w:sz w:val="24"/>
          <w:szCs w:val="24"/>
        </w:rPr>
        <w:lastRenderedPageBreak/>
        <w:t xml:space="preserve">(blue or green). Following team assignment, participants were also given a small (1.5”x4”) card bearing an image of their alien avatar. </w:t>
      </w:r>
    </w:p>
    <w:p w14:paraId="1731FED8" w14:textId="77777777" w:rsidR="00D710A7" w:rsidRDefault="00D710A7" w:rsidP="00D710A7">
      <w:pPr>
        <w:spacing w:after="0" w:line="480" w:lineRule="auto"/>
        <w:rPr>
          <w:rFonts w:ascii="Times New Roman" w:hAnsi="Times New Roman" w:cs="Times New Roman"/>
          <w:b/>
          <w:sz w:val="24"/>
          <w:szCs w:val="24"/>
        </w:rPr>
      </w:pPr>
    </w:p>
    <w:p w14:paraId="1FBFEA85" w14:textId="733A1B30" w:rsidR="00E32719" w:rsidRPr="001E0245" w:rsidRDefault="00E32719" w:rsidP="00D710A7">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bCs/>
          <w:sz w:val="24"/>
          <w:szCs w:val="24"/>
        </w:rPr>
        <w:t>The procedure was largely identical to that of Experiment 1</w:t>
      </w:r>
      <w:r w:rsidR="00D479A5" w:rsidRPr="001E0245">
        <w:rPr>
          <w:rFonts w:ascii="Times New Roman" w:hAnsi="Times New Roman" w:cs="Times New Roman"/>
          <w:bCs/>
          <w:sz w:val="24"/>
          <w:szCs w:val="24"/>
        </w:rPr>
        <w:t>a</w:t>
      </w:r>
      <w:r w:rsidRPr="001E0245">
        <w:rPr>
          <w:rFonts w:ascii="Times New Roman" w:hAnsi="Times New Roman" w:cs="Times New Roman"/>
          <w:bCs/>
          <w:sz w:val="24"/>
          <w:szCs w:val="24"/>
        </w:rPr>
        <w:t xml:space="preserve">, albeit with only two teams of aliens. </w:t>
      </w:r>
      <w:r w:rsidRPr="001E0245">
        <w:rPr>
          <w:rFonts w:ascii="Times New Roman" w:hAnsi="Times New Roman" w:cs="Times New Roman"/>
          <w:sz w:val="24"/>
          <w:szCs w:val="24"/>
        </w:rPr>
        <w:t>At the start of the study, participants were told their performance on the Navon task would allocate them to either the “global perceivers” or “local perceivers” team, with the third, “no-precedence” team removed. Following team assignment, participants were given their alien avatar card, which served to remind them of their minimal group membership. As with experiment one, participants alternately competed in a team Navon task, which the ingroup always ultimately won, and learned attributes for a subset of six aliens from each team (the SEEN set). Following the memory test, participants were asked to extrapolate their knowledge to two additional aliens from each team (the UNSEEN set). The answers produced at Generation 1 formed a new attribute/alien pool which was used to train second participant in a chain (Generation 2), and this process was repeated five times per chain, creating five generations of participants in each of 18 chains.</w:t>
      </w:r>
    </w:p>
    <w:p w14:paraId="4E551422" w14:textId="77777777" w:rsidR="00D710A7" w:rsidRDefault="00D710A7" w:rsidP="00D710A7">
      <w:pPr>
        <w:spacing w:after="0" w:line="480" w:lineRule="auto"/>
        <w:rPr>
          <w:rFonts w:ascii="Times New Roman" w:hAnsi="Times New Roman" w:cs="Times New Roman"/>
          <w:b/>
          <w:sz w:val="24"/>
          <w:szCs w:val="24"/>
        </w:rPr>
      </w:pPr>
    </w:p>
    <w:p w14:paraId="01793321" w14:textId="740A686D" w:rsidR="00E32719" w:rsidRPr="001E0245" w:rsidRDefault="00E32719" w:rsidP="00D710A7">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Dependent Measures.</w:t>
      </w:r>
      <w:r w:rsidR="0081222E" w:rsidRPr="001E0245">
        <w:rPr>
          <w:rFonts w:ascii="Times New Roman" w:hAnsi="Times New Roman" w:cs="Times New Roman"/>
          <w:b/>
          <w:sz w:val="24"/>
          <w:szCs w:val="24"/>
        </w:rPr>
        <w:t xml:space="preserve"> </w:t>
      </w:r>
      <w:r w:rsidRPr="001E0245">
        <w:rPr>
          <w:rFonts w:ascii="Times New Roman" w:hAnsi="Times New Roman" w:cs="Times New Roman"/>
          <w:sz w:val="24"/>
          <w:szCs w:val="24"/>
        </w:rPr>
        <w:t xml:space="preserve">The dependent measures were identical to those used in </w:t>
      </w:r>
      <w:r w:rsidR="00D479A5" w:rsidRPr="001E0245">
        <w:rPr>
          <w:rFonts w:ascii="Times New Roman" w:hAnsi="Times New Roman" w:cs="Times New Roman"/>
          <w:sz w:val="24"/>
          <w:szCs w:val="24"/>
        </w:rPr>
        <w:t>Experiment 1a</w:t>
      </w:r>
      <w:r w:rsidRPr="001E0245">
        <w:rPr>
          <w:rFonts w:ascii="Times New Roman" w:hAnsi="Times New Roman" w:cs="Times New Roman"/>
          <w:sz w:val="24"/>
          <w:szCs w:val="24"/>
        </w:rPr>
        <w:t>.</w:t>
      </w:r>
    </w:p>
    <w:p w14:paraId="1B161AC5" w14:textId="77777777" w:rsidR="0081222E" w:rsidRPr="001E0245" w:rsidRDefault="0081222E" w:rsidP="00047AAC">
      <w:pPr>
        <w:spacing w:after="0" w:line="480" w:lineRule="auto"/>
        <w:ind w:firstLine="567"/>
        <w:rPr>
          <w:rFonts w:ascii="Times New Roman" w:hAnsi="Times New Roman" w:cs="Times New Roman"/>
          <w:b/>
          <w:sz w:val="24"/>
          <w:szCs w:val="24"/>
        </w:rPr>
      </w:pPr>
    </w:p>
    <w:p w14:paraId="170BF5B8" w14:textId="546B336E" w:rsidR="00E32719" w:rsidRPr="001E0245" w:rsidRDefault="00E32719" w:rsidP="00047AAC">
      <w:pPr>
        <w:pStyle w:val="Heading3"/>
        <w:spacing w:before="0"/>
        <w:rPr>
          <w:rFonts w:cs="Times New Roman"/>
          <w:szCs w:val="24"/>
        </w:rPr>
      </w:pPr>
      <w:bookmarkStart w:id="17" w:name="_Toc75434840"/>
      <w:r w:rsidRPr="001E0245">
        <w:rPr>
          <w:rFonts w:cs="Times New Roman"/>
          <w:szCs w:val="24"/>
        </w:rPr>
        <w:t>Results</w:t>
      </w:r>
      <w:bookmarkEnd w:id="17"/>
    </w:p>
    <w:p w14:paraId="3E572898" w14:textId="78F98263" w:rsidR="00E32719" w:rsidRPr="001E0245" w:rsidRDefault="00E32719"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 xml:space="preserve">For all dependent measures except structure, we analysed the mean data using a 5 (Generation: G1 vs. G2 vs. G3 vs. G4 vs. G5) x 2 (Group: Ingroup (IG) vs Outgroup (OG)) repeated measures analysis of variance. For structure, we analysed mean data using a 5 (Generation: G1 vs. G2 vs. G3 vs. G4 vs. G5) x 3 (Comparison: IGxIG vs OGxOG vs IGxOG) repeated measures analysis of variance. </w:t>
      </w:r>
    </w:p>
    <w:p w14:paraId="30BD299F" w14:textId="77777777" w:rsidR="00E32719"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To establish whether there was evidence of cumulative cultural evolution of stereotypes we examine changes in the total number of attributes used by each generation of participants in the memory test, the level of structure, and the accuracy with which participants recalled and extrapolated information (Hypothesis 1a-c). To establish whether intergroup biases affected the cumulative cultural evolution of stereotypes, we examine differences in group means for these measures (hypothesis 2a-c).</w:t>
      </w:r>
    </w:p>
    <w:p w14:paraId="00AE8549" w14:textId="3C9C8C6A" w:rsidR="001E0245" w:rsidRPr="001E0245" w:rsidRDefault="00E32719" w:rsidP="00D710A7">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t>Total Attributes.</w:t>
      </w:r>
      <w:r w:rsidRPr="001E0245">
        <w:rPr>
          <w:rFonts w:ascii="Times New Roman" w:hAnsi="Times New Roman" w:cs="Times New Roman"/>
          <w:sz w:val="24"/>
          <w:szCs w:val="24"/>
        </w:rPr>
        <w:t xml:space="preserve"> Data regarding the total number of attributes used at test for ingroup and outgroup aliens can be seen in Figure 2.9. There was a significant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25.31,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&lt;.001,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.63], such that fewer attributes were used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17.37,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1.19)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28.94,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.70).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1.06,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.32,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.07], and no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1.36,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.08].</w:t>
      </w:r>
    </w:p>
    <w:p w14:paraId="4BB56AF2" w14:textId="77777777" w:rsidR="001E0245" w:rsidRPr="001E0245" w:rsidRDefault="00E32719" w:rsidP="001E0245">
      <w:pPr>
        <w:keepNext/>
        <w:spacing w:after="0" w:line="480" w:lineRule="auto"/>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lastRenderedPageBreak/>
        <w:t>Figure 2.9</w:t>
      </w:r>
    </w:p>
    <w:p w14:paraId="0B045451" w14:textId="09D4ACF2" w:rsidR="00E32719" w:rsidRPr="001E0245" w:rsidRDefault="00E32719" w:rsidP="001E0245">
      <w:pPr>
        <w:keepNext/>
        <w:spacing w:after="0" w:line="480" w:lineRule="auto"/>
        <w:rPr>
          <w:rFonts w:ascii="Times New Roman" w:hAnsi="Times New Roman" w:cs="Times New Roman"/>
          <w:sz w:val="24"/>
          <w:szCs w:val="24"/>
          <w:shd w:val="clear" w:color="auto" w:fill="FFFFFF"/>
        </w:rPr>
      </w:pPr>
      <w:r w:rsidRPr="001E0245">
        <w:rPr>
          <w:rFonts w:ascii="Times New Roman" w:hAnsi="Times New Roman" w:cs="Times New Roman"/>
          <w:i/>
          <w:iCs/>
          <w:sz w:val="24"/>
          <w:szCs w:val="24"/>
        </w:rPr>
        <w:t>Change in Total Number of Attributes Used for Ingroup and Outgroup Aliens over Five Generations</w:t>
      </w:r>
      <w:r w:rsidRPr="001E0245">
        <w:rPr>
          <w:rFonts w:ascii="Times New Roman" w:hAnsi="Times New Roman" w:cs="Times New Roman"/>
          <w:noProof/>
          <w:sz w:val="24"/>
          <w:szCs w:val="24"/>
        </w:rPr>
        <w:drawing>
          <wp:inline distT="0" distB="0" distL="0" distR="0" wp14:anchorId="60F7708B" wp14:editId="28F791AE">
            <wp:extent cx="6120000" cy="3240000"/>
            <wp:effectExtent l="0" t="0" r="0" b="0"/>
            <wp:docPr id="12" name="Chart 12">
              <a:extLst xmlns:a="http://schemas.openxmlformats.org/drawingml/2006/main">
                <a:ext uri="{FF2B5EF4-FFF2-40B4-BE49-F238E27FC236}">
                  <a16:creationId xmlns:a16="http://schemas.microsoft.com/office/drawing/2014/main" id="{0AE8839A-8A0D-40CF-A003-712E04998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0235D60" w14:textId="77777777" w:rsidR="00E32719" w:rsidRPr="001E0245" w:rsidRDefault="00E32719" w:rsidP="001E0245">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lang w:val="en-CA"/>
        </w:rPr>
        <w:t>Note.</w:t>
      </w:r>
      <w:r w:rsidRPr="001E0245">
        <w:rPr>
          <w:rFonts w:ascii="Times New Roman" w:hAnsi="Times New Roman" w:cs="Times New Roman"/>
          <w:sz w:val="24"/>
          <w:szCs w:val="24"/>
          <w:lang w:val="en-CA"/>
        </w:rPr>
        <w:t xml:space="preserve"> Error bars represent standard error. </w:t>
      </w:r>
    </w:p>
    <w:p w14:paraId="27C1FD53" w14:textId="6B70F22A" w:rsidR="00E32719" w:rsidRPr="001E0245" w:rsidRDefault="00E32719"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lang w:val="en-CA"/>
        </w:rPr>
        <w:t>Accuracy</w:t>
      </w:r>
      <w:r w:rsidRPr="001E0245">
        <w:rPr>
          <w:rFonts w:ascii="Times New Roman" w:hAnsi="Times New Roman" w:cs="Times New Roman"/>
          <w:sz w:val="24"/>
          <w:szCs w:val="24"/>
          <w:lang w:val="en-CA"/>
        </w:rPr>
        <w:t xml:space="preserve">. Data regarding the mean accuracy of recall for attributes associated with ingroup and outgroup aliens can be seen in Figure 2.10. 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13.09,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&lt;.001,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.47], such that accuracy was greater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.34,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.035)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.15,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.01).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1.95,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.18,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.12],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.77,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.05].</w:t>
      </w:r>
    </w:p>
    <w:p w14:paraId="58201DA3" w14:textId="17096A7B" w:rsidR="00E32719" w:rsidRPr="001E0245" w:rsidRDefault="00E32719" w:rsidP="00D479A5">
      <w:pPr>
        <w:keepNext/>
        <w:spacing w:after="0" w:line="480" w:lineRule="auto"/>
        <w:rPr>
          <w:rFonts w:ascii="Times New Roman" w:hAnsi="Times New Roman" w:cs="Times New Roman"/>
          <w:b/>
          <w:bCs/>
          <w:sz w:val="24"/>
          <w:szCs w:val="24"/>
        </w:rPr>
      </w:pPr>
      <w:bookmarkStart w:id="18" w:name="_Hlk72228087"/>
      <w:r w:rsidRPr="001E0245">
        <w:rPr>
          <w:rFonts w:ascii="Times New Roman" w:hAnsi="Times New Roman" w:cs="Times New Roman"/>
          <w:b/>
          <w:bCs/>
          <w:sz w:val="24"/>
          <w:szCs w:val="24"/>
        </w:rPr>
        <w:lastRenderedPageBreak/>
        <w:t>Figure 2.10</w:t>
      </w:r>
    </w:p>
    <w:p w14:paraId="631DD0CD" w14:textId="77777777" w:rsidR="00E32719" w:rsidRPr="001E0245" w:rsidRDefault="00E32719" w:rsidP="00D479A5">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Ingroup and Outgroup Aliens over Four Generations</w:t>
      </w:r>
    </w:p>
    <w:bookmarkEnd w:id="18"/>
    <w:p w14:paraId="54D25DE6" w14:textId="77777777" w:rsidR="00E32719" w:rsidRPr="001E0245" w:rsidRDefault="00E32719" w:rsidP="00D479A5">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5B0062C9" wp14:editId="1422EC3C">
            <wp:extent cx="6120000" cy="3240000"/>
            <wp:effectExtent l="0" t="0" r="0" b="0"/>
            <wp:docPr id="6" name="Chart 6">
              <a:extLst xmlns:a="http://schemas.openxmlformats.org/drawingml/2006/main">
                <a:ext uri="{FF2B5EF4-FFF2-40B4-BE49-F238E27FC236}">
                  <a16:creationId xmlns:a16="http://schemas.microsoft.com/office/drawing/2014/main" id="{94D39E54-A780-4F8E-8C0D-04CB45B412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56935F8" w14:textId="77777777" w:rsidR="00E32719" w:rsidRPr="001E0245" w:rsidRDefault="00E32719" w:rsidP="001E0245">
      <w:pPr>
        <w:pStyle w:val="TOC2"/>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 xml:space="preserve">Error bars represent standard error. </w:t>
      </w:r>
    </w:p>
    <w:p w14:paraId="504836C5" w14:textId="1C3972EE" w:rsidR="00E32719" w:rsidRPr="001E0245" w:rsidRDefault="00E32719"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lang w:val="en-CA"/>
        </w:rPr>
        <w:t xml:space="preserve">Data regarding the mean accuracy of recall for attributes associated with previously unseen ingroup and outgroup aliens only can be seen in Figure 2.11. 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5.03,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25], such that accuracy was greater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.03)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.14,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.02).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2.77,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.12,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.16],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.77,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.05].</w:t>
      </w:r>
    </w:p>
    <w:p w14:paraId="62FAD559" w14:textId="77777777" w:rsidR="00D479A5" w:rsidRPr="001E0245" w:rsidRDefault="00D479A5"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p>
    <w:p w14:paraId="7D6A0EEF" w14:textId="55222286" w:rsidR="00E32719" w:rsidRPr="001E0245" w:rsidRDefault="00E32719" w:rsidP="00D479A5">
      <w:pPr>
        <w:keepNext/>
        <w:spacing w:after="0" w:line="480" w:lineRule="auto"/>
        <w:rPr>
          <w:rFonts w:ascii="Times New Roman" w:hAnsi="Times New Roman" w:cs="Times New Roman"/>
          <w:b/>
          <w:bCs/>
          <w:sz w:val="24"/>
          <w:szCs w:val="24"/>
        </w:rPr>
      </w:pPr>
      <w:bookmarkStart w:id="19" w:name="_Hlk72228204"/>
      <w:r w:rsidRPr="001E0245">
        <w:rPr>
          <w:rFonts w:ascii="Times New Roman" w:hAnsi="Times New Roman" w:cs="Times New Roman"/>
          <w:b/>
          <w:bCs/>
          <w:sz w:val="24"/>
          <w:szCs w:val="24"/>
        </w:rPr>
        <w:lastRenderedPageBreak/>
        <w:t>Figure 2.11</w:t>
      </w:r>
    </w:p>
    <w:p w14:paraId="68CBF230" w14:textId="16811AC4" w:rsidR="00E32719" w:rsidRPr="001E0245" w:rsidRDefault="00E32719" w:rsidP="00D479A5">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Extrapolation for Ingroup and Outgroup Aliens over Four Generations</w:t>
      </w:r>
      <w:bookmarkEnd w:id="19"/>
    </w:p>
    <w:p w14:paraId="731715F1" w14:textId="77777777" w:rsidR="00E32719" w:rsidRPr="001E0245" w:rsidRDefault="00E32719" w:rsidP="00D479A5">
      <w:pPr>
        <w:keepNext/>
        <w:spacing w:after="0" w:line="480" w:lineRule="auto"/>
        <w:rPr>
          <w:rFonts w:ascii="Times New Roman" w:hAnsi="Times New Roman" w:cs="Times New Roman"/>
          <w:sz w:val="24"/>
          <w:szCs w:val="24"/>
          <w:shd w:val="clear" w:color="auto" w:fill="FFFFFF"/>
        </w:rPr>
      </w:pPr>
      <w:r w:rsidRPr="001E0245">
        <w:rPr>
          <w:rFonts w:ascii="Times New Roman" w:hAnsi="Times New Roman" w:cs="Times New Roman"/>
          <w:noProof/>
          <w:sz w:val="24"/>
          <w:szCs w:val="24"/>
        </w:rPr>
        <w:drawing>
          <wp:inline distT="0" distB="0" distL="0" distR="0" wp14:anchorId="365D3B48" wp14:editId="1ACD7B49">
            <wp:extent cx="6120000" cy="3276600"/>
            <wp:effectExtent l="0" t="0" r="0" b="0"/>
            <wp:docPr id="13" name="Chart 13">
              <a:extLst xmlns:a="http://schemas.openxmlformats.org/drawingml/2006/main">
                <a:ext uri="{FF2B5EF4-FFF2-40B4-BE49-F238E27FC236}">
                  <a16:creationId xmlns:a16="http://schemas.microsoft.com/office/drawing/2014/main" id="{0AE8839A-8A0D-40CF-A003-712E04998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7B1BE14" w14:textId="77777777" w:rsidR="00E32719" w:rsidRPr="001E0245" w:rsidRDefault="00E32719" w:rsidP="001E0245">
      <w:pPr>
        <w:pStyle w:val="TOC2"/>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 xml:space="preserve">Error bars represent standard error. </w:t>
      </w:r>
    </w:p>
    <w:p w14:paraId="20C2D623" w14:textId="1EFC1673" w:rsidR="00E32719" w:rsidRPr="001E0245" w:rsidRDefault="00E32719"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lang w:val="en-CA"/>
        </w:rPr>
        <w:t>Structure</w:t>
      </w:r>
      <w:r w:rsidRPr="001E0245">
        <w:rPr>
          <w:rFonts w:ascii="Times New Roman" w:hAnsi="Times New Roman" w:cs="Times New Roman"/>
          <w:sz w:val="24"/>
          <w:szCs w:val="24"/>
          <w:lang w:val="en-CA"/>
        </w:rPr>
        <w:t xml:space="preserve">. </w:t>
      </w:r>
      <w:r w:rsidRPr="001E0245">
        <w:rPr>
          <w:rFonts w:ascii="Times New Roman" w:hAnsi="Times New Roman" w:cs="Times New Roman"/>
          <w:sz w:val="24"/>
          <w:szCs w:val="24"/>
        </w:rPr>
        <w:t xml:space="preserve">Data regarding the standard mean structure of attributes associated with ingroup and outgroup aliens can be seen in Figure 2.12. </w:t>
      </w:r>
      <w:r w:rsidRPr="001E0245">
        <w:rPr>
          <w:rFonts w:ascii="Times New Roman" w:hAnsi="Times New Roman" w:cs="Times New Roman"/>
          <w:sz w:val="24"/>
          <w:szCs w:val="24"/>
          <w:lang w:val="en-CA"/>
        </w:rPr>
        <w:t xml:space="preserve">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7.28,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.33, such that structure was greater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3.47,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.71)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.14,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.28). There was no effect of Comparison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(2,30) = 2.19,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.13],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(8,120) = 1.29,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.08].</w:t>
      </w:r>
    </w:p>
    <w:p w14:paraId="47F5EA68" w14:textId="77777777" w:rsidR="00D479A5" w:rsidRPr="001E0245" w:rsidRDefault="00D479A5" w:rsidP="00047AAC">
      <w:pPr>
        <w:autoSpaceDE w:val="0"/>
        <w:autoSpaceDN w:val="0"/>
        <w:adjustRightInd w:val="0"/>
        <w:spacing w:after="0" w:line="480" w:lineRule="auto"/>
        <w:ind w:firstLine="567"/>
        <w:rPr>
          <w:rFonts w:ascii="Times New Roman" w:hAnsi="Times New Roman" w:cs="Times New Roman"/>
          <w:sz w:val="24"/>
          <w:szCs w:val="24"/>
          <w:lang w:val="en-CA"/>
        </w:rPr>
      </w:pPr>
    </w:p>
    <w:p w14:paraId="6D9DBF53" w14:textId="5EF7FF44" w:rsidR="00E32719" w:rsidRPr="001E0245" w:rsidRDefault="00E32719"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Figure 2.12</w:t>
      </w:r>
    </w:p>
    <w:p w14:paraId="57C1BF59" w14:textId="7777777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Structure Z-Scores for Ingroup and Outgroup Aliens over Five Generations</w:t>
      </w:r>
    </w:p>
    <w:p w14:paraId="3ED69E43" w14:textId="77777777" w:rsidR="00E32719" w:rsidRPr="001E0245" w:rsidRDefault="00E32719" w:rsidP="00D479A5">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7C8CE004" wp14:editId="674CA299">
            <wp:extent cx="6120000" cy="3240000"/>
            <wp:effectExtent l="0" t="0" r="0" b="0"/>
            <wp:docPr id="7" name="Chart 7">
              <a:extLst xmlns:a="http://schemas.openxmlformats.org/drawingml/2006/main">
                <a:ext uri="{FF2B5EF4-FFF2-40B4-BE49-F238E27FC236}">
                  <a16:creationId xmlns:a16="http://schemas.microsoft.com/office/drawing/2014/main" id="{1577314C-DE82-4D2B-9BD5-85D9F7711D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A823D84" w14:textId="77777777" w:rsidR="00E32719" w:rsidRPr="001E0245" w:rsidRDefault="00E32719" w:rsidP="001E0245">
      <w:pPr>
        <w:pStyle w:val="TOC2"/>
        <w:ind w:left="0"/>
        <w:rPr>
          <w:rFonts w:ascii="Times New Roman" w:hAnsi="Times New Roman" w:cs="Times New Roman"/>
          <w:b/>
          <w:sz w:val="24"/>
          <w:szCs w:val="24"/>
        </w:rPr>
      </w:pPr>
      <w:r w:rsidRPr="001E0245">
        <w:rPr>
          <w:rFonts w:ascii="Times New Roman" w:hAnsi="Times New Roman" w:cs="Times New Roman"/>
          <w:i/>
          <w:sz w:val="24"/>
          <w:szCs w:val="24"/>
        </w:rPr>
        <w:t xml:space="preserve">Note. </w:t>
      </w:r>
      <w:r w:rsidRPr="001E0245">
        <w:rPr>
          <w:rFonts w:ascii="Times New Roman" w:hAnsi="Times New Roman" w:cs="Times New Roman"/>
          <w:sz w:val="24"/>
          <w:szCs w:val="24"/>
        </w:rPr>
        <w:t>Error bars represent standard error.</w:t>
      </w:r>
    </w:p>
    <w:p w14:paraId="017ECE3E" w14:textId="77777777" w:rsidR="00E32719"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examine whether intergroup biases affected the content of emerging stereotypes, we examine differences in Group means for attribute valence, warmth, and competence ratings (Hypothesis 3a-b).</w:t>
      </w:r>
    </w:p>
    <w:p w14:paraId="3335AC3C" w14:textId="57FF6FEB" w:rsidR="00E32719" w:rsidRPr="0076470F" w:rsidRDefault="00E32719" w:rsidP="0076470F">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t xml:space="preserve">Valence. </w:t>
      </w:r>
      <w:r w:rsidRPr="001E0245">
        <w:rPr>
          <w:rFonts w:ascii="Times New Roman" w:hAnsi="Times New Roman" w:cs="Times New Roman"/>
          <w:sz w:val="24"/>
          <w:szCs w:val="24"/>
        </w:rPr>
        <w:t>Data regarding the mean valence of attributes associated with the ingroup and the outgroup can be seen in Figure 2.13. There was no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.08], or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3.77,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.07,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.20] (Ingroup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5.34,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.11; Outgroup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5.15,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.10). There was, however,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2.79,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.16]; pairwise comparisons reveal that this difference between groups is significant only at G5 (Mean Dif = -.46,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.18,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.02; versus G1 Mean Dif = .01,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.08,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=.89), and that it is driven by a decline in valence for the outgroup (G1-G5 Mean Dif = -.44,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.18,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.02; versus ingroup G1-G5 Mean Dif = .004,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.17,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.98). </w:t>
      </w:r>
    </w:p>
    <w:p w14:paraId="2D1D3E82" w14:textId="5FA9FF4B" w:rsidR="00E32719" w:rsidRPr="001E0245" w:rsidRDefault="00E32719"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Figure 2.13</w:t>
      </w:r>
    </w:p>
    <w:p w14:paraId="55F3CA5B" w14:textId="7777777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Valence for Ingroup and Outgroup Aliens over Five Generations</w:t>
      </w:r>
    </w:p>
    <w:p w14:paraId="04A6E9B1" w14:textId="7777777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5C309D29" wp14:editId="7D756063">
            <wp:extent cx="6120000" cy="3240000"/>
            <wp:effectExtent l="0" t="0" r="0" b="0"/>
            <wp:docPr id="11" name="Chart 11">
              <a:extLst xmlns:a="http://schemas.openxmlformats.org/drawingml/2006/main">
                <a:ext uri="{FF2B5EF4-FFF2-40B4-BE49-F238E27FC236}">
                  <a16:creationId xmlns:a16="http://schemas.microsoft.com/office/drawing/2014/main" id="{0AE8839A-8A0D-40CF-A003-712E04998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5FDC9B" w14:textId="7777777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04F255D6" w14:textId="77777777" w:rsidR="00D479A5" w:rsidRPr="001E0245" w:rsidRDefault="00E32719"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b/>
          <w:bCs/>
          <w:sz w:val="24"/>
          <w:szCs w:val="24"/>
        </w:rPr>
        <w:t xml:space="preserve">Warmth. </w:t>
      </w:r>
      <w:r w:rsidRPr="001E0245">
        <w:rPr>
          <w:rFonts w:ascii="Times New Roman" w:hAnsi="Times New Roman" w:cs="Times New Roman"/>
          <w:sz w:val="24"/>
          <w:szCs w:val="24"/>
        </w:rPr>
        <w:t>Data regarding the mean warmth of attributes associated with the ingroup and the outgroup can be seen in Figure 2.14. There was no main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.08], or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3.24,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.09,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.18] (Ingroup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2.74,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.06; Outgroup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 There was, however,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2.87,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.16]; pairwise comparisons show that this difference is significant only at G5 (Mean Dif = -.22,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.10,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.04; versus G1 Mean Dif = .02,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.64) and is driven by a decline in warmth for the outgroup (G1-G5 Mean Dif = .20,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.09,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.03; versus ingroup G1-G5 Mean Dif = .06,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.29).</w:t>
      </w:r>
      <w:r w:rsidRPr="001E0245">
        <w:rPr>
          <w:rFonts w:ascii="Times New Roman" w:hAnsi="Times New Roman" w:cs="Times New Roman"/>
          <w:sz w:val="24"/>
          <w:szCs w:val="24"/>
          <w:shd w:val="clear" w:color="auto" w:fill="FFFFFF"/>
        </w:rPr>
        <w:br/>
      </w:r>
      <w:bookmarkStart w:id="20" w:name="_Hlk72228892"/>
    </w:p>
    <w:p w14:paraId="2612634B" w14:textId="33C0C27F" w:rsidR="00E32719" w:rsidRPr="001E0245" w:rsidRDefault="00E32719"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Figure 2.14</w:t>
      </w:r>
    </w:p>
    <w:p w14:paraId="2A77F79C" w14:textId="53EEEF43"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Warmth for Ingroup and Outgroup Aliens over Five Generations</w:t>
      </w:r>
      <w:bookmarkEnd w:id="20"/>
      <w:r w:rsidRPr="001E0245">
        <w:rPr>
          <w:rFonts w:ascii="Times New Roman" w:hAnsi="Times New Roman" w:cs="Times New Roman"/>
          <w:sz w:val="24"/>
          <w:szCs w:val="24"/>
          <w:shd w:val="clear" w:color="auto" w:fill="FFFFFF"/>
        </w:rPr>
        <w:br/>
      </w:r>
      <w:r w:rsidRPr="001E0245">
        <w:rPr>
          <w:rFonts w:ascii="Times New Roman" w:hAnsi="Times New Roman" w:cs="Times New Roman"/>
          <w:noProof/>
          <w:sz w:val="24"/>
          <w:szCs w:val="24"/>
        </w:rPr>
        <w:drawing>
          <wp:inline distT="0" distB="0" distL="0" distR="0" wp14:anchorId="2EF984E3" wp14:editId="1AFFA3E3">
            <wp:extent cx="6120000" cy="3240000"/>
            <wp:effectExtent l="0" t="0" r="0" b="0"/>
            <wp:docPr id="4" name="Chart 4">
              <a:extLst xmlns:a="http://schemas.openxmlformats.org/drawingml/2006/main">
                <a:ext uri="{FF2B5EF4-FFF2-40B4-BE49-F238E27FC236}">
                  <a16:creationId xmlns:a16="http://schemas.microsoft.com/office/drawing/2014/main" id="{85967EE0-6809-41C8-909B-DC8B3986B4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9D63B40" w14:textId="529BF6F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27CA7436" w14:textId="3A71451F" w:rsidR="00E32719" w:rsidRPr="001E0245" w:rsidRDefault="00E32719"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t xml:space="preserve">Competence. </w:t>
      </w:r>
      <w:r w:rsidRPr="001E0245">
        <w:rPr>
          <w:rFonts w:ascii="Times New Roman" w:hAnsi="Times New Roman" w:cs="Times New Roman"/>
          <w:sz w:val="24"/>
          <w:szCs w:val="24"/>
          <w:lang w:val="en-CA"/>
        </w:rPr>
        <w:t xml:space="preserve">Data regarding the mean competence of attributes associated with ingroup and outgroup aliens can be seen in Figure 2.15. 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2.70,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.04,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.15], such that mean competence was lower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2.74,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.07)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2.89,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.03). There was no main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2.52,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.14], nor any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1.75,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.10]. Despite the lack of a significant interaction, given the theoretical importance, we explored pairwise comparisons to see competence in the same way for the ingroup and the outgroup (in other words, to establish whether the decline in competence is evidence of ambivalent ingroup stereotyping). These pairwise comparisons suggest a non-significant but intriguing mean difference between the ingroup and outgroup at G5 (Mean Dif = .13,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.06,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.06; versus G1 Mean Dif = .02,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.04,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.70), and that the decline in competence is only significant for </w:t>
      </w:r>
      <w:r w:rsidRPr="001E0245">
        <w:rPr>
          <w:rFonts w:ascii="Times New Roman" w:hAnsi="Times New Roman" w:cs="Times New Roman"/>
          <w:sz w:val="24"/>
          <w:szCs w:val="24"/>
          <w:shd w:val="clear" w:color="auto" w:fill="FFFFFF"/>
        </w:rPr>
        <w:lastRenderedPageBreak/>
        <w:t xml:space="preserve">the outgroup (G1-G5 Mean Dif = .22,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.08,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.01; versus ingroup G1-G5 Mean Dif = .07,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.06,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.26).</w:t>
      </w:r>
    </w:p>
    <w:p w14:paraId="267596FF" w14:textId="77777777" w:rsidR="00D479A5" w:rsidRPr="001E0245" w:rsidRDefault="00D479A5" w:rsidP="00047AAC">
      <w:pPr>
        <w:spacing w:after="0" w:line="480" w:lineRule="auto"/>
        <w:ind w:firstLine="567"/>
        <w:rPr>
          <w:rFonts w:ascii="Times New Roman" w:hAnsi="Times New Roman" w:cs="Times New Roman"/>
          <w:b/>
          <w:bCs/>
          <w:sz w:val="24"/>
          <w:szCs w:val="24"/>
        </w:rPr>
      </w:pPr>
    </w:p>
    <w:p w14:paraId="1CD905E0" w14:textId="3BE4BB6B" w:rsidR="00E32719" w:rsidRPr="001E0245" w:rsidRDefault="00E32719" w:rsidP="00D479A5">
      <w:pPr>
        <w:keepNext/>
        <w:spacing w:after="0" w:line="480" w:lineRule="auto"/>
        <w:rPr>
          <w:rFonts w:ascii="Times New Roman" w:hAnsi="Times New Roman" w:cs="Times New Roman"/>
          <w:b/>
          <w:bCs/>
          <w:sz w:val="24"/>
          <w:szCs w:val="24"/>
        </w:rPr>
      </w:pPr>
      <w:bookmarkStart w:id="21" w:name="_Hlk72229034"/>
      <w:r w:rsidRPr="001E0245">
        <w:rPr>
          <w:rFonts w:ascii="Times New Roman" w:hAnsi="Times New Roman" w:cs="Times New Roman"/>
          <w:b/>
          <w:bCs/>
          <w:sz w:val="24"/>
          <w:szCs w:val="24"/>
        </w:rPr>
        <w:t>Figure 2.15</w:t>
      </w:r>
    </w:p>
    <w:p w14:paraId="4CC31613" w14:textId="033A7868"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Competence for Ingroup and Outgroup Aliens over Five Generations</w:t>
      </w:r>
      <w:bookmarkEnd w:id="21"/>
    </w:p>
    <w:p w14:paraId="7332BD7A" w14:textId="77777777" w:rsidR="00E32719" w:rsidRPr="001E0245" w:rsidRDefault="00E32719" w:rsidP="00D479A5">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0489AAD9" wp14:editId="5C3F00EC">
            <wp:extent cx="6120000" cy="3240000"/>
            <wp:effectExtent l="0" t="0" r="0" b="0"/>
            <wp:docPr id="8" name="Chart 8">
              <a:extLst xmlns:a="http://schemas.openxmlformats.org/drawingml/2006/main">
                <a:ext uri="{FF2B5EF4-FFF2-40B4-BE49-F238E27FC236}">
                  <a16:creationId xmlns:a16="http://schemas.microsoft.com/office/drawing/2014/main" id="{85967EE0-6809-41C8-909B-DC8B3986B4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C9BE4B5" w14:textId="5E718077" w:rsidR="00E32719" w:rsidRPr="001E0245" w:rsidRDefault="00E32719" w:rsidP="00D479A5">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435A48FF" w14:textId="77777777" w:rsidR="00D479A5" w:rsidRPr="001E0245" w:rsidRDefault="00D479A5" w:rsidP="00D479A5">
      <w:pPr>
        <w:keepNext/>
        <w:spacing w:after="0" w:line="480" w:lineRule="auto"/>
        <w:rPr>
          <w:rFonts w:ascii="Times New Roman" w:hAnsi="Times New Roman" w:cs="Times New Roman"/>
          <w:sz w:val="24"/>
          <w:szCs w:val="24"/>
        </w:rPr>
      </w:pPr>
    </w:p>
    <w:p w14:paraId="03A1E978" w14:textId="4B8DDE6D" w:rsidR="00E32719" w:rsidRPr="001E0245" w:rsidRDefault="00E32719" w:rsidP="00047AAC">
      <w:pPr>
        <w:pStyle w:val="Heading3"/>
        <w:spacing w:before="0"/>
        <w:rPr>
          <w:rFonts w:cs="Times New Roman"/>
          <w:szCs w:val="24"/>
        </w:rPr>
      </w:pPr>
      <w:bookmarkStart w:id="22" w:name="_Toc75434841"/>
      <w:r w:rsidRPr="001E0245">
        <w:rPr>
          <w:rFonts w:cs="Times New Roman"/>
          <w:szCs w:val="24"/>
        </w:rPr>
        <w:t>Discussion</w:t>
      </w:r>
      <w:bookmarkEnd w:id="22"/>
    </w:p>
    <w:p w14:paraId="2AAECFDF" w14:textId="2F5466A3" w:rsidR="0081222E"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was to establish whether the impact of intergroup biases on the cumulative cultural evolution of stereotypes is more evident in a two-groups (rather than 3 groups) design. Replicating the results of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(and the original </w:t>
      </w:r>
      <w:r w:rsidR="00945912" w:rsidRPr="001E0245">
        <w:rPr>
          <w:rFonts w:ascii="Times New Roman" w:hAnsi="Times New Roman" w:cs="Times New Roman"/>
          <w:sz w:val="24"/>
          <w:szCs w:val="24"/>
        </w:rPr>
        <w:t>a</w:t>
      </w:r>
      <w:r w:rsidRPr="001E0245">
        <w:rPr>
          <w:rFonts w:ascii="Times New Roman" w:hAnsi="Times New Roman" w:cs="Times New Roman"/>
          <w:sz w:val="24"/>
          <w:szCs w:val="24"/>
        </w:rPr>
        <w:t xml:space="preserve">liens </w:t>
      </w:r>
      <w:r w:rsidR="00945912" w:rsidRPr="001E0245">
        <w:rPr>
          <w:rFonts w:ascii="Times New Roman" w:hAnsi="Times New Roman" w:cs="Times New Roman"/>
          <w:sz w:val="24"/>
          <w:szCs w:val="24"/>
        </w:rPr>
        <w:t>experiment</w:t>
      </w:r>
      <w:r w:rsidRPr="001E0245">
        <w:rPr>
          <w:rFonts w:ascii="Times New Roman" w:hAnsi="Times New Roman" w:cs="Times New Roman"/>
          <w:sz w:val="24"/>
          <w:szCs w:val="24"/>
        </w:rPr>
        <w:t xml:space="preserve"> by Martin et al., 2014) we found that novel stereotype-like structure formed as social information was passed from person to person along transmission chains. As information was passed along, it became increasingly simplified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ypothesis 1a) and structured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 xml:space="preserve">ypothesis 1b), with significantly </w:t>
      </w:r>
      <w:r w:rsidRPr="001E0245">
        <w:rPr>
          <w:rFonts w:ascii="Times New Roman" w:hAnsi="Times New Roman" w:cs="Times New Roman"/>
          <w:sz w:val="24"/>
          <w:szCs w:val="24"/>
        </w:rPr>
        <w:lastRenderedPageBreak/>
        <w:t>fewer attributes used at Generation 5 than at Generation 1, and a significantly greater likelihood of aliens in the same team sharing attributes at Generation 5 than at Generation 1. This simplification resulted in significantly increased accuracy of both recall for learned attributes and extrapolation to previously unseen aliens between Generation 1 and Generation 5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ypothesis 1c). However, we saw no evidence that group membership affected these measures, either in terms of outgroup homogeneity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ypothesis 2a and 2b) or better memory for ingroup aliens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ypothesis 2c). We did see evidence of an effect of group membership on the content of evolving stereotypes. Specifically, we saw significant declines in the mean valence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ypothesis 3a) and mean warmth (Hypothesis 3b) of attributes associated with outgroup aliens between Generation 1 and Generation 5. Mean competence (</w:t>
      </w:r>
      <w:r w:rsidR="00945912" w:rsidRPr="001E0245">
        <w:rPr>
          <w:rFonts w:ascii="Times New Roman" w:hAnsi="Times New Roman" w:cs="Times New Roman"/>
          <w:sz w:val="24"/>
          <w:szCs w:val="24"/>
        </w:rPr>
        <w:t>h</w:t>
      </w:r>
      <w:r w:rsidRPr="001E0245">
        <w:rPr>
          <w:rFonts w:ascii="Times New Roman" w:hAnsi="Times New Roman" w:cs="Times New Roman"/>
          <w:sz w:val="24"/>
          <w:szCs w:val="24"/>
        </w:rPr>
        <w:t xml:space="preserve">ypothesis 3b) declined over five generations, but there were no significant differences between groups. </w:t>
      </w:r>
    </w:p>
    <w:p w14:paraId="26EC5B7A" w14:textId="532269C2" w:rsidR="0081222E"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Contrary to an abundance of literature suggesting that we should expect intergroup biases such as outgroup homogeneity (e.g. Judd &amp; Park, 1988) and enhanced memory for ingroup individuals (e.g. </w:t>
      </w:r>
      <w:r w:rsidR="00862A4D" w:rsidRPr="001E0245">
        <w:rPr>
          <w:rFonts w:ascii="Times New Roman" w:hAnsi="Times New Roman" w:cs="Times New Roman"/>
          <w:color w:val="000000"/>
          <w:sz w:val="24"/>
          <w:szCs w:val="24"/>
          <w:shd w:val="clear" w:color="auto" w:fill="FFFFFF"/>
        </w:rPr>
        <w:t>Corenblum &amp; Meissner, 2003; Rule, Garrett, &amp; Ambady, 2010</w:t>
      </w:r>
      <w:r w:rsidRPr="001E0245">
        <w:rPr>
          <w:rFonts w:ascii="Times New Roman" w:hAnsi="Times New Roman" w:cs="Times New Roman"/>
          <w:color w:val="000000"/>
          <w:sz w:val="24"/>
          <w:szCs w:val="24"/>
          <w:shd w:val="clear" w:color="auto" w:fill="FFFFFF"/>
        </w:rPr>
        <w:t xml:space="preserve">), our results </w:t>
      </w:r>
      <w:r w:rsidR="00945912" w:rsidRPr="001E0245">
        <w:rPr>
          <w:rFonts w:ascii="Times New Roman" w:hAnsi="Times New Roman" w:cs="Times New Roman"/>
          <w:color w:val="000000"/>
          <w:sz w:val="24"/>
          <w:szCs w:val="24"/>
          <w:shd w:val="clear" w:color="auto" w:fill="FFFFFF"/>
        </w:rPr>
        <w:t xml:space="preserve">again </w:t>
      </w:r>
      <w:r w:rsidRPr="001E0245">
        <w:rPr>
          <w:rFonts w:ascii="Times New Roman" w:hAnsi="Times New Roman" w:cs="Times New Roman"/>
          <w:color w:val="000000"/>
          <w:sz w:val="24"/>
          <w:szCs w:val="24"/>
          <w:shd w:val="clear" w:color="auto" w:fill="FFFFFF"/>
        </w:rPr>
        <w:t xml:space="preserve">show no evidence of intergroup biases in terms of total attributes used, structure, or accuracy of recall. Some research does suggest that outgroup homogeneity is inconsistent in minimal group research and may depend on experimental design (Ostrom &amp; Sedikides, 1992). For example, Ostrom &amp; Sedikides found that outgroup homogeneity in a minimal group context was more apparent when the outgroup was relatively small, and when measures were between subjects – neither of which applies to the present experiment. Further, as participants believed the memory test to be an element of the team competition, they may have prioritized (consciously or not) learning simplified information about all aliens equally, rather than strategically remembering more about their ingroup, especially as the alien attributes had no connection to the humans they imagined their real competitors to be. Although the absence of </w:t>
      </w:r>
      <w:r w:rsidRPr="001E0245">
        <w:rPr>
          <w:rFonts w:ascii="Times New Roman" w:hAnsi="Times New Roman" w:cs="Times New Roman"/>
          <w:color w:val="000000"/>
          <w:sz w:val="24"/>
          <w:szCs w:val="24"/>
          <w:shd w:val="clear" w:color="auto" w:fill="FFFFFF"/>
        </w:rPr>
        <w:lastRenderedPageBreak/>
        <w:t xml:space="preserve">evidence of a group effect is therefore compatible with the wider literature, it is still possible that we might see intergroup biases emerging in other contexts due to changing internal motivations. </w:t>
      </w:r>
    </w:p>
    <w:p w14:paraId="1D3A3A46" w14:textId="77777777" w:rsidR="0081222E"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Our findings regarding stereotype content differed somewhat from those of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In the present experiment, we see declines in outgroup valence and warmth over time, and a decline in competence for all aliens (though pairwise comparisons suggest this was particularly true for the outgroup). In contrast,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we saw main effects of Group on valence (with the mean valence of the ingroup being higher than that of the outgroups, particularly outgroup A), and on competence (with the ingroup being associated with higher competence), but no significant effects on warmth (although the ingroup was warmer to a marginally significant extent). In that case, there was evidence that participants were favouring the ingroup, but no evidence that this bias was accumulating over time. Here, however, the Generation-Group interaction for valence and warmth suggests that in this version of the experiment, intergroup biases are evolving, rather than merely existing. The decline in outgroup valence and warmth (and to a lesser extent competence), meanwhile, suggests outgroup derogation rather than ingroup favouritism.</w:t>
      </w:r>
    </w:p>
    <w:p w14:paraId="3D6F69A0" w14:textId="4B239830" w:rsidR="0081222E"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Why we saw outgroup derogation in this study where previously we had seen only ingroup favouritism is not entirely clear. It is of course possible that this is mere chance, and that what matters is that the ingroup is better off than the outgroup in both circumstances. This might also be the reason that we see warmth as the relevant stereotype content model axis here, whereas competence was more dominant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w:t>
      </w:r>
      <w:r w:rsidR="00D479A5" w:rsidRPr="001E0245">
        <w:rPr>
          <w:rFonts w:ascii="Times New Roman" w:hAnsi="Times New Roman" w:cs="Times New Roman"/>
          <w:sz w:val="24"/>
          <w:szCs w:val="24"/>
        </w:rPr>
        <w:t>it is</w:t>
      </w:r>
      <w:r w:rsidRPr="001E0245">
        <w:rPr>
          <w:rFonts w:ascii="Times New Roman" w:hAnsi="Times New Roman" w:cs="Times New Roman"/>
          <w:sz w:val="24"/>
          <w:szCs w:val="24"/>
        </w:rPr>
        <w:t xml:space="preserve"> possible that, given our limited pool of attributes, one axis will almost always be favoured over the other. However, the difference may also suggest that by simplifying the experimental design, we changed how the competition between the two groups was perceived by participants, which would likely affect the resulting stereotypes (Aktan, 2013). It may be, for example, that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where the ingroup won </w:t>
      </w:r>
      <w:r w:rsidRPr="001E0245">
        <w:rPr>
          <w:rFonts w:ascii="Times New Roman" w:hAnsi="Times New Roman" w:cs="Times New Roman"/>
          <w:sz w:val="24"/>
          <w:szCs w:val="24"/>
        </w:rPr>
        <w:lastRenderedPageBreak/>
        <w:t xml:space="preserve">against </w:t>
      </w:r>
      <w:r w:rsidRPr="001E0245">
        <w:rPr>
          <w:rFonts w:ascii="Times New Roman" w:hAnsi="Times New Roman" w:cs="Times New Roman"/>
          <w:i/>
          <w:iCs/>
          <w:sz w:val="24"/>
          <w:szCs w:val="24"/>
        </w:rPr>
        <w:t>two</w:t>
      </w:r>
      <w:r w:rsidRPr="001E0245">
        <w:rPr>
          <w:rFonts w:ascii="Times New Roman" w:hAnsi="Times New Roman" w:cs="Times New Roman"/>
          <w:sz w:val="24"/>
          <w:szCs w:val="24"/>
        </w:rPr>
        <w:t xml:space="preserve"> outgroups, the ingroup was perceived as more competent to a greater degree, because the odds of winning by chance alone were smaller. Although the ingroup still wins in this version of the experiment, this may be perceived as less meaningful, and therefore a less worthwhile avenue for creating a positive social identity by emphasizing ingroup competence (see Abrams &amp; Hogg, 1990).</w:t>
      </w:r>
    </w:p>
    <w:p w14:paraId="7A39CF11" w14:textId="2F9246B9" w:rsidR="00E32719" w:rsidRPr="001E0245" w:rsidRDefault="00E3271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If perception of relative skill or status does interact with intergroup biases to affect stereotype evolution, it is logical to wonder how stereotypes might evolve in a case where the ingroup was always behind. Indeed, an abundance of research (e.g. Boldry &amp; Gaertner, 2006; </w:t>
      </w:r>
      <w:r w:rsidRPr="001E0245">
        <w:rPr>
          <w:rFonts w:ascii="Times New Roman" w:hAnsi="Times New Roman" w:cs="Times New Roman"/>
          <w:sz w:val="24"/>
          <w:szCs w:val="24"/>
          <w:bdr w:val="none" w:sz="0" w:space="0" w:color="auto" w:frame="1"/>
          <w:shd w:val="clear" w:color="auto" w:fill="FFFFFF"/>
        </w:rPr>
        <w:t>Lorenzi-Cioldi, Deaux, &amp; Dafflon, 1998; Fiske, Cuddy, Glick, and Xu, 2002</w:t>
      </w:r>
      <w:r w:rsidRPr="001E0245">
        <w:rPr>
          <w:rFonts w:ascii="Times New Roman" w:hAnsi="Times New Roman" w:cs="Times New Roman"/>
          <w:sz w:val="24"/>
          <w:szCs w:val="24"/>
        </w:rPr>
        <w:t xml:space="preserve">) suggests that competition status affects stereotyping both in terms of degree and content, with higher status groups typically being associated with greater diversity and higher competence, and lower status groups with warmth (although this can depend on the type of competition, and on how legitimate the results are; see for e.g. Aktan , </w:t>
      </w:r>
      <w:r w:rsidR="0094364D" w:rsidRPr="001E0245">
        <w:rPr>
          <w:rFonts w:ascii="Times New Roman" w:hAnsi="Times New Roman" w:cs="Times New Roman"/>
          <w:sz w:val="24"/>
          <w:szCs w:val="24"/>
        </w:rPr>
        <w:t>2013</w:t>
      </w:r>
      <w:r w:rsidRPr="001E0245">
        <w:rPr>
          <w:rFonts w:ascii="Times New Roman" w:hAnsi="Times New Roman" w:cs="Times New Roman"/>
          <w:sz w:val="24"/>
          <w:szCs w:val="24"/>
        </w:rPr>
        <w:t xml:space="preserve">). Therefore, in Chapter 3, we present a modified version of this experiment, in which the ingroup consistently loses the team competition. </w:t>
      </w:r>
    </w:p>
    <w:p w14:paraId="19B00685" w14:textId="77777777" w:rsidR="00D479A5" w:rsidRPr="001E0245" w:rsidRDefault="00D479A5" w:rsidP="00047AAC">
      <w:pPr>
        <w:spacing w:after="0" w:line="480" w:lineRule="auto"/>
        <w:ind w:firstLine="567"/>
        <w:rPr>
          <w:rFonts w:ascii="Times New Roman" w:hAnsi="Times New Roman" w:cs="Times New Roman"/>
          <w:sz w:val="24"/>
          <w:szCs w:val="24"/>
        </w:rPr>
      </w:pPr>
    </w:p>
    <w:p w14:paraId="16C9B8DD" w14:textId="77777777" w:rsidR="00E32719" w:rsidRPr="001E0245" w:rsidRDefault="00E32719" w:rsidP="00D479A5">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Conclusion</w:t>
      </w:r>
    </w:p>
    <w:p w14:paraId="53C5A929" w14:textId="0F3CCC03" w:rsidR="008F58A7" w:rsidRPr="001E0245" w:rsidRDefault="00E32719" w:rsidP="00D479A5">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We examine the impact of group membership on the cumulative cultural evolution in a simplified, two-groups design. While we once again replicated prior findings demonstrating increasing structure, simplification, and accuracy, we did not find an effect of group membership on these factors. Group membership did affect the evolution of stereotype content in terms of valence and warmth, but not competence. We speculate that changes in the type of competition may explain why these findings diverge from those presented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and propose a </w:t>
      </w:r>
      <w:r w:rsidRPr="001E0245">
        <w:rPr>
          <w:rFonts w:ascii="Times New Roman" w:hAnsi="Times New Roman" w:cs="Times New Roman"/>
          <w:sz w:val="24"/>
          <w:szCs w:val="24"/>
        </w:rPr>
        <w:lastRenderedPageBreak/>
        <w:t xml:space="preserve">new experiment to further examine how changes in competition might affect stereotype evolution, which will be presented in Chapter 3. </w:t>
      </w:r>
    </w:p>
    <w:p w14:paraId="7DE6DDD7" w14:textId="77777777" w:rsidR="008F58A7" w:rsidRPr="001E0245" w:rsidRDefault="008F58A7"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725B4753" w14:textId="0704C676" w:rsidR="008F58A7" w:rsidRPr="001E0245" w:rsidRDefault="008F58A7" w:rsidP="000A6610">
      <w:pPr>
        <w:pStyle w:val="Heading1"/>
        <w:spacing w:before="0"/>
        <w:rPr>
          <w:rFonts w:cs="Times New Roman"/>
          <w:szCs w:val="24"/>
        </w:rPr>
      </w:pPr>
      <w:bookmarkStart w:id="23" w:name="_Toc75434842"/>
      <w:r w:rsidRPr="001E0245">
        <w:rPr>
          <w:rFonts w:cs="Times New Roman"/>
          <w:szCs w:val="24"/>
        </w:rPr>
        <w:lastRenderedPageBreak/>
        <w:t>Chapter Three: Effects of Low-Status Minimal-Group Membership on Stereotype Evolution</w:t>
      </w:r>
      <w:bookmarkEnd w:id="23"/>
    </w:p>
    <w:p w14:paraId="60C2FBBB" w14:textId="2C7539A4"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Chapter 3, we aim to </w:t>
      </w:r>
      <w:del w:id="24" w:author="Martin, Douglas" w:date="2021-03-19T10:44:00Z">
        <w:r w:rsidRPr="001E0245" w:rsidDel="00DA6E81">
          <w:rPr>
            <w:rFonts w:ascii="Times New Roman" w:hAnsi="Times New Roman" w:cs="Times New Roman"/>
            <w:sz w:val="24"/>
            <w:szCs w:val="24"/>
          </w:rPr>
          <w:delText>examine</w:delText>
        </w:r>
      </w:del>
      <w:ins w:id="25" w:author="Martin, Douglas" w:date="2021-03-19T10:44:00Z">
        <w:r w:rsidRPr="001E0245">
          <w:rPr>
            <w:rFonts w:ascii="Times New Roman" w:hAnsi="Times New Roman" w:cs="Times New Roman"/>
            <w:sz w:val="24"/>
            <w:szCs w:val="24"/>
          </w:rPr>
          <w:t>establish</w:t>
        </w:r>
      </w:ins>
      <w:r w:rsidRPr="001E0245">
        <w:rPr>
          <w:rFonts w:ascii="Times New Roman" w:hAnsi="Times New Roman" w:cs="Times New Roman"/>
          <w:sz w:val="24"/>
          <w:szCs w:val="24"/>
        </w:rPr>
        <w:t xml:space="preserve"> </w:t>
      </w:r>
      <w:del w:id="26" w:author="Martin, Douglas" w:date="2021-03-19T10:44:00Z">
        <w:r w:rsidRPr="001E0245" w:rsidDel="00DA6E81">
          <w:rPr>
            <w:rFonts w:ascii="Times New Roman" w:hAnsi="Times New Roman" w:cs="Times New Roman"/>
            <w:sz w:val="24"/>
            <w:szCs w:val="24"/>
          </w:rPr>
          <w:delText xml:space="preserve"> </w:delText>
        </w:r>
      </w:del>
      <w:ins w:id="27" w:author="Martin, Douglas" w:date="2021-03-19T10:45:00Z">
        <w:r w:rsidRPr="001E0245">
          <w:rPr>
            <w:rFonts w:ascii="Times New Roman" w:hAnsi="Times New Roman" w:cs="Times New Roman"/>
            <w:sz w:val="24"/>
            <w:szCs w:val="24"/>
          </w:rPr>
          <w:t>w</w:t>
        </w:r>
      </w:ins>
      <w:ins w:id="28" w:author="Martin, Douglas" w:date="2021-03-19T10:44:00Z">
        <w:r w:rsidRPr="001E0245">
          <w:rPr>
            <w:rFonts w:ascii="Times New Roman" w:hAnsi="Times New Roman" w:cs="Times New Roman"/>
            <w:sz w:val="24"/>
            <w:szCs w:val="24"/>
          </w:rPr>
          <w:t xml:space="preserve">hether </w:t>
        </w:r>
      </w:ins>
      <w:ins w:id="29" w:author="Martin, Douglas" w:date="2021-03-19T10:45:00Z">
        <w:r w:rsidRPr="001E0245">
          <w:rPr>
            <w:rFonts w:ascii="Times New Roman" w:hAnsi="Times New Roman" w:cs="Times New Roman"/>
            <w:sz w:val="24"/>
            <w:szCs w:val="24"/>
          </w:rPr>
          <w:t xml:space="preserve">relative </w:t>
        </w:r>
      </w:ins>
      <w:ins w:id="30" w:author="Martin, Douglas" w:date="2021-03-19T10:44:00Z">
        <w:r w:rsidRPr="001E0245">
          <w:rPr>
            <w:rFonts w:ascii="Times New Roman" w:hAnsi="Times New Roman" w:cs="Times New Roman"/>
            <w:sz w:val="24"/>
            <w:szCs w:val="24"/>
          </w:rPr>
          <w:t>gr</w:t>
        </w:r>
      </w:ins>
      <w:ins w:id="31" w:author="Martin, Douglas" w:date="2021-03-19T10:45:00Z">
        <w:r w:rsidRPr="001E0245">
          <w:rPr>
            <w:rFonts w:ascii="Times New Roman" w:hAnsi="Times New Roman" w:cs="Times New Roman"/>
            <w:sz w:val="24"/>
            <w:szCs w:val="24"/>
          </w:rPr>
          <w:t>oup</w:t>
        </w:r>
      </w:ins>
      <w:r w:rsidRPr="001E0245">
        <w:rPr>
          <w:rFonts w:ascii="Times New Roman" w:hAnsi="Times New Roman" w:cs="Times New Roman"/>
          <w:sz w:val="24"/>
          <w:szCs w:val="24"/>
        </w:rPr>
        <w:t xml:space="preserve"> </w:t>
      </w:r>
      <w:del w:id="32" w:author="Martin, Douglas" w:date="2021-03-19T10:44:00Z">
        <w:r w:rsidRPr="001E0245" w:rsidDel="00DA6E81">
          <w:rPr>
            <w:rFonts w:ascii="Times New Roman" w:hAnsi="Times New Roman" w:cs="Times New Roman"/>
            <w:sz w:val="24"/>
            <w:szCs w:val="24"/>
          </w:rPr>
          <w:delText xml:space="preserve">the impact of low ingroup </w:delText>
        </w:r>
      </w:del>
      <w:r w:rsidRPr="001E0245">
        <w:rPr>
          <w:rFonts w:ascii="Times New Roman" w:hAnsi="Times New Roman" w:cs="Times New Roman"/>
          <w:sz w:val="24"/>
          <w:szCs w:val="24"/>
        </w:rPr>
        <w:t xml:space="preserve">status </w:t>
      </w:r>
      <w:del w:id="33" w:author="Martin, Douglas" w:date="2021-03-19T10:45:00Z">
        <w:r w:rsidRPr="001E0245" w:rsidDel="00DA6E81">
          <w:rPr>
            <w:rFonts w:ascii="Times New Roman" w:hAnsi="Times New Roman" w:cs="Times New Roman"/>
            <w:sz w:val="24"/>
            <w:szCs w:val="24"/>
          </w:rPr>
          <w:delText>on</w:delText>
        </w:r>
      </w:del>
      <w:ins w:id="34" w:author="Martin, Douglas" w:date="2021-03-19T10:45:00Z">
        <w:r w:rsidRPr="001E0245">
          <w:rPr>
            <w:rFonts w:ascii="Times New Roman" w:hAnsi="Times New Roman" w:cs="Times New Roman"/>
            <w:sz w:val="24"/>
            <w:szCs w:val="24"/>
          </w:rPr>
          <w:t>impacts</w:t>
        </w:r>
      </w:ins>
      <w:r w:rsidRPr="001E0245">
        <w:rPr>
          <w:rFonts w:ascii="Times New Roman" w:hAnsi="Times New Roman" w:cs="Times New Roman"/>
          <w:sz w:val="24"/>
          <w:szCs w:val="24"/>
        </w:rPr>
        <w:t xml:space="preserve"> </w:t>
      </w:r>
      <w:ins w:id="35" w:author="Martin, Douglas" w:date="2021-03-19T10:45:00Z">
        <w:r w:rsidRPr="001E0245">
          <w:rPr>
            <w:rFonts w:ascii="Times New Roman" w:hAnsi="Times New Roman" w:cs="Times New Roman"/>
            <w:sz w:val="24"/>
            <w:szCs w:val="24"/>
          </w:rPr>
          <w:t>the cultural evo</w:t>
        </w:r>
      </w:ins>
      <w:ins w:id="36" w:author="Martin, Douglas" w:date="2021-03-19T10:46:00Z">
        <w:r w:rsidRPr="001E0245">
          <w:rPr>
            <w:rFonts w:ascii="Times New Roman" w:hAnsi="Times New Roman" w:cs="Times New Roman"/>
            <w:sz w:val="24"/>
            <w:szCs w:val="24"/>
          </w:rPr>
          <w:t>lution of novel stereotype content.</w:t>
        </w:r>
      </w:ins>
      <w:del w:id="37" w:author="Martin, Douglas" w:date="2021-03-19T10:45:00Z">
        <w:r w:rsidRPr="001E0245" w:rsidDel="00DA6E81">
          <w:rPr>
            <w:rFonts w:ascii="Times New Roman" w:hAnsi="Times New Roman" w:cs="Times New Roman"/>
            <w:sz w:val="24"/>
            <w:szCs w:val="24"/>
          </w:rPr>
          <w:delText>stereotype evolution by manipulating our existing design such that the ingroup inevitably lose the team competition</w:delText>
        </w:r>
      </w:del>
      <w:r w:rsidRPr="001E0245">
        <w:rPr>
          <w:rFonts w:ascii="Times New Roman" w:hAnsi="Times New Roman" w:cs="Times New Roman"/>
          <w:sz w:val="24"/>
          <w:szCs w:val="24"/>
        </w:rPr>
        <w:t>. Status differences play a significant role in intergroup biases; they have long been shown to affect both memory for individuals (e.g. Ratcliff et al., 2011) and the content of existing stereotypes (e.g. Durante et al., 2013; Fiske et al., 2002), and some research even suggests that changing status relations can result in long-held stereotypes changing (e.g. Dang et al., 2016). While these effects are somewhat dependent on the wider context (e.g. compensatory stereotypes are more likely to emerge when the status difference is wide, stable, and legitimate; e.g. Hewstone, Rubin, and Willis, 2002), status differences do not tend to exist with</w:t>
      </w:r>
      <w:del w:id="38" w:author="Martin, Douglas" w:date="2021-03-19T10:46:00Z">
        <w:r w:rsidRPr="001E0245" w:rsidDel="00FD0B3B">
          <w:rPr>
            <w:rFonts w:ascii="Times New Roman" w:hAnsi="Times New Roman" w:cs="Times New Roman"/>
            <w:sz w:val="24"/>
            <w:szCs w:val="24"/>
          </w:rPr>
          <w:delText xml:space="preserve"> no</w:delText>
        </w:r>
      </w:del>
      <w:ins w:id="39" w:author="Martin, Douglas" w:date="2021-03-19T10:46:00Z">
        <w:r w:rsidRPr="001E0245">
          <w:rPr>
            <w:rFonts w:ascii="Times New Roman" w:hAnsi="Times New Roman" w:cs="Times New Roman"/>
            <w:sz w:val="24"/>
            <w:szCs w:val="24"/>
          </w:rPr>
          <w:t>out</w:t>
        </w:r>
      </w:ins>
      <w:r w:rsidRPr="001E0245">
        <w:rPr>
          <w:rFonts w:ascii="Times New Roman" w:hAnsi="Times New Roman" w:cs="Times New Roman"/>
          <w:sz w:val="24"/>
          <w:szCs w:val="24"/>
        </w:rPr>
        <w:t xml:space="preserve"> corresponding difference</w:t>
      </w:r>
      <w:ins w:id="40" w:author="Martin, Douglas" w:date="2021-03-19T10:47:00Z">
        <w:r w:rsidRPr="001E0245">
          <w:rPr>
            <w:rFonts w:ascii="Times New Roman" w:hAnsi="Times New Roman" w:cs="Times New Roman"/>
            <w:sz w:val="24"/>
            <w:szCs w:val="24"/>
          </w:rPr>
          <w:t>s</w:t>
        </w:r>
      </w:ins>
      <w:r w:rsidRPr="001E0245">
        <w:rPr>
          <w:rFonts w:ascii="Times New Roman" w:hAnsi="Times New Roman" w:cs="Times New Roman"/>
          <w:sz w:val="24"/>
          <w:szCs w:val="24"/>
        </w:rPr>
        <w:t xml:space="preserve"> in intergroup perception. Research also suggests that members of low status groups can hold qualitatively different stereotypes about the outgroup than members of </w:t>
      </w:r>
      <w:r w:rsidR="002806E3" w:rsidRPr="001E0245">
        <w:rPr>
          <w:rFonts w:ascii="Times New Roman" w:hAnsi="Times New Roman" w:cs="Times New Roman"/>
          <w:sz w:val="24"/>
          <w:szCs w:val="24"/>
        </w:rPr>
        <w:t>high-status</w:t>
      </w:r>
      <w:r w:rsidRPr="001E0245">
        <w:rPr>
          <w:rFonts w:ascii="Times New Roman" w:hAnsi="Times New Roman" w:cs="Times New Roman"/>
          <w:sz w:val="24"/>
          <w:szCs w:val="24"/>
        </w:rPr>
        <w:t xml:space="preserve"> groups; usually, the stereotypes a group holds serve to emphasize its own positives (e.g</w:t>
      </w:r>
      <w:ins w:id="41" w:author="Martin, Douglas" w:date="2021-03-19T10:47:00Z">
        <w:r w:rsidRPr="001E0245">
          <w:rPr>
            <w:rFonts w:ascii="Times New Roman" w:hAnsi="Times New Roman" w:cs="Times New Roman"/>
            <w:sz w:val="24"/>
            <w:szCs w:val="24"/>
          </w:rPr>
          <w:t>.,</w:t>
        </w:r>
      </w:ins>
      <w:r w:rsidRPr="001E0245">
        <w:rPr>
          <w:rFonts w:ascii="Times New Roman" w:hAnsi="Times New Roman" w:cs="Times New Roman"/>
          <w:sz w:val="24"/>
          <w:szCs w:val="24"/>
        </w:rPr>
        <w:t xml:space="preserve"> Richetin et al., 2012). However, existing research does not substantially address the role status differences may play in developing stereotypes in the first place</w:t>
      </w:r>
      <w:ins w:id="42" w:author="Martin, Douglas" w:date="2021-03-19T10:47:00Z">
        <w:r w:rsidRPr="001E0245">
          <w:rPr>
            <w:rFonts w:ascii="Times New Roman" w:hAnsi="Times New Roman" w:cs="Times New Roman"/>
            <w:sz w:val="24"/>
            <w:szCs w:val="24"/>
          </w:rPr>
          <w:t>.</w:t>
        </w:r>
      </w:ins>
      <w:r w:rsidRPr="001E0245">
        <w:rPr>
          <w:rFonts w:ascii="Times New Roman" w:hAnsi="Times New Roman" w:cs="Times New Roman"/>
          <w:sz w:val="24"/>
          <w:szCs w:val="24"/>
        </w:rPr>
        <w:t xml:space="preserve"> By positioning the ingroup as the lower status group in our </w:t>
      </w:r>
      <w:r w:rsidR="00BC4DBA">
        <w:rPr>
          <w:rFonts w:ascii="Times New Roman" w:hAnsi="Times New Roman" w:cs="Times New Roman"/>
          <w:sz w:val="24"/>
          <w:szCs w:val="24"/>
        </w:rPr>
        <w:t>A</w:t>
      </w:r>
      <w:r w:rsidRPr="001E0245">
        <w:rPr>
          <w:rFonts w:ascii="Times New Roman" w:hAnsi="Times New Roman" w:cs="Times New Roman"/>
          <w:sz w:val="24"/>
          <w:szCs w:val="24"/>
        </w:rPr>
        <w:t xml:space="preserve">liens experiment, we aim to establish whether and to what extent status differences influence both the strength and the content of emerging stereotypes. </w:t>
      </w:r>
    </w:p>
    <w:p w14:paraId="3340252D" w14:textId="49AEF0E7" w:rsidR="008F58A7" w:rsidRPr="001E0245" w:rsidRDefault="008F58A7" w:rsidP="00047AAC">
      <w:pPr>
        <w:spacing w:after="0" w:line="480" w:lineRule="auto"/>
        <w:ind w:firstLine="567"/>
        <w:rPr>
          <w:rFonts w:ascii="Times New Roman" w:hAnsi="Times New Roman" w:cs="Times New Roman"/>
          <w:sz w:val="24"/>
          <w:szCs w:val="24"/>
          <w:bdr w:val="none" w:sz="0" w:space="0" w:color="auto" w:frame="1"/>
          <w:shd w:val="clear" w:color="auto" w:fill="FFFFFF"/>
        </w:rPr>
      </w:pPr>
      <w:r w:rsidRPr="001E0245">
        <w:rPr>
          <w:rFonts w:ascii="Times New Roman" w:hAnsi="Times New Roman" w:cs="Times New Roman"/>
          <w:sz w:val="24"/>
          <w:szCs w:val="24"/>
          <w:bdr w:val="none" w:sz="0" w:space="0" w:color="auto" w:frame="1"/>
          <w:shd w:val="clear" w:color="auto" w:fill="FFFFFF"/>
        </w:rPr>
        <w:t xml:space="preserve">Status has a profound </w:t>
      </w:r>
      <w:r w:rsidR="005714C1" w:rsidRPr="001E0245">
        <w:rPr>
          <w:rFonts w:ascii="Times New Roman" w:hAnsi="Times New Roman" w:cs="Times New Roman"/>
          <w:sz w:val="24"/>
          <w:szCs w:val="24"/>
          <w:bdr w:val="none" w:sz="0" w:space="0" w:color="auto" w:frame="1"/>
          <w:shd w:val="clear" w:color="auto" w:fill="FFFFFF"/>
        </w:rPr>
        <w:t>e</w:t>
      </w:r>
      <w:r w:rsidRPr="001E0245">
        <w:rPr>
          <w:rFonts w:ascii="Times New Roman" w:hAnsi="Times New Roman" w:cs="Times New Roman"/>
          <w:sz w:val="24"/>
          <w:szCs w:val="24"/>
          <w:bdr w:val="none" w:sz="0" w:space="0" w:color="auto" w:frame="1"/>
          <w:shd w:val="clear" w:color="auto" w:fill="FFFFFF"/>
        </w:rPr>
        <w:t xml:space="preserve">ffect on how individuals experience the world and perceive the others. Because status and power are often correlated in day-to-day life (Boldry &amp; Gaertner, 2006), the characteristics of </w:t>
      </w:r>
      <w:r w:rsidR="002806E3" w:rsidRPr="001E0245">
        <w:rPr>
          <w:rFonts w:ascii="Times New Roman" w:hAnsi="Times New Roman" w:cs="Times New Roman"/>
          <w:sz w:val="24"/>
          <w:szCs w:val="24"/>
          <w:bdr w:val="none" w:sz="0" w:space="0" w:color="auto" w:frame="1"/>
          <w:shd w:val="clear" w:color="auto" w:fill="FFFFFF"/>
        </w:rPr>
        <w:t>high-status</w:t>
      </w:r>
      <w:r w:rsidRPr="001E0245">
        <w:rPr>
          <w:rFonts w:ascii="Times New Roman" w:hAnsi="Times New Roman" w:cs="Times New Roman"/>
          <w:sz w:val="24"/>
          <w:szCs w:val="24"/>
          <w:bdr w:val="none" w:sz="0" w:space="0" w:color="auto" w:frame="1"/>
          <w:shd w:val="clear" w:color="auto" w:fill="FFFFFF"/>
        </w:rPr>
        <w:t xml:space="preserve"> individuals have an outsized effect on lower-status individuals (Fiske, 1993, Fiske &amp; Depret, 1996, and Neubere &amp; Fiske 1987, as cited in Boldry &amp; Gaertner, 2006). For example, a greedy and mean-spirited employer might inflict suffering on their employees, while a compassionate and generous one could be helpful in changing the fortunes of their subordinates; the characteristics of the employees would matter relatively little </w:t>
      </w:r>
      <w:r w:rsidRPr="001E0245">
        <w:rPr>
          <w:rFonts w:ascii="Times New Roman" w:hAnsi="Times New Roman" w:cs="Times New Roman"/>
          <w:sz w:val="24"/>
          <w:szCs w:val="24"/>
          <w:bdr w:val="none" w:sz="0" w:space="0" w:color="auto" w:frame="1"/>
          <w:shd w:val="clear" w:color="auto" w:fill="FFFFFF"/>
        </w:rPr>
        <w:lastRenderedPageBreak/>
        <w:t xml:space="preserve">in comparison. Because of this, people have stronger memories for the characteristics of high status (as opposed to low status) individuals (Ratcliff et al., 2011), and perceive more diversity in high rather than low status groups (Boldry &amp; Gaertner, 2006), even when they themselves belong to the low status group (Guinote, Judde, and Brauer, 2002). Real-life considerations of status and power are so prevalent that similar effects have been found in minimal group research (e.g. Lorenzi-Cioldi, Deaux, &amp; Dafflon, 1998). However, some research suggests that this may be dependent on experimental methodology, with weaker effects of status being found in four-group (as opposed to the more typical two-group) studies (Brauer, 2001), and in stereotyping (as opposed to recall) tasks (Boldry, Gaertner, &amp; Quinn, 2007). </w:t>
      </w:r>
    </w:p>
    <w:p w14:paraId="314BE219" w14:textId="7100F62E" w:rsidR="008F58A7" w:rsidRPr="001E0245" w:rsidRDefault="008F58A7" w:rsidP="00047AAC">
      <w:pPr>
        <w:spacing w:after="0" w:line="480" w:lineRule="auto"/>
        <w:ind w:firstLine="567"/>
        <w:rPr>
          <w:rFonts w:ascii="Times New Roman" w:hAnsi="Times New Roman" w:cs="Times New Roman"/>
          <w:sz w:val="24"/>
          <w:szCs w:val="24"/>
          <w:bdr w:val="none" w:sz="0" w:space="0" w:color="auto" w:frame="1"/>
          <w:shd w:val="clear" w:color="auto" w:fill="FFFFFF"/>
        </w:rPr>
      </w:pPr>
      <w:del w:id="43" w:author="Martin, Douglas" w:date="2021-03-19T10:53:00Z">
        <w:r w:rsidRPr="001E0245" w:rsidDel="00065302">
          <w:rPr>
            <w:rFonts w:ascii="Times New Roman" w:hAnsi="Times New Roman" w:cs="Times New Roman"/>
            <w:sz w:val="24"/>
            <w:szCs w:val="24"/>
          </w:rPr>
          <w:delText xml:space="preserve">As well as memory, </w:delText>
        </w:r>
      </w:del>
      <w:ins w:id="44" w:author="Martin, Douglas" w:date="2021-03-19T10:53:00Z">
        <w:r w:rsidRPr="001E0245">
          <w:rPr>
            <w:rFonts w:ascii="Times New Roman" w:hAnsi="Times New Roman" w:cs="Times New Roman"/>
            <w:sz w:val="24"/>
            <w:szCs w:val="24"/>
            <w:bdr w:val="none" w:sz="0" w:space="0" w:color="auto" w:frame="1"/>
            <w:shd w:val="clear" w:color="auto" w:fill="FFFFFF"/>
          </w:rPr>
          <w:t>Perceived s</w:t>
        </w:r>
      </w:ins>
      <w:del w:id="45" w:author="Martin, Douglas" w:date="2021-03-19T10:53:00Z">
        <w:r w:rsidRPr="001E0245" w:rsidDel="00065302">
          <w:rPr>
            <w:rFonts w:ascii="Times New Roman" w:hAnsi="Times New Roman" w:cs="Times New Roman"/>
            <w:sz w:val="24"/>
            <w:szCs w:val="24"/>
          </w:rPr>
          <w:delText>s</w:delText>
        </w:r>
      </w:del>
      <w:r w:rsidRPr="001E0245">
        <w:rPr>
          <w:rFonts w:ascii="Times New Roman" w:hAnsi="Times New Roman" w:cs="Times New Roman"/>
          <w:sz w:val="24"/>
          <w:szCs w:val="24"/>
          <w:bdr w:val="none" w:sz="0" w:space="0" w:color="auto" w:frame="1"/>
          <w:shd w:val="clear" w:color="auto" w:fill="FFFFFF"/>
        </w:rPr>
        <w:t xml:space="preserve">tatus has also been shown to </w:t>
      </w:r>
      <w:del w:id="46" w:author="Martin, Douglas" w:date="2021-03-19T10:53:00Z">
        <w:r w:rsidRPr="001E0245" w:rsidDel="00065302">
          <w:rPr>
            <w:rFonts w:ascii="Times New Roman" w:hAnsi="Times New Roman" w:cs="Times New Roman"/>
            <w:sz w:val="24"/>
            <w:szCs w:val="24"/>
          </w:rPr>
          <w:delText>affect group favouritism and derogation</w:delText>
        </w:r>
      </w:del>
      <w:ins w:id="47" w:author="Martin, Douglas" w:date="2021-03-19T10:53:00Z">
        <w:r w:rsidRPr="001E0245">
          <w:rPr>
            <w:rFonts w:ascii="Times New Roman" w:hAnsi="Times New Roman" w:cs="Times New Roman"/>
            <w:sz w:val="24"/>
            <w:szCs w:val="24"/>
            <w:bdr w:val="none" w:sz="0" w:space="0" w:color="auto" w:frame="1"/>
            <w:shd w:val="clear" w:color="auto" w:fill="FFFFFF"/>
          </w:rPr>
          <w:t>influence intergroup bias</w:t>
        </w:r>
      </w:ins>
      <w:r w:rsidRPr="001E0245">
        <w:rPr>
          <w:rFonts w:ascii="Times New Roman" w:hAnsi="Times New Roman" w:cs="Times New Roman"/>
          <w:sz w:val="24"/>
          <w:szCs w:val="24"/>
          <w:bdr w:val="none" w:sz="0" w:space="0" w:color="auto" w:frame="1"/>
          <w:shd w:val="clear" w:color="auto" w:fill="FFFFFF"/>
        </w:rPr>
        <w:t xml:space="preserve">. Individuals typically use strategies that maximize group distinctiveness (e.g. Leonardelli &amp; Brewer, 2001, as cited in Hewstone, Rubin, &amp; Willis, 2002), and that improve outcomes for their own groups (e.g. Richetin, 2012). Intergroup biases are more pronounced between groups of different statuses (e.g. Moscatelli, Albarello, &amp; Rubini, 2008) and knowledge of relative disadvantage can drive stereotyping even when evaluators agree that the status difference is the </w:t>
      </w:r>
      <w:r w:rsidRPr="001E0245">
        <w:rPr>
          <w:rFonts w:ascii="Times New Roman" w:hAnsi="Times New Roman" w:cs="Times New Roman"/>
          <w:i/>
          <w:iCs/>
          <w:sz w:val="24"/>
          <w:szCs w:val="24"/>
          <w:bdr w:val="none" w:sz="0" w:space="0" w:color="auto" w:frame="1"/>
          <w:shd w:val="clear" w:color="auto" w:fill="FFFFFF"/>
        </w:rPr>
        <w:t>result</w:t>
      </w:r>
      <w:r w:rsidRPr="001E0245">
        <w:rPr>
          <w:rFonts w:ascii="Times New Roman" w:hAnsi="Times New Roman" w:cs="Times New Roman"/>
          <w:sz w:val="24"/>
          <w:szCs w:val="24"/>
          <w:bdr w:val="none" w:sz="0" w:space="0" w:color="auto" w:frame="1"/>
          <w:shd w:val="clear" w:color="auto" w:fill="FFFFFF"/>
        </w:rPr>
        <w:t xml:space="preserve"> of stereotyping (e.g. Brezina &amp; Winder, 2003). Although both high and low status groups show more bias than equal status groups, this is not necessarily to the same degree. Iacoviello and Lorenzi Cioldi (2018), for example, found that high status group members showed less ingroup favouritism than low and unspecified status group members. Such individuals may even show favouritism towards unusually positive outgroup members, while low status evaluators show the more typical ingroup favouritism (Bettencourt et al., 2016). In both cases, high status group members can afford benevolence, and may even improve the group image this way, especially if they are accountable to the outgroup (e.g. Dobbs &amp; Crano, 2001). In contrast, low status group members tend to heavily favour the ingroup (e.g. Otten, Mummendey, &amp; Blanz, 1996), although this </w:t>
      </w:r>
      <w:r w:rsidRPr="001E0245">
        <w:rPr>
          <w:rFonts w:ascii="Times New Roman" w:hAnsi="Times New Roman" w:cs="Times New Roman"/>
          <w:sz w:val="24"/>
          <w:szCs w:val="24"/>
          <w:bdr w:val="none" w:sz="0" w:space="0" w:color="auto" w:frame="1"/>
          <w:shd w:val="clear" w:color="auto" w:fill="FFFFFF"/>
        </w:rPr>
        <w:lastRenderedPageBreak/>
        <w:t xml:space="preserve">impulse can be subverted if ingroup favouritism is highly detrimental and identification with an oppressor group </w:t>
      </w:r>
      <w:r w:rsidR="00AE4E9C" w:rsidRPr="001E0245">
        <w:rPr>
          <w:rFonts w:ascii="Times New Roman" w:hAnsi="Times New Roman" w:cs="Times New Roman"/>
          <w:sz w:val="24"/>
          <w:szCs w:val="24"/>
          <w:bdr w:val="none" w:sz="0" w:space="0" w:color="auto" w:frame="1"/>
          <w:shd w:val="clear" w:color="auto" w:fill="FFFFFF"/>
        </w:rPr>
        <w:t xml:space="preserve">is </w:t>
      </w:r>
      <w:r w:rsidRPr="001E0245">
        <w:rPr>
          <w:rFonts w:ascii="Times New Roman" w:hAnsi="Times New Roman" w:cs="Times New Roman"/>
          <w:sz w:val="24"/>
          <w:szCs w:val="24"/>
          <w:bdr w:val="none" w:sz="0" w:space="0" w:color="auto" w:frame="1"/>
          <w:shd w:val="clear" w:color="auto" w:fill="FFFFFF"/>
        </w:rPr>
        <w:t>sufficiently beneficial (see Matheson</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 xml:space="preserve">2016). </w:t>
      </w:r>
    </w:p>
    <w:p w14:paraId="3A872F56" w14:textId="2E9BBDE0" w:rsidR="008F58A7" w:rsidRPr="001E0245" w:rsidRDefault="008F58A7" w:rsidP="00047AAC">
      <w:pPr>
        <w:spacing w:after="0" w:line="480" w:lineRule="auto"/>
        <w:ind w:firstLine="567"/>
        <w:rPr>
          <w:rFonts w:ascii="Times New Roman" w:hAnsi="Times New Roman" w:cs="Times New Roman"/>
          <w:sz w:val="24"/>
          <w:szCs w:val="24"/>
          <w:bdr w:val="none" w:sz="0" w:space="0" w:color="auto" w:frame="1"/>
          <w:shd w:val="clear" w:color="auto" w:fill="FFFFFF"/>
        </w:rPr>
      </w:pPr>
      <w:r w:rsidRPr="001E0245">
        <w:rPr>
          <w:rFonts w:ascii="Times New Roman" w:hAnsi="Times New Roman" w:cs="Times New Roman"/>
          <w:sz w:val="24"/>
          <w:szCs w:val="24"/>
          <w:bdr w:val="none" w:sz="0" w:space="0" w:color="auto" w:frame="1"/>
          <w:shd w:val="clear" w:color="auto" w:fill="FFFFFF"/>
        </w:rPr>
        <w:t>While status clearly affects intergroup biases, the specific direction of that effect is dependent on the circumstances of that status difference. When status differences are seen as unstable and illegitimate, for example, low</w:t>
      </w:r>
      <w:r w:rsidR="007C007C" w:rsidRPr="001E0245">
        <w:rPr>
          <w:rFonts w:ascii="Times New Roman" w:hAnsi="Times New Roman" w:cs="Times New Roman"/>
          <w:sz w:val="24"/>
          <w:szCs w:val="24"/>
          <w:bdr w:val="none" w:sz="0" w:space="0" w:color="auto" w:frame="1"/>
          <w:shd w:val="clear" w:color="auto" w:fill="FFFFFF"/>
        </w:rPr>
        <w:t>-</w:t>
      </w:r>
      <w:r w:rsidRPr="001E0245">
        <w:rPr>
          <w:rFonts w:ascii="Times New Roman" w:hAnsi="Times New Roman" w:cs="Times New Roman"/>
          <w:sz w:val="24"/>
          <w:szCs w:val="24"/>
          <w:bdr w:val="none" w:sz="0" w:space="0" w:color="auto" w:frame="1"/>
          <w:shd w:val="clear" w:color="auto" w:fill="FFFFFF"/>
        </w:rPr>
        <w:t xml:space="preserve">status and </w:t>
      </w:r>
      <w:r w:rsidR="00AE4E9C" w:rsidRPr="001E0245">
        <w:rPr>
          <w:rFonts w:ascii="Times New Roman" w:hAnsi="Times New Roman" w:cs="Times New Roman"/>
          <w:sz w:val="24"/>
          <w:szCs w:val="24"/>
          <w:bdr w:val="none" w:sz="0" w:space="0" w:color="auto" w:frame="1"/>
          <w:shd w:val="clear" w:color="auto" w:fill="FFFFFF"/>
        </w:rPr>
        <w:t>high-status</w:t>
      </w:r>
      <w:r w:rsidRPr="001E0245">
        <w:rPr>
          <w:rFonts w:ascii="Times New Roman" w:hAnsi="Times New Roman" w:cs="Times New Roman"/>
          <w:sz w:val="24"/>
          <w:szCs w:val="24"/>
          <w:bdr w:val="none" w:sz="0" w:space="0" w:color="auto" w:frame="1"/>
          <w:shd w:val="clear" w:color="auto" w:fill="FFFFFF"/>
        </w:rPr>
        <w:t xml:space="preserve"> groups are equally biased; changes in group fortune are likely, so favouring the ingroup increases the odds that a high</w:t>
      </w:r>
      <w:r w:rsidR="007C007C" w:rsidRPr="001E0245">
        <w:rPr>
          <w:rFonts w:ascii="Times New Roman" w:hAnsi="Times New Roman" w:cs="Times New Roman"/>
          <w:sz w:val="24"/>
          <w:szCs w:val="24"/>
          <w:bdr w:val="none" w:sz="0" w:space="0" w:color="auto" w:frame="1"/>
          <w:shd w:val="clear" w:color="auto" w:fill="FFFFFF"/>
        </w:rPr>
        <w:t>-</w:t>
      </w:r>
      <w:r w:rsidRPr="001E0245">
        <w:rPr>
          <w:rFonts w:ascii="Times New Roman" w:hAnsi="Times New Roman" w:cs="Times New Roman"/>
          <w:sz w:val="24"/>
          <w:szCs w:val="24"/>
          <w:bdr w:val="none" w:sz="0" w:space="0" w:color="auto" w:frame="1"/>
          <w:shd w:val="clear" w:color="auto" w:fill="FFFFFF"/>
        </w:rPr>
        <w:t>status individual will remain so or a low status individual will improve their fortunes (Bettencourt</w:t>
      </w:r>
      <w:r w:rsidR="007C007C" w:rsidRPr="001E0245">
        <w:rPr>
          <w:rFonts w:ascii="Times New Roman" w:hAnsi="Times New Roman" w:cs="Times New Roman"/>
          <w:sz w:val="24"/>
          <w:szCs w:val="24"/>
          <w:bdr w:val="none" w:sz="0" w:space="0" w:color="auto" w:frame="1"/>
          <w:shd w:val="clear" w:color="auto" w:fill="FFFFFF"/>
        </w:rPr>
        <w:t xml:space="preserve"> et al.,</w:t>
      </w:r>
      <w:r w:rsidRPr="001E0245">
        <w:rPr>
          <w:rFonts w:ascii="Times New Roman" w:hAnsi="Times New Roman" w:cs="Times New Roman"/>
          <w:sz w:val="24"/>
          <w:szCs w:val="24"/>
          <w:bdr w:val="none" w:sz="0" w:space="0" w:color="auto" w:frame="1"/>
          <w:shd w:val="clear" w:color="auto" w:fill="FFFFFF"/>
        </w:rPr>
        <w:t xml:space="preserve"> 2001). In such circumstances, low status individuals are especially likely to favour the ingroup on status irrelevant dimensions (see Hewstone, Rubin, &amp; Willis, 2002). High status individuals are particularly biased when the status gap is closing; if, on the other hand, the status gap is wide, stable, and legitimate, the </w:t>
      </w:r>
      <w:r w:rsidR="00AE4E9C" w:rsidRPr="001E0245">
        <w:rPr>
          <w:rFonts w:ascii="Times New Roman" w:hAnsi="Times New Roman" w:cs="Times New Roman"/>
          <w:sz w:val="24"/>
          <w:szCs w:val="24"/>
          <w:bdr w:val="none" w:sz="0" w:space="0" w:color="auto" w:frame="1"/>
          <w:shd w:val="clear" w:color="auto" w:fill="FFFFFF"/>
        </w:rPr>
        <w:t>high-status</w:t>
      </w:r>
      <w:r w:rsidRPr="001E0245">
        <w:rPr>
          <w:rFonts w:ascii="Times New Roman" w:hAnsi="Times New Roman" w:cs="Times New Roman"/>
          <w:sz w:val="24"/>
          <w:szCs w:val="24"/>
          <w:bdr w:val="none" w:sz="0" w:space="0" w:color="auto" w:frame="1"/>
          <w:shd w:val="clear" w:color="auto" w:fill="FFFFFF"/>
        </w:rPr>
        <w:t xml:space="preserve"> group can afford to be more generous to subordinates, especially on status-irrelevant dimensions like warmth (Bettencourt</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2001). Low status groups are also more inclined to show outgroup favouritism on status-relevant dimensions in such circumstances (e.g. Jost</w:t>
      </w:r>
      <w:r w:rsidR="00AE4E9C" w:rsidRPr="001E0245">
        <w:rPr>
          <w:rFonts w:ascii="Times New Roman" w:hAnsi="Times New Roman" w:cs="Times New Roman"/>
          <w:sz w:val="24"/>
          <w:szCs w:val="24"/>
          <w:bdr w:val="none" w:sz="0" w:space="0" w:color="auto" w:frame="1"/>
          <w:shd w:val="clear" w:color="auto" w:fill="FFFFFF"/>
        </w:rPr>
        <w:t xml:space="preserve"> &amp; Major</w:t>
      </w:r>
      <w:r w:rsidRPr="001E0245">
        <w:rPr>
          <w:rFonts w:ascii="Times New Roman" w:hAnsi="Times New Roman" w:cs="Times New Roman"/>
          <w:sz w:val="24"/>
          <w:szCs w:val="24"/>
          <w:bdr w:val="none" w:sz="0" w:space="0" w:color="auto" w:frame="1"/>
          <w:shd w:val="clear" w:color="auto" w:fill="FFFFFF"/>
        </w:rPr>
        <w:t>, 2001). With regards to our present research, it is likely that participants would view the status gap as legitimate (because the competition appears fair), though perhaps not particularly wide or stable, and not permeable; in such cases, status-irrelevant dimensions tend to be emphasized (e.g. Bettencourt</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2001).</w:t>
      </w:r>
    </w:p>
    <w:p w14:paraId="170F75A9" w14:textId="49CCCB79" w:rsidR="008F58A7" w:rsidRPr="001E0245" w:rsidRDefault="008F58A7" w:rsidP="00047AAC">
      <w:pPr>
        <w:spacing w:after="0" w:line="480" w:lineRule="auto"/>
        <w:ind w:firstLine="567"/>
        <w:rPr>
          <w:rFonts w:ascii="Times New Roman" w:hAnsi="Times New Roman" w:cs="Times New Roman"/>
          <w:sz w:val="24"/>
          <w:szCs w:val="24"/>
          <w:bdr w:val="none" w:sz="0" w:space="0" w:color="auto" w:frame="1"/>
          <w:shd w:val="clear" w:color="auto" w:fill="FFFFFF"/>
        </w:rPr>
      </w:pPr>
      <w:r w:rsidRPr="001E0245">
        <w:rPr>
          <w:rFonts w:ascii="Times New Roman" w:hAnsi="Times New Roman" w:cs="Times New Roman"/>
          <w:sz w:val="24"/>
          <w:szCs w:val="24"/>
          <w:bdr w:val="none" w:sz="0" w:space="0" w:color="auto" w:frame="1"/>
          <w:shd w:val="clear" w:color="auto" w:fill="FFFFFF"/>
        </w:rPr>
        <w:t>In terms of the stereotype content model, competence is typically the status-relevant dimension – and indeed, high</w:t>
      </w:r>
      <w:r w:rsidR="002879B5" w:rsidRPr="001E0245">
        <w:rPr>
          <w:rFonts w:ascii="Times New Roman" w:hAnsi="Times New Roman" w:cs="Times New Roman"/>
          <w:sz w:val="24"/>
          <w:szCs w:val="24"/>
          <w:bdr w:val="none" w:sz="0" w:space="0" w:color="auto" w:frame="1"/>
          <w:shd w:val="clear" w:color="auto" w:fill="FFFFFF"/>
        </w:rPr>
        <w:t xml:space="preserve"> </w:t>
      </w:r>
      <w:r w:rsidRPr="001E0245">
        <w:rPr>
          <w:rFonts w:ascii="Times New Roman" w:hAnsi="Times New Roman" w:cs="Times New Roman"/>
          <w:sz w:val="24"/>
          <w:szCs w:val="24"/>
          <w:bdr w:val="none" w:sz="0" w:space="0" w:color="auto" w:frame="1"/>
          <w:shd w:val="clear" w:color="auto" w:fill="FFFFFF"/>
        </w:rPr>
        <w:t>status tends to predict high competence (</w:t>
      </w:r>
      <w:bookmarkStart w:id="48" w:name="_Hlk65755622"/>
      <w:r w:rsidRPr="001E0245">
        <w:rPr>
          <w:rFonts w:ascii="Times New Roman" w:hAnsi="Times New Roman" w:cs="Times New Roman"/>
          <w:sz w:val="24"/>
          <w:szCs w:val="24"/>
          <w:bdr w:val="none" w:sz="0" w:space="0" w:color="auto" w:frame="1"/>
          <w:shd w:val="clear" w:color="auto" w:fill="FFFFFF"/>
        </w:rPr>
        <w:t>Fiske</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2002</w:t>
      </w:r>
      <w:bookmarkEnd w:id="48"/>
      <w:r w:rsidRPr="001E0245">
        <w:rPr>
          <w:rFonts w:ascii="Times New Roman" w:hAnsi="Times New Roman" w:cs="Times New Roman"/>
          <w:sz w:val="24"/>
          <w:szCs w:val="24"/>
          <w:bdr w:val="none" w:sz="0" w:space="0" w:color="auto" w:frame="1"/>
          <w:shd w:val="clear" w:color="auto" w:fill="FFFFFF"/>
        </w:rPr>
        <w:t xml:space="preserve">). However, many stereotypes are ambivalent rather than univalent; pitied subordinates are often associated with high warmth despite their low competence, and envied competitors may be seen as having high competence and low warmth. As with intergroup biases in general, the circumstances of status differences may result in different kinds of stereotypes being associated with different groups. Ambivalent stereotypes (high competence-low warmth or vice versa) are </w:t>
      </w:r>
      <w:r w:rsidRPr="001E0245">
        <w:rPr>
          <w:rFonts w:ascii="Times New Roman" w:hAnsi="Times New Roman" w:cs="Times New Roman"/>
          <w:sz w:val="24"/>
          <w:szCs w:val="24"/>
          <w:bdr w:val="none" w:sz="0" w:space="0" w:color="auto" w:frame="1"/>
          <w:shd w:val="clear" w:color="auto" w:fill="FFFFFF"/>
        </w:rPr>
        <w:lastRenderedPageBreak/>
        <w:t>more prevalent in unequal societies and may serve to stabilize and justify systemic status differences; in more equal societies, on the other hand, competitive groups are not necessarily seen as more competent (Durante et al., 2013). Likewise, when group boundaries are primed as impermeable and the hierarchy as legitimate, compensation effects emerge: the lower status group may be less intelligent and capable, but they are at least much more fun to be around (e.g. Dang</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2016). When the lower status outgroup is seen as a more competitive threat, they are more universally derogated (e.g. Walzer &amp; Czopp, 2011).</w:t>
      </w:r>
    </w:p>
    <w:p w14:paraId="6BE7CD5F" w14:textId="7E73ADAB"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both </w:t>
      </w:r>
      <w:del w:id="49" w:author="Martin, Douglas" w:date="2021-03-19T10:56:00Z">
        <w:r w:rsidRPr="001E0245" w:rsidDel="00666DF5">
          <w:rPr>
            <w:rFonts w:ascii="Times New Roman" w:hAnsi="Times New Roman" w:cs="Times New Roman"/>
            <w:sz w:val="24"/>
            <w:szCs w:val="24"/>
          </w:rPr>
          <w:delText>existing</w:delText>
        </w:r>
      </w:del>
      <w:ins w:id="50" w:author="Martin, Douglas" w:date="2021-03-19T10:56:00Z">
        <w:r w:rsidRPr="001E0245">
          <w:rPr>
            <w:rFonts w:ascii="Times New Roman" w:hAnsi="Times New Roman" w:cs="Times New Roman"/>
            <w:sz w:val="24"/>
            <w:szCs w:val="24"/>
          </w:rPr>
          <w:t>real-world</w:t>
        </w:r>
      </w:ins>
      <w:r w:rsidRPr="001E0245">
        <w:rPr>
          <w:rFonts w:ascii="Times New Roman" w:hAnsi="Times New Roman" w:cs="Times New Roman"/>
          <w:sz w:val="24"/>
          <w:szCs w:val="24"/>
        </w:rPr>
        <w:t xml:space="preserve"> groups and in minimal groups, status differences clearly make a difference to intergroup stereotyping in terms of both degree and content. However, very little of this research addresses how </w:t>
      </w:r>
      <w:del w:id="51" w:author="Martin, Douglas" w:date="2021-03-19T10:56:00Z">
        <w:r w:rsidRPr="001E0245" w:rsidDel="00666DF5">
          <w:rPr>
            <w:rFonts w:ascii="Times New Roman" w:hAnsi="Times New Roman" w:cs="Times New Roman"/>
            <w:sz w:val="24"/>
            <w:szCs w:val="24"/>
          </w:rPr>
          <w:delText xml:space="preserve">existing </w:delText>
        </w:r>
      </w:del>
      <w:r w:rsidRPr="001E0245">
        <w:rPr>
          <w:rFonts w:ascii="Times New Roman" w:hAnsi="Times New Roman" w:cs="Times New Roman"/>
          <w:sz w:val="24"/>
          <w:szCs w:val="24"/>
        </w:rPr>
        <w:t>stereotypes may</w:t>
      </w:r>
      <w:ins w:id="52" w:author="Martin, Douglas" w:date="2021-03-19T10:56:00Z">
        <w:r w:rsidRPr="001E0245">
          <w:rPr>
            <w:rFonts w:ascii="Times New Roman" w:hAnsi="Times New Roman" w:cs="Times New Roman"/>
            <w:sz w:val="24"/>
            <w:szCs w:val="24"/>
          </w:rPr>
          <w:t xml:space="preserve"> </w:t>
        </w:r>
      </w:ins>
      <w:r w:rsidRPr="001E0245">
        <w:rPr>
          <w:rFonts w:ascii="Times New Roman" w:hAnsi="Times New Roman" w:cs="Times New Roman"/>
          <w:sz w:val="24"/>
          <w:szCs w:val="24"/>
        </w:rPr>
        <w:t>form or evolve based on existing status differences</w:t>
      </w:r>
      <w:del w:id="53" w:author="Martin, Douglas" w:date="2021-03-19T10:56:00Z">
        <w:r w:rsidRPr="001E0245" w:rsidDel="00666DF5">
          <w:rPr>
            <w:rFonts w:ascii="Times New Roman" w:hAnsi="Times New Roman" w:cs="Times New Roman"/>
            <w:sz w:val="24"/>
            <w:szCs w:val="24"/>
          </w:rPr>
          <w:delText>chan</w:delText>
        </w:r>
      </w:del>
      <w:r w:rsidRPr="001E0245">
        <w:rPr>
          <w:rFonts w:ascii="Times New Roman" w:hAnsi="Times New Roman" w:cs="Times New Roman"/>
          <w:sz w:val="24"/>
          <w:szCs w:val="24"/>
        </w:rPr>
        <w:t>. Given the motivations behind these status-driven differences in stereotyping – the need for a positive, optimally distinct group image, the protection of power, the desire for success – it is likely that stereotypes would evolve that favour the ingroup relative to its status. In a stable, legitimate, and impermeable higher</w:t>
      </w:r>
      <w:r w:rsidR="00BF6FD6" w:rsidRPr="001E0245">
        <w:rPr>
          <w:rFonts w:ascii="Times New Roman" w:hAnsi="Times New Roman" w:cs="Times New Roman"/>
          <w:sz w:val="24"/>
          <w:szCs w:val="24"/>
        </w:rPr>
        <w:t>-</w:t>
      </w:r>
      <w:r w:rsidRPr="001E0245">
        <w:rPr>
          <w:rFonts w:ascii="Times New Roman" w:hAnsi="Times New Roman" w:cs="Times New Roman"/>
          <w:sz w:val="24"/>
          <w:szCs w:val="24"/>
        </w:rPr>
        <w:t xml:space="preserve">status group, for example, the shared tendency to favour the ingroup on status relevant traits and compensate the subordinate group with status irrelevant traits may lead to ever-increasing associations between the ingroup and intelligence, talent, and skill, and the outgroup and friendliness, compassion, and warmth. If the difference was legitimate and unstable (as is the case with competitive sports teams; see for e.g. Aktan, 2013), a group may conversely emphasize their own status irrelevant traits to create optimal distinctiveness and a positive social identity (see for e.g. </w:t>
      </w:r>
      <w:r w:rsidRPr="001E0245">
        <w:rPr>
          <w:rFonts w:ascii="Times New Roman" w:hAnsi="Times New Roman" w:cs="Times New Roman"/>
          <w:sz w:val="24"/>
          <w:szCs w:val="24"/>
          <w:bdr w:val="none" w:sz="0" w:space="0" w:color="auto" w:frame="1"/>
          <w:shd w:val="clear" w:color="auto" w:fill="FFFFFF"/>
        </w:rPr>
        <w:t>Bettencourt</w:t>
      </w:r>
      <w:r w:rsidR="007C007C" w:rsidRPr="001E0245">
        <w:rPr>
          <w:rFonts w:ascii="Times New Roman" w:hAnsi="Times New Roman" w:cs="Times New Roman"/>
          <w:sz w:val="24"/>
          <w:szCs w:val="24"/>
          <w:bdr w:val="none" w:sz="0" w:space="0" w:color="auto" w:frame="1"/>
          <w:shd w:val="clear" w:color="auto" w:fill="FFFFFF"/>
        </w:rPr>
        <w:t xml:space="preserve"> et al.,</w:t>
      </w:r>
      <w:r w:rsidRPr="001E0245">
        <w:rPr>
          <w:rFonts w:ascii="Times New Roman" w:hAnsi="Times New Roman" w:cs="Times New Roman"/>
          <w:sz w:val="24"/>
          <w:szCs w:val="24"/>
          <w:bdr w:val="none" w:sz="0" w:space="0" w:color="auto" w:frame="1"/>
          <w:shd w:val="clear" w:color="auto" w:fill="FFFFFF"/>
        </w:rPr>
        <w:t xml:space="preserve"> 2001; Brewer et al, 1993, and Reichle 1997, as cited in Hewstone, Rubin, and Willis, 2002;</w:t>
      </w:r>
      <w:r w:rsidRPr="001E0245">
        <w:rPr>
          <w:rFonts w:ascii="Times New Roman" w:hAnsi="Times New Roman" w:cs="Times New Roman"/>
          <w:sz w:val="24"/>
          <w:szCs w:val="24"/>
        </w:rPr>
        <w:t xml:space="preserve">) – and again, this tendency is likely to accumulate as information is passed from person to person. </w:t>
      </w:r>
    </w:p>
    <w:p w14:paraId="4BAA521C" w14:textId="2AA2795E"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Our prior research (see Chapter</w:t>
      </w:r>
      <w:r w:rsidR="00BF6FD6" w:rsidRPr="001E0245">
        <w:rPr>
          <w:rFonts w:ascii="Times New Roman" w:hAnsi="Times New Roman" w:cs="Times New Roman"/>
          <w:sz w:val="24"/>
          <w:szCs w:val="24"/>
        </w:rPr>
        <w:t xml:space="preserve"> 2</w:t>
      </w:r>
      <w:r w:rsidRPr="001E0245">
        <w:rPr>
          <w:rFonts w:ascii="Times New Roman" w:hAnsi="Times New Roman" w:cs="Times New Roman"/>
          <w:sz w:val="24"/>
          <w:szCs w:val="24"/>
        </w:rPr>
        <w:t>) positions participants as members of the higher status group – the group that always wins</w:t>
      </w:r>
      <w:ins w:id="54" w:author="Martin, Douglas" w:date="2021-03-19T10:58:00Z">
        <w:r w:rsidRPr="001E0245">
          <w:rPr>
            <w:rFonts w:ascii="Times New Roman" w:hAnsi="Times New Roman" w:cs="Times New Roman"/>
            <w:sz w:val="24"/>
            <w:szCs w:val="24"/>
          </w:rPr>
          <w:t xml:space="preserve"> a competitive intergroup task</w:t>
        </w:r>
      </w:ins>
      <w:r w:rsidRPr="001E0245">
        <w:rPr>
          <w:rFonts w:ascii="Times New Roman" w:hAnsi="Times New Roman" w:cs="Times New Roman"/>
          <w:sz w:val="24"/>
          <w:szCs w:val="24"/>
        </w:rPr>
        <w:t xml:space="preserve">. While we saw somewhat </w:t>
      </w:r>
      <w:r w:rsidRPr="001E0245">
        <w:rPr>
          <w:rFonts w:ascii="Times New Roman" w:hAnsi="Times New Roman" w:cs="Times New Roman"/>
          <w:sz w:val="24"/>
          <w:szCs w:val="24"/>
        </w:rPr>
        <w:lastRenderedPageBreak/>
        <w:t xml:space="preserve">different patterns of favouritism and derogation emerge in </w:t>
      </w:r>
      <w:r w:rsidR="00AC751F" w:rsidRPr="001E0245">
        <w:rPr>
          <w:rFonts w:ascii="Times New Roman" w:hAnsi="Times New Roman" w:cs="Times New Roman"/>
          <w:sz w:val="24"/>
          <w:szCs w:val="24"/>
        </w:rPr>
        <w:t>Experiments 1a</w:t>
      </w:r>
      <w:r w:rsidR="00BF6FD6" w:rsidRPr="001E0245">
        <w:rPr>
          <w:rFonts w:ascii="Times New Roman" w:hAnsi="Times New Roman" w:cs="Times New Roman"/>
          <w:sz w:val="24"/>
          <w:szCs w:val="24"/>
        </w:rPr>
        <w:t xml:space="preserve"> and 1b</w:t>
      </w:r>
      <w:r w:rsidRPr="001E0245">
        <w:rPr>
          <w:rFonts w:ascii="Times New Roman" w:hAnsi="Times New Roman" w:cs="Times New Roman"/>
          <w:sz w:val="24"/>
          <w:szCs w:val="24"/>
        </w:rPr>
        <w:t>, in both cases the ingroup was seen as more positive than the outgroup overall</w:t>
      </w:r>
      <w:r w:rsidR="007C007C"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rated more positively on one of the two axes of the stereotype content model, without any evidence of a compensatory bias favouring the outgroup on the other axis. We saw no evidence that memory for attributes or the strength of emerging stereotypes was affected by group membership. However, as we have seen, all of these measures may be affected by the group’s high status. Participants did not perceive greater outgroup than ingroup homogeneity</w:t>
      </w:r>
      <w:r w:rsidR="00BF6FD6" w:rsidRPr="001E0245">
        <w:rPr>
          <w:rFonts w:ascii="Times New Roman" w:hAnsi="Times New Roman" w:cs="Times New Roman"/>
          <w:sz w:val="24"/>
          <w:szCs w:val="24"/>
        </w:rPr>
        <w:t xml:space="preserve"> </w:t>
      </w:r>
      <w:r w:rsidRPr="001E0245">
        <w:rPr>
          <w:rFonts w:ascii="Times New Roman" w:hAnsi="Times New Roman" w:cs="Times New Roman"/>
          <w:sz w:val="24"/>
          <w:szCs w:val="24"/>
        </w:rPr>
        <w:t>or show a better memory for their own group members, as some literature might suggest, but this might be because, as high</w:t>
      </w:r>
      <w:r w:rsidR="00324886" w:rsidRPr="001E0245">
        <w:rPr>
          <w:rFonts w:ascii="Times New Roman" w:hAnsi="Times New Roman" w:cs="Times New Roman"/>
          <w:sz w:val="24"/>
          <w:szCs w:val="24"/>
        </w:rPr>
        <w:t>-</w:t>
      </w:r>
      <w:r w:rsidRPr="001E0245">
        <w:rPr>
          <w:rFonts w:ascii="Times New Roman" w:hAnsi="Times New Roman" w:cs="Times New Roman"/>
          <w:sz w:val="24"/>
          <w:szCs w:val="24"/>
        </w:rPr>
        <w:t xml:space="preserve">status individuals themselves, they would have </w:t>
      </w:r>
      <w:ins w:id="55" w:author="Martin, Douglas" w:date="2021-03-19T10:59:00Z">
        <w:r w:rsidRPr="001E0245">
          <w:rPr>
            <w:rFonts w:ascii="Times New Roman" w:hAnsi="Times New Roman" w:cs="Times New Roman"/>
            <w:sz w:val="24"/>
            <w:szCs w:val="24"/>
          </w:rPr>
          <w:t>little motivation</w:t>
        </w:r>
      </w:ins>
      <w:r w:rsidRPr="001E0245">
        <w:rPr>
          <w:rFonts w:ascii="Times New Roman" w:hAnsi="Times New Roman" w:cs="Times New Roman"/>
          <w:sz w:val="24"/>
          <w:szCs w:val="24"/>
        </w:rPr>
        <w:t xml:space="preserve"> </w:t>
      </w:r>
      <w:del w:id="56" w:author="Martin, Douglas" w:date="2021-03-19T10:59:00Z">
        <w:r w:rsidRPr="001E0245" w:rsidDel="00DB4EB3">
          <w:rPr>
            <w:rFonts w:ascii="Times New Roman" w:hAnsi="Times New Roman" w:cs="Times New Roman"/>
            <w:sz w:val="24"/>
            <w:szCs w:val="24"/>
          </w:rPr>
          <w:delText>no</w:delText>
        </w:r>
        <w:r w:rsidRPr="001E0245" w:rsidDel="004451DD">
          <w:rPr>
            <w:rFonts w:ascii="Times New Roman" w:hAnsi="Times New Roman" w:cs="Times New Roman"/>
            <w:sz w:val="24"/>
            <w:szCs w:val="24"/>
          </w:rPr>
          <w:delText xml:space="preserve"> </w:delText>
        </w:r>
        <w:commentRangeStart w:id="57"/>
        <w:r w:rsidRPr="001E0245" w:rsidDel="004451DD">
          <w:rPr>
            <w:rFonts w:ascii="Times New Roman" w:hAnsi="Times New Roman" w:cs="Times New Roman"/>
            <w:sz w:val="24"/>
            <w:szCs w:val="24"/>
          </w:rPr>
          <w:delText>instinctive</w:delText>
        </w:r>
        <w:r w:rsidRPr="001E0245" w:rsidDel="00DB4EB3">
          <w:rPr>
            <w:rFonts w:ascii="Times New Roman" w:hAnsi="Times New Roman" w:cs="Times New Roman"/>
            <w:sz w:val="24"/>
            <w:szCs w:val="24"/>
          </w:rPr>
          <w:delText xml:space="preserve"> </w:delText>
        </w:r>
      </w:del>
      <w:commentRangeEnd w:id="57"/>
      <w:r w:rsidRPr="001E0245">
        <w:rPr>
          <w:rStyle w:val="CommentReference"/>
          <w:rFonts w:ascii="Times New Roman" w:hAnsi="Times New Roman" w:cs="Times New Roman"/>
          <w:sz w:val="24"/>
          <w:szCs w:val="24"/>
        </w:rPr>
        <w:commentReference w:id="57"/>
      </w:r>
      <w:del w:id="58" w:author="Martin, Douglas" w:date="2021-03-19T10:59:00Z">
        <w:r w:rsidRPr="001E0245" w:rsidDel="00DB4EB3">
          <w:rPr>
            <w:rFonts w:ascii="Times New Roman" w:hAnsi="Times New Roman" w:cs="Times New Roman"/>
            <w:sz w:val="24"/>
            <w:szCs w:val="24"/>
          </w:rPr>
          <w:delText xml:space="preserve">need </w:delText>
        </w:r>
      </w:del>
      <w:r w:rsidRPr="001E0245">
        <w:rPr>
          <w:rFonts w:ascii="Times New Roman" w:hAnsi="Times New Roman" w:cs="Times New Roman"/>
          <w:sz w:val="24"/>
          <w:szCs w:val="24"/>
        </w:rPr>
        <w:t xml:space="preserve">to better learn the attributes of a superior class. Participants also might see their status as unstable (as is typical for friendly competition), which may explain the lack of a compensatory bias and the tendency, in </w:t>
      </w:r>
      <w:r w:rsidR="007C007C" w:rsidRPr="001E0245">
        <w:rPr>
          <w:rFonts w:ascii="Times New Roman" w:hAnsi="Times New Roman" w:cs="Times New Roman"/>
          <w:sz w:val="24"/>
          <w:szCs w:val="24"/>
        </w:rPr>
        <w:t>1</w:t>
      </w:r>
      <w:r w:rsidRPr="001E0245">
        <w:rPr>
          <w:rFonts w:ascii="Times New Roman" w:hAnsi="Times New Roman" w:cs="Times New Roman"/>
          <w:sz w:val="24"/>
          <w:szCs w:val="24"/>
        </w:rPr>
        <w:t xml:space="preserve">b, to derogate the competitive outgroup. However, without a comparison point, these explanations are largely speculative. In order to understand how participants’ higher status may have affected the evolution of stereotypes, we need to know what happens when they lack such status. </w:t>
      </w:r>
    </w:p>
    <w:p w14:paraId="4FE03E2B" w14:textId="77777777" w:rsidR="007C007C" w:rsidRPr="001E0245" w:rsidRDefault="008F58A7" w:rsidP="007C007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the present experiment, we modify our design from </w:t>
      </w:r>
      <w:r w:rsidR="00AC751F" w:rsidRPr="001E0245">
        <w:rPr>
          <w:rFonts w:ascii="Times New Roman" w:hAnsi="Times New Roman" w:cs="Times New Roman"/>
          <w:sz w:val="24"/>
          <w:szCs w:val="24"/>
        </w:rPr>
        <w:t>Experiment 1b</w:t>
      </w:r>
      <w:r w:rsidR="00324886" w:rsidRPr="001E0245">
        <w:rPr>
          <w:rFonts w:ascii="Times New Roman" w:hAnsi="Times New Roman" w:cs="Times New Roman"/>
          <w:sz w:val="24"/>
          <w:szCs w:val="24"/>
        </w:rPr>
        <w:t xml:space="preserve"> </w:t>
      </w:r>
      <w:r w:rsidRPr="001E0245">
        <w:rPr>
          <w:rFonts w:ascii="Times New Roman" w:hAnsi="Times New Roman" w:cs="Times New Roman"/>
          <w:sz w:val="24"/>
          <w:szCs w:val="24"/>
        </w:rPr>
        <w:t>to ensure that the ingroup inevitably loses the team competition. The experiments are otherwise the same, or at least fundamentally so (more on that momentarily): the aliens have the same counterbalanced set of attributes, and the information is passed along through five generations of participants. If status plays no role in stereotype evolution, we should see</w:t>
      </w:r>
      <w:del w:id="59" w:author="Martin, Douglas" w:date="2021-03-19T11:24:00Z">
        <w:r w:rsidRPr="001E0245" w:rsidDel="003D2B77">
          <w:rPr>
            <w:rFonts w:ascii="Times New Roman" w:hAnsi="Times New Roman" w:cs="Times New Roman"/>
            <w:sz w:val="24"/>
            <w:szCs w:val="24"/>
          </w:rPr>
          <w:delText>more or less</w:delText>
        </w:r>
      </w:del>
      <w:r w:rsidRPr="001E0245">
        <w:rPr>
          <w:rFonts w:ascii="Times New Roman" w:hAnsi="Times New Roman" w:cs="Times New Roman"/>
          <w:sz w:val="24"/>
          <w:szCs w:val="24"/>
        </w:rPr>
        <w:t xml:space="preserve"> the same pattern of results; we would expect the ingroup to be more positive than the outgroup overall and on at least one of the stereotype content axes, and for there to be no differences in accuracy, or structure, or simplification between the two groups. This would be surprising, given the abundance of literature that points to status as a key factor in both stereotype content and in person perception more generally. At the very least, we would expect to see more individuation for the higher </w:t>
      </w:r>
      <w:r w:rsidRPr="001E0245">
        <w:rPr>
          <w:rFonts w:ascii="Times New Roman" w:hAnsi="Times New Roman" w:cs="Times New Roman"/>
          <w:sz w:val="24"/>
          <w:szCs w:val="24"/>
        </w:rPr>
        <w:lastRenderedPageBreak/>
        <w:t>status group, and likely greater emphasis on status-irrelevant attributes for the ingroup, to preserve an optimally distinct positive group image. Specifically, our hypotheses are as follows:</w:t>
      </w:r>
    </w:p>
    <w:p w14:paraId="30198FC6" w14:textId="77777777" w:rsidR="007C007C" w:rsidRPr="001E0245" w:rsidRDefault="008F58A7" w:rsidP="007C007C">
      <w:pPr>
        <w:pStyle w:val="ListParagraph"/>
        <w:numPr>
          <w:ilvl w:val="0"/>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as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and </w:t>
      </w:r>
      <w:r w:rsidR="00324886" w:rsidRPr="001E0245">
        <w:rPr>
          <w:rFonts w:ascii="Times New Roman" w:hAnsi="Times New Roman" w:cs="Times New Roman"/>
          <w:sz w:val="24"/>
          <w:szCs w:val="24"/>
        </w:rPr>
        <w:t>1b</w:t>
      </w:r>
      <w:r w:rsidRPr="001E0245">
        <w:rPr>
          <w:rFonts w:ascii="Times New Roman" w:hAnsi="Times New Roman" w:cs="Times New Roman"/>
          <w:sz w:val="24"/>
          <w:szCs w:val="24"/>
        </w:rPr>
        <w:t xml:space="preserve"> (and Martin et al. 2014), such that:</w:t>
      </w:r>
    </w:p>
    <w:p w14:paraId="1B70EB51"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aliens at test will decline over five generations.</w:t>
      </w:r>
    </w:p>
    <w:p w14:paraId="26D93A31"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five generations.</w:t>
      </w:r>
    </w:p>
    <w:p w14:paraId="11C17313"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and an increase in accuracy of extrapolation to previously unseen aliens, over five generations.</w:t>
      </w:r>
    </w:p>
    <w:p w14:paraId="7D31E62A" w14:textId="77777777" w:rsidR="007C007C" w:rsidRPr="001E0245" w:rsidRDefault="008F58A7" w:rsidP="007C007C">
      <w:pPr>
        <w:pStyle w:val="ListParagraph"/>
        <w:numPr>
          <w:ilvl w:val="0"/>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low-status group membership on the cumulative cultural evolution of stereotypes, such that:</w:t>
      </w:r>
    </w:p>
    <w:p w14:paraId="50BB39FA"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More attributes will be used to describe the higher-status outgroup than the ingroup (high status individuation; e.g. </w:t>
      </w:r>
      <w:r w:rsidRPr="001E0245">
        <w:rPr>
          <w:rFonts w:ascii="Times New Roman" w:hAnsi="Times New Roman" w:cs="Times New Roman"/>
          <w:sz w:val="24"/>
          <w:szCs w:val="24"/>
          <w:bdr w:val="none" w:sz="0" w:space="0" w:color="auto" w:frame="1"/>
          <w:shd w:val="clear" w:color="auto" w:fill="FFFFFF"/>
        </w:rPr>
        <w:t>Guinote, Judde, and Brauer, 2002</w:t>
      </w:r>
      <w:r w:rsidRPr="001E0245">
        <w:rPr>
          <w:rFonts w:ascii="Times New Roman" w:hAnsi="Times New Roman" w:cs="Times New Roman"/>
          <w:sz w:val="24"/>
          <w:szCs w:val="24"/>
        </w:rPr>
        <w:t>).</w:t>
      </w:r>
    </w:p>
    <w:p w14:paraId="64343827"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There will be less categorical structure for the higher status outgroup aliens than for the ingroup (individuation; </w:t>
      </w:r>
      <w:r w:rsidRPr="001E0245">
        <w:rPr>
          <w:rFonts w:ascii="Times New Roman" w:hAnsi="Times New Roman" w:cs="Times New Roman"/>
          <w:sz w:val="24"/>
          <w:szCs w:val="24"/>
          <w:bdr w:val="none" w:sz="0" w:space="0" w:color="auto" w:frame="1"/>
          <w:shd w:val="clear" w:color="auto" w:fill="FFFFFF"/>
        </w:rPr>
        <w:t>Guinote, Judde, and Brauer, 2002</w:t>
      </w:r>
      <w:r w:rsidRPr="001E0245">
        <w:rPr>
          <w:rFonts w:ascii="Times New Roman" w:hAnsi="Times New Roman" w:cs="Times New Roman"/>
          <w:sz w:val="24"/>
          <w:szCs w:val="24"/>
        </w:rPr>
        <w:t>).</w:t>
      </w:r>
    </w:p>
    <w:p w14:paraId="0EC1269D" w14:textId="28310FFD" w:rsidR="008F58A7"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better remember attributes associated with higher status outgroup aliens than for the ingroup (Ratcliff et al., 2011)</w:t>
      </w:r>
      <w:r w:rsidR="00BC4DBA">
        <w:rPr>
          <w:rFonts w:ascii="Times New Roman" w:hAnsi="Times New Roman" w:cs="Times New Roman"/>
          <w:sz w:val="24"/>
          <w:szCs w:val="24"/>
        </w:rPr>
        <w:t>.</w:t>
      </w:r>
    </w:p>
    <w:p w14:paraId="18A2618F" w14:textId="77777777" w:rsidR="007C007C" w:rsidRPr="001E0245" w:rsidRDefault="008F58A7" w:rsidP="007C007C">
      <w:pPr>
        <w:pStyle w:val="ListParagraph"/>
        <w:numPr>
          <w:ilvl w:val="0"/>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low-status group membership on the content of emerging stereotypes, such that:</w:t>
      </w:r>
    </w:p>
    <w:p w14:paraId="1B25C0C9"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broadly favour the ingroup, associating higher valence attributes with ingroup than outgroup aliens (Everett, Faber, and Crockett, 2015).</w:t>
      </w:r>
    </w:p>
    <w:p w14:paraId="5A334D26" w14:textId="77777777" w:rsidR="007C007C" w:rsidRPr="001E0245"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Status-irrelevant attributes (those high on warmth) will be particularly emphasized for the ingroup to maintain a positive group image (</w:t>
      </w:r>
      <w:r w:rsidRPr="001E0245">
        <w:rPr>
          <w:rFonts w:ascii="Times New Roman" w:hAnsi="Times New Roman" w:cs="Times New Roman"/>
          <w:sz w:val="24"/>
          <w:szCs w:val="24"/>
          <w:bdr w:val="none" w:sz="0" w:space="0" w:color="auto" w:frame="1"/>
          <w:shd w:val="clear" w:color="auto" w:fill="FFFFFF"/>
        </w:rPr>
        <w:t>Bettencour</w:t>
      </w:r>
      <w:r w:rsidR="007C007C" w:rsidRPr="001E0245">
        <w:rPr>
          <w:rFonts w:ascii="Times New Roman" w:hAnsi="Times New Roman" w:cs="Times New Roman"/>
          <w:sz w:val="24"/>
          <w:szCs w:val="24"/>
          <w:bdr w:val="none" w:sz="0" w:space="0" w:color="auto" w:frame="1"/>
          <w:shd w:val="clear" w:color="auto" w:fill="FFFFFF"/>
        </w:rPr>
        <w:t xml:space="preserve">t et al., </w:t>
      </w:r>
      <w:r w:rsidRPr="001E0245">
        <w:rPr>
          <w:rFonts w:ascii="Times New Roman" w:hAnsi="Times New Roman" w:cs="Times New Roman"/>
          <w:sz w:val="24"/>
          <w:szCs w:val="24"/>
          <w:bdr w:val="none" w:sz="0" w:space="0" w:color="auto" w:frame="1"/>
          <w:shd w:val="clear" w:color="auto" w:fill="FFFFFF"/>
        </w:rPr>
        <w:t>2001</w:t>
      </w:r>
      <w:r w:rsidRPr="001E0245">
        <w:rPr>
          <w:rFonts w:ascii="Times New Roman" w:hAnsi="Times New Roman" w:cs="Times New Roman"/>
          <w:sz w:val="24"/>
          <w:szCs w:val="24"/>
        </w:rPr>
        <w:t>).</w:t>
      </w:r>
    </w:p>
    <w:p w14:paraId="0CAA2F50" w14:textId="7B2F587D" w:rsidR="008F58A7" w:rsidRDefault="008F58A7" w:rsidP="007C007C">
      <w:pPr>
        <w:pStyle w:val="ListParagraph"/>
        <w:numPr>
          <w:ilvl w:val="1"/>
          <w:numId w:val="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higher status outgroup will be associated with higher levels of competence (</w:t>
      </w:r>
      <w:r w:rsidRPr="001E0245">
        <w:rPr>
          <w:rFonts w:ascii="Times New Roman" w:hAnsi="Times New Roman" w:cs="Times New Roman"/>
          <w:sz w:val="24"/>
          <w:szCs w:val="24"/>
          <w:bdr w:val="none" w:sz="0" w:space="0" w:color="auto" w:frame="1"/>
          <w:shd w:val="clear" w:color="auto" w:fill="FFFFFF"/>
        </w:rPr>
        <w:t>Fiske</w:t>
      </w:r>
      <w:r w:rsidR="007C007C"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2002</w:t>
      </w:r>
      <w:r w:rsidRPr="001E0245">
        <w:rPr>
          <w:rFonts w:ascii="Times New Roman" w:hAnsi="Times New Roman" w:cs="Times New Roman"/>
          <w:sz w:val="24"/>
          <w:szCs w:val="24"/>
        </w:rPr>
        <w:t>).</w:t>
      </w:r>
    </w:p>
    <w:p w14:paraId="6262A05B" w14:textId="77777777" w:rsidR="00190CB0" w:rsidRPr="00190CB0" w:rsidRDefault="00190CB0" w:rsidP="00190CB0">
      <w:pPr>
        <w:spacing w:after="0" w:line="480" w:lineRule="auto"/>
        <w:rPr>
          <w:rFonts w:ascii="Times New Roman" w:hAnsi="Times New Roman" w:cs="Times New Roman"/>
          <w:sz w:val="24"/>
          <w:szCs w:val="24"/>
        </w:rPr>
      </w:pPr>
    </w:p>
    <w:p w14:paraId="77E5CA5B" w14:textId="0D93146A"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Note:</w:t>
      </w:r>
      <w:r w:rsidRPr="001E0245">
        <w:rPr>
          <w:rFonts w:ascii="Times New Roman" w:hAnsi="Times New Roman" w:cs="Times New Roman"/>
          <w:sz w:val="24"/>
          <w:szCs w:val="24"/>
        </w:rPr>
        <w:t xml:space="preserve"> The Covid 19 pandemic necessitated that data collection for this experiment, which had initially taken place in person, be moved online. Because participant dropout rates increase and attentiveness tends to decrease as online studies get longer (Hoerger, 2010), the online version of the experiment was shortened by removing two learning phases and one round of the team competition. We also introduce attention checks to filter out low-effort participants and cheaters (see for discussion of attention checks Abbey &amp; Meloy, 2017). We had completed nearly half of our data collection in person prior to the pandemic; therefore, we were able to statistically test whether there were any differences between in-person and online data collection. </w:t>
      </w:r>
      <w:del w:id="60" w:author="Martin, Douglas" w:date="2021-03-19T11:28:00Z">
        <w:r w:rsidRPr="001E0245" w:rsidDel="00694A4A">
          <w:rPr>
            <w:rFonts w:ascii="Times New Roman" w:hAnsi="Times New Roman" w:cs="Times New Roman"/>
            <w:sz w:val="24"/>
            <w:szCs w:val="24"/>
          </w:rPr>
          <w:delText>Differences between</w:delText>
        </w:r>
        <w:r w:rsidRPr="001E0245" w:rsidDel="00D052C1">
          <w:rPr>
            <w:rFonts w:ascii="Times New Roman" w:hAnsi="Times New Roman" w:cs="Times New Roman"/>
            <w:sz w:val="24"/>
            <w:szCs w:val="24"/>
          </w:rPr>
          <w:delText xml:space="preserve"> data collected online and in person would suggest caution is warranted when interpreting results in any of our experiments with </w:delText>
        </w:r>
        <w:r w:rsidRPr="001E0245" w:rsidDel="00143762">
          <w:rPr>
            <w:rFonts w:ascii="Times New Roman" w:hAnsi="Times New Roman" w:cs="Times New Roman"/>
            <w:sz w:val="24"/>
            <w:szCs w:val="24"/>
          </w:rPr>
          <w:delText xml:space="preserve">partial or full </w:delText>
        </w:r>
        <w:r w:rsidRPr="001E0245" w:rsidDel="00D052C1">
          <w:rPr>
            <w:rFonts w:ascii="Times New Roman" w:hAnsi="Times New Roman" w:cs="Times New Roman"/>
            <w:sz w:val="24"/>
            <w:szCs w:val="24"/>
          </w:rPr>
          <w:delText xml:space="preserve">online testing (see </w:delText>
        </w:r>
        <w:r w:rsidRPr="001E0245" w:rsidDel="00D052C1">
          <w:rPr>
            <w:rFonts w:ascii="Times New Roman" w:hAnsi="Times New Roman" w:cs="Times New Roman"/>
            <w:sz w:val="24"/>
            <w:szCs w:val="24"/>
            <w:highlight w:val="yellow"/>
          </w:rPr>
          <w:delText xml:space="preserve">Chapters </w:delText>
        </w:r>
        <w:r w:rsidRPr="001E0245" w:rsidDel="00D216CB">
          <w:rPr>
            <w:rFonts w:ascii="Times New Roman" w:hAnsi="Times New Roman" w:cs="Times New Roman"/>
            <w:sz w:val="24"/>
            <w:szCs w:val="24"/>
            <w:highlight w:val="yellow"/>
          </w:rPr>
          <w:delText>4</w:delText>
        </w:r>
        <w:r w:rsidRPr="001E0245" w:rsidDel="00D052C1">
          <w:rPr>
            <w:rFonts w:ascii="Times New Roman" w:hAnsi="Times New Roman" w:cs="Times New Roman"/>
            <w:sz w:val="24"/>
            <w:szCs w:val="24"/>
            <w:highlight w:val="yellow"/>
          </w:rPr>
          <w:delText>, #, #);</w:delText>
        </w:r>
        <w:r w:rsidRPr="001E0245" w:rsidDel="00D052C1">
          <w:rPr>
            <w:rFonts w:ascii="Times New Roman" w:hAnsi="Times New Roman" w:cs="Times New Roman"/>
            <w:sz w:val="24"/>
            <w:szCs w:val="24"/>
          </w:rPr>
          <w:delText xml:space="preserve"> conversely, should we find no </w:delText>
        </w:r>
        <w:r w:rsidRPr="001E0245" w:rsidDel="005B0596">
          <w:rPr>
            <w:rFonts w:ascii="Times New Roman" w:hAnsi="Times New Roman" w:cs="Times New Roman"/>
            <w:sz w:val="24"/>
            <w:szCs w:val="24"/>
          </w:rPr>
          <w:delText xml:space="preserve">significant </w:delText>
        </w:r>
        <w:r w:rsidRPr="001E0245" w:rsidDel="00D052C1">
          <w:rPr>
            <w:rFonts w:ascii="Times New Roman" w:hAnsi="Times New Roman" w:cs="Times New Roman"/>
            <w:sz w:val="24"/>
            <w:szCs w:val="24"/>
          </w:rPr>
          <w:delText xml:space="preserve">differences, we can be reasonably confident in our </w:delText>
        </w:r>
        <w:commentRangeStart w:id="61"/>
        <w:r w:rsidRPr="001E0245" w:rsidDel="00D052C1">
          <w:rPr>
            <w:rFonts w:ascii="Times New Roman" w:hAnsi="Times New Roman" w:cs="Times New Roman"/>
            <w:sz w:val="24"/>
            <w:szCs w:val="24"/>
          </w:rPr>
          <w:delText>results</w:delText>
        </w:r>
      </w:del>
      <w:commentRangeEnd w:id="61"/>
      <w:r w:rsidRPr="001E0245">
        <w:rPr>
          <w:rStyle w:val="CommentReference"/>
          <w:rFonts w:ascii="Times New Roman" w:hAnsi="Times New Roman" w:cs="Times New Roman"/>
          <w:sz w:val="24"/>
          <w:szCs w:val="24"/>
        </w:rPr>
        <w:commentReference w:id="61"/>
      </w:r>
      <w:del w:id="62" w:author="Martin, Douglas" w:date="2021-03-19T11:28:00Z">
        <w:r w:rsidRPr="001E0245" w:rsidDel="00D052C1">
          <w:rPr>
            <w:rFonts w:ascii="Times New Roman" w:hAnsi="Times New Roman" w:cs="Times New Roman"/>
            <w:sz w:val="24"/>
            <w:szCs w:val="24"/>
          </w:rPr>
          <w:delText xml:space="preserve">. </w:delText>
        </w:r>
      </w:del>
    </w:p>
    <w:p w14:paraId="4590EB09" w14:textId="77777777" w:rsidR="008F58A7" w:rsidRPr="001E0245" w:rsidRDefault="008F58A7" w:rsidP="007C007C">
      <w:pPr>
        <w:pStyle w:val="Heading1"/>
        <w:spacing w:before="0" w:line="480" w:lineRule="auto"/>
        <w:ind w:firstLine="567"/>
        <w:jc w:val="left"/>
        <w:rPr>
          <w:rFonts w:cs="Times New Roman"/>
          <w:color w:val="7030A0"/>
          <w:szCs w:val="24"/>
        </w:rPr>
      </w:pPr>
    </w:p>
    <w:p w14:paraId="7D4F3F9D" w14:textId="6F39C900" w:rsidR="008F58A7" w:rsidRPr="001E0245" w:rsidRDefault="008F58A7" w:rsidP="00945912">
      <w:pPr>
        <w:pStyle w:val="Heading2"/>
        <w:spacing w:before="0"/>
        <w:rPr>
          <w:rFonts w:cs="Times New Roman"/>
          <w:szCs w:val="24"/>
        </w:rPr>
      </w:pPr>
      <w:bookmarkStart w:id="63" w:name="_Toc75434843"/>
      <w:r w:rsidRPr="001E0245">
        <w:rPr>
          <w:rFonts w:cs="Times New Roman"/>
          <w:szCs w:val="24"/>
        </w:rPr>
        <w:t>Methods</w:t>
      </w:r>
      <w:bookmarkEnd w:id="63"/>
    </w:p>
    <w:p w14:paraId="5926AFAD" w14:textId="77777777" w:rsidR="00D710A7" w:rsidRDefault="00D710A7" w:rsidP="00D710A7">
      <w:pPr>
        <w:spacing w:after="0" w:line="480" w:lineRule="auto"/>
        <w:rPr>
          <w:rFonts w:ascii="Times New Roman" w:hAnsi="Times New Roman" w:cs="Times New Roman"/>
          <w:b/>
          <w:bCs/>
          <w:sz w:val="24"/>
          <w:szCs w:val="24"/>
        </w:rPr>
      </w:pPr>
    </w:p>
    <w:p w14:paraId="65D94604" w14:textId="30F243FB" w:rsidR="008F58A7" w:rsidRPr="001E0245" w:rsidRDefault="008F58A7" w:rsidP="00D710A7">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Participants.</w:t>
      </w:r>
      <w:r w:rsidR="00324886"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We tested 80 participants for this experiment. </w:t>
      </w:r>
      <w:commentRangeStart w:id="64"/>
      <w:r w:rsidRPr="001E0245">
        <w:rPr>
          <w:rFonts w:ascii="Times New Roman" w:hAnsi="Times New Roman" w:cs="Times New Roman"/>
          <w:sz w:val="24"/>
          <w:szCs w:val="24"/>
        </w:rPr>
        <w:t xml:space="preserve">35 of these participants </w:t>
      </w:r>
      <w:commentRangeEnd w:id="64"/>
      <w:r w:rsidR="00EB044E">
        <w:rPr>
          <w:rStyle w:val="CommentReference"/>
        </w:rPr>
        <w:commentReference w:id="64"/>
      </w:r>
      <w:r w:rsidRPr="001E0245">
        <w:rPr>
          <w:rFonts w:ascii="Times New Roman" w:hAnsi="Times New Roman" w:cs="Times New Roman"/>
          <w:sz w:val="24"/>
          <w:szCs w:val="24"/>
        </w:rPr>
        <w:t>were students from the University of Aberdeen and the University of Edinburgh, who were either granted course credit in exchange for taking part</w:t>
      </w:r>
      <w:r w:rsidR="00324886"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or compensated monetarily for their time. The remaining 45 participants were U.K. residents over 18 who were recruited online via Prolific and compensated monetarily for their time. Participants were given the same brief as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and </w:t>
      </w:r>
      <w:r w:rsidR="00324886" w:rsidRPr="001E0245">
        <w:rPr>
          <w:rFonts w:ascii="Times New Roman" w:hAnsi="Times New Roman" w:cs="Times New Roman"/>
          <w:sz w:val="24"/>
          <w:szCs w:val="24"/>
        </w:rPr>
        <w:t>1b</w:t>
      </w:r>
      <w:r w:rsidRPr="001E0245">
        <w:rPr>
          <w:rFonts w:ascii="Times New Roman" w:hAnsi="Times New Roman" w:cs="Times New Roman"/>
          <w:sz w:val="24"/>
          <w:szCs w:val="24"/>
        </w:rPr>
        <w:t xml:space="preserve"> (either verbally or on screen)</w:t>
      </w:r>
      <w:r w:rsidR="0072048F"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were assigned to chains in the same way.</w:t>
      </w:r>
    </w:p>
    <w:p w14:paraId="5A7B37DD" w14:textId="77777777" w:rsidR="00D710A7" w:rsidRDefault="00D710A7" w:rsidP="00D710A7">
      <w:pPr>
        <w:spacing w:after="0" w:line="480" w:lineRule="auto"/>
        <w:rPr>
          <w:rFonts w:ascii="Times New Roman" w:hAnsi="Times New Roman" w:cs="Times New Roman"/>
          <w:b/>
          <w:bCs/>
          <w:sz w:val="24"/>
          <w:szCs w:val="24"/>
        </w:rPr>
      </w:pPr>
    </w:p>
    <w:p w14:paraId="7EA8F29C" w14:textId="3C2E623B" w:rsidR="008F58A7" w:rsidRPr="001E0245" w:rsidRDefault="008F58A7" w:rsidP="00D710A7">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Stimulus Materials.</w:t>
      </w:r>
      <w:r w:rsidR="00324886"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For in-person testing, the stimulus materials were identical to those 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For online testing, the alien avatar assigned to the participant was instead displayed onscreen during the team competition phase. Online participation was limited to individuals using desktop or laptop computers to ensure that the experiment would be displayed correctly.</w:t>
      </w:r>
    </w:p>
    <w:p w14:paraId="5D323327" w14:textId="77777777" w:rsidR="00D710A7" w:rsidRDefault="00D710A7" w:rsidP="00D710A7">
      <w:pPr>
        <w:spacing w:after="0" w:line="480" w:lineRule="auto"/>
        <w:rPr>
          <w:rFonts w:ascii="Times New Roman" w:hAnsi="Times New Roman" w:cs="Times New Roman"/>
          <w:b/>
          <w:bCs/>
          <w:sz w:val="24"/>
          <w:szCs w:val="24"/>
        </w:rPr>
      </w:pPr>
    </w:p>
    <w:p w14:paraId="167277AA" w14:textId="441B0F99" w:rsidR="008F58A7" w:rsidRPr="001E0245" w:rsidRDefault="008F58A7" w:rsidP="00D710A7">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Procedure.</w:t>
      </w:r>
      <w:r w:rsidR="00324886"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For in-person testing, the procedure was almost identical to that of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However, </w:t>
      </w:r>
      <w:r w:rsidR="000F7E03" w:rsidRPr="001E0245">
        <w:rPr>
          <w:rFonts w:ascii="Times New Roman" w:hAnsi="Times New Roman" w:cs="Times New Roman"/>
          <w:sz w:val="24"/>
          <w:szCs w:val="24"/>
        </w:rPr>
        <w:t>to</w:t>
      </w:r>
      <w:r w:rsidRPr="001E0245">
        <w:rPr>
          <w:rFonts w:ascii="Times New Roman" w:hAnsi="Times New Roman" w:cs="Times New Roman"/>
          <w:sz w:val="24"/>
          <w:szCs w:val="24"/>
        </w:rPr>
        <w:t xml:space="preserve"> manipulate status, the final team scores during the two Navon competition tasks were automatically adjusted such that the ingroup always either tied or lost the first round of the competition, and always lost by the end of the second round.</w:t>
      </w:r>
    </w:p>
    <w:p w14:paraId="7526ABA9" w14:textId="77777777" w:rsidR="00324886"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online testing, instructions (such as the initial briefing) that would normally be given in person were instead incorporated into on</w:t>
      </w:r>
      <w:r w:rsidR="00324886" w:rsidRPr="001E0245">
        <w:rPr>
          <w:rFonts w:ascii="Times New Roman" w:hAnsi="Times New Roman" w:cs="Times New Roman"/>
          <w:sz w:val="24"/>
          <w:szCs w:val="24"/>
        </w:rPr>
        <w:t>-</w:t>
      </w:r>
      <w:r w:rsidRPr="001E0245">
        <w:rPr>
          <w:rFonts w:ascii="Times New Roman" w:hAnsi="Times New Roman" w:cs="Times New Roman"/>
          <w:sz w:val="24"/>
          <w:szCs w:val="24"/>
        </w:rPr>
        <w:t>screen text. The experiment was also shortened in two important ways: first, the Navon competition was reduced to one round rather than two; second, participants had only one chance to learn the attributes of each alien, rather than three.</w:t>
      </w:r>
    </w:p>
    <w:p w14:paraId="0E81CA48" w14:textId="56C6BEF2"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Two attention checks were also incorporated into the online study. At the start of the experiment, participants were told that it was important that they focus on the study and understand the requirements. They were presented with a short reminder of the tasks involved in the experiment, and on the same screen asked a simple multiple-choice question, “Which of the following is true of this study?”. The correct answer could easily be found by reading the preceding paragraph, and the remaining three answers were explicitly contradicted by that paragraph. This was to ensure that only participants who were not trying (rather than those who attended to the “wrong” information</w:t>
      </w:r>
      <w:r w:rsidR="00324886"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or interpreted questions in unexpected ways) would be filtered from the study. Consequently, data from participants who failed this attention check was removed from the experiment, and those chain/generation positions were retested.  </w:t>
      </w:r>
    </w:p>
    <w:p w14:paraId="0C85EB49" w14:textId="16E1038F" w:rsidR="007C007C" w:rsidRPr="001E0245" w:rsidRDefault="008F58A7" w:rsidP="00945912">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During the debrief, participants were told why it is important to us that their answers on the memory test were genuine (i.e., that their answers would be used to train subsequent participants). They were asked to rate the honesty of their effort on a 1-5 scale, and (via a text response box) whether they knew of any reason we should not use their answers to train further participants. Data from participants who rated their effort as 1 or 2 were removed from the experiment. No participant expressed a valid reason that we should exclude their data.</w:t>
      </w:r>
    </w:p>
    <w:p w14:paraId="77FCD0C8" w14:textId="77777777" w:rsidR="00BC4DBA" w:rsidRDefault="00BC4DBA" w:rsidP="00BC4DBA">
      <w:pPr>
        <w:spacing w:after="0" w:line="480" w:lineRule="auto"/>
        <w:rPr>
          <w:rFonts w:ascii="Times New Roman" w:hAnsi="Times New Roman" w:cs="Times New Roman"/>
          <w:b/>
          <w:bCs/>
          <w:sz w:val="24"/>
          <w:szCs w:val="24"/>
        </w:rPr>
      </w:pPr>
    </w:p>
    <w:p w14:paraId="5BDB85DC" w14:textId="7D3F145B" w:rsidR="008F58A7" w:rsidRPr="001E0245" w:rsidRDefault="008F58A7" w:rsidP="00BC4DBA">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Dependent Measures.</w:t>
      </w:r>
      <w:r w:rsidR="00324886"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Experiments 1a</w:t>
      </w:r>
      <w:r w:rsidR="00324886" w:rsidRPr="001E0245">
        <w:rPr>
          <w:rFonts w:ascii="Times New Roman" w:hAnsi="Times New Roman" w:cs="Times New Roman"/>
          <w:sz w:val="24"/>
          <w:szCs w:val="24"/>
        </w:rPr>
        <w:t xml:space="preserve"> and 1b.</w:t>
      </w:r>
      <w:r w:rsidRPr="001E0245">
        <w:rPr>
          <w:rFonts w:ascii="Times New Roman" w:hAnsi="Times New Roman" w:cs="Times New Roman"/>
          <w:sz w:val="24"/>
          <w:szCs w:val="24"/>
        </w:rPr>
        <w:t xml:space="preserve"> </w:t>
      </w:r>
    </w:p>
    <w:p w14:paraId="33A3818A" w14:textId="4674BE1F" w:rsidR="008F58A7" w:rsidRPr="001E0245" w:rsidRDefault="008363F4"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b/>
      </w:r>
      <w:r w:rsidR="008F58A7" w:rsidRPr="001E0245">
        <w:rPr>
          <w:rFonts w:ascii="Times New Roman" w:hAnsi="Times New Roman" w:cs="Times New Roman"/>
          <w:sz w:val="24"/>
          <w:szCs w:val="24"/>
        </w:rPr>
        <w:t xml:space="preserve">In addition to our usual analyses, we also created a smaller subset of 14 four-generation experiment chains, half of which had been tested in person, and half of which had been tested online. We eliminated two chains and all of Generation 5 from this subset as these data had been collected partly or wholly online. We compare results on all dependent measures between lab-tested and online-tested chains to examine whether online testing was a confounding variable. </w:t>
      </w:r>
    </w:p>
    <w:p w14:paraId="7FFE4704" w14:textId="77777777" w:rsidR="007C007C" w:rsidRPr="001E0245" w:rsidRDefault="007C007C" w:rsidP="007C007C">
      <w:pPr>
        <w:pStyle w:val="Heading2"/>
        <w:spacing w:before="0"/>
        <w:rPr>
          <w:rFonts w:cs="Times New Roman"/>
          <w:szCs w:val="24"/>
        </w:rPr>
      </w:pPr>
    </w:p>
    <w:p w14:paraId="6E417612" w14:textId="08A012CF" w:rsidR="008F58A7" w:rsidRPr="001E0245" w:rsidRDefault="008F58A7" w:rsidP="007C007C">
      <w:pPr>
        <w:pStyle w:val="Heading2"/>
        <w:spacing w:before="0"/>
        <w:rPr>
          <w:rFonts w:cs="Times New Roman"/>
          <w:szCs w:val="24"/>
        </w:rPr>
      </w:pPr>
      <w:bookmarkStart w:id="65" w:name="_Toc75434844"/>
      <w:r w:rsidRPr="001E0245">
        <w:rPr>
          <w:rFonts w:cs="Times New Roman"/>
          <w:szCs w:val="24"/>
        </w:rPr>
        <w:t>Results</w:t>
      </w:r>
      <w:bookmarkEnd w:id="65"/>
    </w:p>
    <w:p w14:paraId="62F90DE8" w14:textId="77777777" w:rsidR="0077690A" w:rsidRPr="001E0245" w:rsidRDefault="0077690A" w:rsidP="00047AAC">
      <w:pPr>
        <w:spacing w:after="0"/>
        <w:ind w:firstLine="567"/>
        <w:rPr>
          <w:rFonts w:ascii="Times New Roman" w:hAnsi="Times New Roman" w:cs="Times New Roman"/>
          <w:sz w:val="24"/>
          <w:szCs w:val="24"/>
        </w:rPr>
      </w:pPr>
    </w:p>
    <w:p w14:paraId="310C5A88" w14:textId="1559536E"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For all dependent measures except structure, we analysed the mean data using a 5 (Generation: G1 vs. G2 vs. G3 vs. G4 vs. G5) x 2 (Group: Ingroup (IG) vs Outgroup (OG)) repeated measures analysis of variance. For structure, we analysed mean data using a 5 (Generation: G1 vs. G2 vs. G3 vs. G4 vs. G5) x 3 (Comparison: IGxIG vs OGxOG vs IGxOG) repeated measures analysis of variance. </w:t>
      </w:r>
    </w:p>
    <w:p w14:paraId="2A29916B" w14:textId="31E0BA56"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establish whether there was evidence of cumulative cultural evolution of stereotypes we examine changes in the total number of attributes used by each generation of participants in the memory test, the level of structure, and the accuracy with which participants recalled and </w:t>
      </w:r>
      <w:r w:rsidRPr="001E0245">
        <w:rPr>
          <w:rFonts w:ascii="Times New Roman" w:hAnsi="Times New Roman" w:cs="Times New Roman"/>
          <w:sz w:val="24"/>
          <w:szCs w:val="24"/>
        </w:rPr>
        <w:lastRenderedPageBreak/>
        <w:t>extrapolated information (Hypothesis 1a-c). To establish whether membership in a lower status group affected the cumulative cultural evolution of stereotypes, we examine differences in group means for these measures (hypothesis 2a-c).</w:t>
      </w:r>
    </w:p>
    <w:p w14:paraId="17BC6ED2" w14:textId="58BAC2F3" w:rsidR="008F58A7" w:rsidRPr="001E0245" w:rsidRDefault="008F58A7"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Data regarding the total number of attributes used at test for ingroup and outgroup aliens can be seen in Figure </w:t>
      </w:r>
      <w:r w:rsidR="0077690A" w:rsidRPr="001E0245">
        <w:rPr>
          <w:rFonts w:ascii="Times New Roman" w:hAnsi="Times New Roman" w:cs="Times New Roman"/>
          <w:sz w:val="24"/>
          <w:szCs w:val="24"/>
        </w:rPr>
        <w:t>3.1</w:t>
      </w:r>
      <w:r w:rsidRPr="001E0245">
        <w:rPr>
          <w:rFonts w:ascii="Times New Roman" w:hAnsi="Times New Roman" w:cs="Times New Roman"/>
          <w:sz w:val="24"/>
          <w:szCs w:val="24"/>
        </w:rPr>
        <w:t>. There was a significant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8.43,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&lt;.001,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.36], such that fewer attributes were used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21.19,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1.40)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28.03,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.71).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.003]. However, there was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2.70,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.04,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.15]; pairwise comparisons show a significant mean difference between the two groups at G3 only (Mean Dif = 1.75,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.64, </w:t>
      </w:r>
      <w:r w:rsidRPr="001E0245">
        <w:rPr>
          <w:rFonts w:ascii="Times New Roman" w:hAnsi="Times New Roman" w:cs="Times New Roman"/>
          <w:i/>
          <w:iCs/>
          <w:sz w:val="24"/>
          <w:szCs w:val="24"/>
          <w:shd w:val="clear" w:color="auto" w:fill="FFFFFF"/>
        </w:rPr>
        <w:t>p</w:t>
      </w:r>
      <w:r w:rsidRPr="001E0245">
        <w:rPr>
          <w:rFonts w:ascii="Times New Roman" w:hAnsi="Times New Roman" w:cs="Times New Roman"/>
          <w:sz w:val="24"/>
          <w:szCs w:val="24"/>
          <w:shd w:val="clear" w:color="auto" w:fill="FFFFFF"/>
        </w:rPr>
        <w:t xml:space="preserve"> = .02). </w:t>
      </w:r>
    </w:p>
    <w:p w14:paraId="5B052AC5" w14:textId="39777E4B" w:rsidR="008F58A7" w:rsidRPr="001E0245" w:rsidRDefault="008F58A7" w:rsidP="007C007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77690A" w:rsidRPr="001E0245">
        <w:rPr>
          <w:rFonts w:ascii="Times New Roman" w:hAnsi="Times New Roman" w:cs="Times New Roman"/>
          <w:b/>
          <w:bCs/>
          <w:sz w:val="24"/>
          <w:szCs w:val="24"/>
        </w:rPr>
        <w:t>3.1</w:t>
      </w:r>
    </w:p>
    <w:p w14:paraId="7046B123" w14:textId="77777777" w:rsidR="008F58A7" w:rsidRPr="001E0245" w:rsidRDefault="008F58A7" w:rsidP="007C007C">
      <w:pPr>
        <w:keepNext/>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Change in Total Number of Attributes Used for Ingroup and Outgroup Aliens over Five Generations</w:t>
      </w:r>
      <w:r w:rsidRPr="001E0245">
        <w:rPr>
          <w:rFonts w:ascii="Times New Roman" w:hAnsi="Times New Roman" w:cs="Times New Roman"/>
          <w:noProof/>
          <w:sz w:val="24"/>
          <w:szCs w:val="24"/>
        </w:rPr>
        <w:drawing>
          <wp:inline distT="0" distB="0" distL="0" distR="0" wp14:anchorId="60032B88" wp14:editId="4DA91B17">
            <wp:extent cx="6120000" cy="3240000"/>
            <wp:effectExtent l="0" t="0" r="0" b="0"/>
            <wp:docPr id="10" name="Chart 10">
              <a:extLst xmlns:a="http://schemas.openxmlformats.org/drawingml/2006/main">
                <a:ext uri="{FF2B5EF4-FFF2-40B4-BE49-F238E27FC236}">
                  <a16:creationId xmlns:a16="http://schemas.microsoft.com/office/drawing/2014/main" id="{EF73BA2A-8774-4676-BA4D-A9992C7340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CDEC93" w14:textId="24A287E5" w:rsidR="008F58A7" w:rsidRPr="001E0245" w:rsidRDefault="008F58A7" w:rsidP="007C007C">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lang w:val="en-CA"/>
        </w:rPr>
        <w:t>Note.</w:t>
      </w:r>
      <w:r w:rsidRPr="001E0245">
        <w:rPr>
          <w:rFonts w:ascii="Times New Roman" w:hAnsi="Times New Roman" w:cs="Times New Roman"/>
          <w:sz w:val="24"/>
          <w:szCs w:val="24"/>
          <w:lang w:val="en-CA"/>
        </w:rPr>
        <w:t xml:space="preserve"> Error bars represent standard error. </w:t>
      </w:r>
    </w:p>
    <w:p w14:paraId="52F96D36" w14:textId="0A442925" w:rsidR="008F58A7" w:rsidRPr="001E0245" w:rsidRDefault="008F58A7"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lang w:val="en-CA"/>
        </w:rPr>
        <w:t>Accuracy</w:t>
      </w:r>
      <w:r w:rsidRPr="001E0245">
        <w:rPr>
          <w:rFonts w:ascii="Times New Roman" w:hAnsi="Times New Roman" w:cs="Times New Roman"/>
          <w:sz w:val="24"/>
          <w:szCs w:val="24"/>
          <w:lang w:val="en-CA"/>
        </w:rPr>
        <w:t xml:space="preserve">. Data regarding the mean accuracy of recall for attributes associated with ingroup and outgroup aliens can be seen in Figure </w:t>
      </w:r>
      <w:r w:rsidR="0077690A" w:rsidRPr="001E0245">
        <w:rPr>
          <w:rFonts w:ascii="Times New Roman" w:hAnsi="Times New Roman" w:cs="Times New Roman"/>
          <w:sz w:val="24"/>
          <w:szCs w:val="24"/>
          <w:lang w:val="en-CA"/>
        </w:rPr>
        <w:t>3.2</w:t>
      </w:r>
      <w:r w:rsidRPr="001E0245">
        <w:rPr>
          <w:rFonts w:ascii="Times New Roman" w:hAnsi="Times New Roman" w:cs="Times New Roman"/>
          <w:sz w:val="24"/>
          <w:szCs w:val="24"/>
          <w:lang w:val="en-CA"/>
        </w:rPr>
        <w:t xml:space="preserve">. 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3.44,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.19], such that accuracy was greater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.04)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.16,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.02).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1.22,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.29,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.08],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.31,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.87,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.02].</w:t>
      </w:r>
    </w:p>
    <w:p w14:paraId="050AA6F6" w14:textId="77777777" w:rsidR="007C007C" w:rsidRPr="001E0245" w:rsidRDefault="007C007C" w:rsidP="007C007C">
      <w:pPr>
        <w:spacing w:after="0" w:line="480" w:lineRule="auto"/>
        <w:rPr>
          <w:rFonts w:ascii="Times New Roman" w:hAnsi="Times New Roman" w:cs="Times New Roman"/>
          <w:sz w:val="24"/>
          <w:szCs w:val="24"/>
          <w:shd w:val="clear" w:color="auto" w:fill="FFFFFF"/>
        </w:rPr>
      </w:pPr>
    </w:p>
    <w:p w14:paraId="45DF9818" w14:textId="21EFBBF7" w:rsidR="008F58A7" w:rsidRPr="001E0245" w:rsidRDefault="008F58A7" w:rsidP="007C007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77690A" w:rsidRPr="001E0245">
        <w:rPr>
          <w:rFonts w:ascii="Times New Roman" w:hAnsi="Times New Roman" w:cs="Times New Roman"/>
          <w:b/>
          <w:bCs/>
          <w:sz w:val="24"/>
          <w:szCs w:val="24"/>
        </w:rPr>
        <w:t>3.2</w:t>
      </w:r>
    </w:p>
    <w:p w14:paraId="2DDAA4A4" w14:textId="77777777" w:rsidR="008F58A7" w:rsidRPr="001E0245" w:rsidRDefault="008F58A7" w:rsidP="007C007C">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Ingroup and Outgroup Aliens over Five Generations</w:t>
      </w:r>
    </w:p>
    <w:p w14:paraId="37EAEBD7" w14:textId="77777777" w:rsidR="008F58A7" w:rsidRPr="001E0245" w:rsidRDefault="008F58A7" w:rsidP="007C007C">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33D5CCAC" wp14:editId="6B811460">
            <wp:extent cx="6120000" cy="3240000"/>
            <wp:effectExtent l="0" t="0" r="0" b="0"/>
            <wp:docPr id="14" name="Chart 14">
              <a:extLst xmlns:a="http://schemas.openxmlformats.org/drawingml/2006/main">
                <a:ext uri="{FF2B5EF4-FFF2-40B4-BE49-F238E27FC236}">
                  <a16:creationId xmlns:a16="http://schemas.microsoft.com/office/drawing/2014/main" id="{1CEC6B9A-21F9-4224-AFEE-EDBAF4CC9D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4028860" w14:textId="02464CB8" w:rsidR="008F58A7" w:rsidRPr="001E0245" w:rsidRDefault="008F58A7" w:rsidP="007C007C">
      <w:pPr>
        <w:pStyle w:val="Caption"/>
        <w:keepNext/>
        <w:spacing w:after="0" w:line="480" w:lineRule="auto"/>
        <w:rPr>
          <w:rFonts w:ascii="Times New Roman" w:hAnsi="Times New Roman" w:cs="Times New Roman"/>
          <w:b w:val="0"/>
          <w:iCs/>
          <w:color w:val="auto"/>
          <w:sz w:val="24"/>
          <w:szCs w:val="24"/>
        </w:rPr>
      </w:pPr>
      <w:r w:rsidRPr="001E0245">
        <w:rPr>
          <w:rFonts w:ascii="Times New Roman" w:hAnsi="Times New Roman" w:cs="Times New Roman"/>
          <w:b w:val="0"/>
          <w:i/>
          <w:color w:val="auto"/>
          <w:sz w:val="24"/>
          <w:szCs w:val="24"/>
        </w:rPr>
        <w:t xml:space="preserve">Note. </w:t>
      </w:r>
      <w:r w:rsidRPr="001E0245">
        <w:rPr>
          <w:rFonts w:ascii="Times New Roman" w:hAnsi="Times New Roman" w:cs="Times New Roman"/>
          <w:b w:val="0"/>
          <w:iCs/>
          <w:color w:val="auto"/>
          <w:sz w:val="24"/>
          <w:szCs w:val="24"/>
        </w:rPr>
        <w:t>Error bars represent standard error.</w:t>
      </w:r>
    </w:p>
    <w:p w14:paraId="0036A04C" w14:textId="758011C9" w:rsidR="008F58A7" w:rsidRPr="001E0245" w:rsidRDefault="008F58A7"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lang w:val="en-CA"/>
        </w:rPr>
        <w:t xml:space="preserve">Data regarding the mean accuracy of extrapolation to attributes associated with previously unseen ingroup and outgroup aliens only can be seen in Figure </w:t>
      </w:r>
      <w:r w:rsidR="0077690A" w:rsidRPr="001E0245">
        <w:rPr>
          <w:rFonts w:ascii="Times New Roman" w:hAnsi="Times New Roman" w:cs="Times New Roman"/>
          <w:sz w:val="24"/>
          <w:szCs w:val="24"/>
          <w:lang w:val="en-CA"/>
        </w:rPr>
        <w:t>3.3</w:t>
      </w:r>
      <w:r w:rsidRPr="001E0245">
        <w:rPr>
          <w:rFonts w:ascii="Times New Roman" w:hAnsi="Times New Roman" w:cs="Times New Roman"/>
          <w:sz w:val="24"/>
          <w:szCs w:val="24"/>
          <w:lang w:val="en-CA"/>
        </w:rPr>
        <w:t xml:space="preserve">. There was no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1.90,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.12,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.11], or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.44,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.59,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.03],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.08].</w:t>
      </w:r>
    </w:p>
    <w:p w14:paraId="56975F05" w14:textId="77777777" w:rsidR="007C007C" w:rsidRPr="001E0245" w:rsidRDefault="007C007C" w:rsidP="007C007C">
      <w:pPr>
        <w:spacing w:after="0" w:line="480" w:lineRule="auto"/>
        <w:rPr>
          <w:rFonts w:ascii="Times New Roman" w:hAnsi="Times New Roman" w:cs="Times New Roman"/>
          <w:b/>
          <w:bCs/>
          <w:sz w:val="24"/>
          <w:szCs w:val="24"/>
        </w:rPr>
      </w:pPr>
    </w:p>
    <w:p w14:paraId="4AB039C8" w14:textId="5DF9E371" w:rsidR="008F58A7" w:rsidRPr="001E0245" w:rsidRDefault="008F58A7" w:rsidP="007C007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77690A" w:rsidRPr="001E0245">
        <w:rPr>
          <w:rFonts w:ascii="Times New Roman" w:hAnsi="Times New Roman" w:cs="Times New Roman"/>
          <w:b/>
          <w:bCs/>
          <w:sz w:val="24"/>
          <w:szCs w:val="24"/>
        </w:rPr>
        <w:t>3.3</w:t>
      </w:r>
    </w:p>
    <w:p w14:paraId="65A59402" w14:textId="77777777" w:rsidR="008F58A7" w:rsidRPr="001E0245" w:rsidRDefault="008F58A7" w:rsidP="007C007C">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Extrapolation for Ingroup and Outgroup Aliens over Five Generations</w:t>
      </w:r>
    </w:p>
    <w:p w14:paraId="1C2BFD9A" w14:textId="77777777" w:rsidR="008F58A7" w:rsidRPr="001E0245" w:rsidRDefault="008F58A7" w:rsidP="007C007C">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6F1EB311" wp14:editId="51F78A9B">
            <wp:extent cx="6120000" cy="3240000"/>
            <wp:effectExtent l="0" t="0" r="0" b="0"/>
            <wp:docPr id="15" name="Chart 15">
              <a:extLst xmlns:a="http://schemas.openxmlformats.org/drawingml/2006/main">
                <a:ext uri="{FF2B5EF4-FFF2-40B4-BE49-F238E27FC236}">
                  <a16:creationId xmlns:a16="http://schemas.microsoft.com/office/drawing/2014/main" id="{B5C8646F-05C7-4148-8F0D-BC6F26906D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188D5F4" w14:textId="7192B4FB" w:rsidR="008F58A7" w:rsidRPr="001E0245" w:rsidRDefault="008F58A7" w:rsidP="007C007C">
      <w:pPr>
        <w:pStyle w:val="Caption"/>
        <w:keepNext/>
        <w:spacing w:after="0" w:line="480" w:lineRule="auto"/>
        <w:rPr>
          <w:rFonts w:ascii="Times New Roman" w:hAnsi="Times New Roman" w:cs="Times New Roman"/>
          <w:b w:val="0"/>
          <w:iCs/>
          <w:color w:val="auto"/>
          <w:sz w:val="24"/>
          <w:szCs w:val="24"/>
        </w:rPr>
      </w:pPr>
      <w:r w:rsidRPr="001E0245">
        <w:rPr>
          <w:rFonts w:ascii="Times New Roman" w:hAnsi="Times New Roman" w:cs="Times New Roman"/>
          <w:b w:val="0"/>
          <w:i/>
          <w:color w:val="auto"/>
          <w:sz w:val="24"/>
          <w:szCs w:val="24"/>
        </w:rPr>
        <w:t xml:space="preserve">Note. </w:t>
      </w:r>
      <w:r w:rsidRPr="001E0245">
        <w:rPr>
          <w:rFonts w:ascii="Times New Roman" w:hAnsi="Times New Roman" w:cs="Times New Roman"/>
          <w:b w:val="0"/>
          <w:iCs/>
          <w:color w:val="auto"/>
          <w:sz w:val="24"/>
          <w:szCs w:val="24"/>
        </w:rPr>
        <w:t xml:space="preserve">Error bars represent standard error. </w:t>
      </w:r>
    </w:p>
    <w:p w14:paraId="441444FD" w14:textId="58A77B92" w:rsidR="007C007C" w:rsidRPr="001E0245" w:rsidRDefault="008F58A7" w:rsidP="007C007C">
      <w:pPr>
        <w:autoSpaceDE w:val="0"/>
        <w:autoSpaceDN w:val="0"/>
        <w:adjustRightInd w:val="0"/>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lang w:val="en-CA"/>
        </w:rPr>
        <w:t xml:space="preserve">Structure. </w:t>
      </w:r>
      <w:r w:rsidRPr="001E0245">
        <w:rPr>
          <w:rFonts w:ascii="Times New Roman" w:hAnsi="Times New Roman" w:cs="Times New Roman"/>
          <w:sz w:val="24"/>
          <w:szCs w:val="24"/>
        </w:rPr>
        <w:t xml:space="preserve">Data regarding the standard mean structure of attributes associated with ingroup and outgroup aliens can be seen in Figure </w:t>
      </w:r>
      <w:r w:rsidR="0077690A" w:rsidRPr="001E0245">
        <w:rPr>
          <w:rFonts w:ascii="Times New Roman" w:hAnsi="Times New Roman" w:cs="Times New Roman"/>
          <w:sz w:val="24"/>
          <w:szCs w:val="24"/>
        </w:rPr>
        <w:t>3.4</w:t>
      </w:r>
      <w:r w:rsidRPr="001E0245">
        <w:rPr>
          <w:rFonts w:ascii="Times New Roman" w:hAnsi="Times New Roman" w:cs="Times New Roman"/>
          <w:sz w:val="24"/>
          <w:szCs w:val="24"/>
        </w:rPr>
        <w:t xml:space="preserve">. </w:t>
      </w:r>
      <w:r w:rsidRPr="001E0245">
        <w:rPr>
          <w:rFonts w:ascii="Times New Roman" w:hAnsi="Times New Roman" w:cs="Times New Roman"/>
          <w:sz w:val="24"/>
          <w:szCs w:val="24"/>
          <w:lang w:val="en-CA"/>
        </w:rPr>
        <w:t xml:space="preserve">There was no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2.11,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.09,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.12], or of Comparison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(2,30) = .59,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.04], nor an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(8,120) = 1.03,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.42,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.06]. Because our Comparison significance was near to the </w:t>
      </w:r>
      <w:r w:rsidR="0077690A" w:rsidRPr="001E0245">
        <w:rPr>
          <w:rFonts w:ascii="Times New Roman" w:hAnsi="Times New Roman" w:cs="Times New Roman"/>
          <w:sz w:val="24"/>
          <w:szCs w:val="24"/>
          <w:shd w:val="clear" w:color="auto" w:fill="FFFFFF"/>
        </w:rPr>
        <w:t>cut-off</w:t>
      </w:r>
      <w:r w:rsidRPr="001E0245">
        <w:rPr>
          <w:rFonts w:ascii="Times New Roman" w:hAnsi="Times New Roman" w:cs="Times New Roman"/>
          <w:sz w:val="24"/>
          <w:szCs w:val="24"/>
          <w:shd w:val="clear" w:color="auto" w:fill="FFFFFF"/>
        </w:rPr>
        <w:t xml:space="preserve"> value, and because we have consistently found differences on this measure in prior experiments (Martin et al., 2014; Experiments 2a-b), we examined pairwise comparisons for each Comparison between G1 and G5. We found no significant differences in structure between G1 and G5 for Ingroup-Ingroup (Mean Dif = .69,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rPr>
        <w:t xml:space="preserve"> = 1.01,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.51), for Outgroup-Outgroup (</w:t>
      </w:r>
      <w:r w:rsidRPr="001E0245">
        <w:rPr>
          <w:rFonts w:ascii="Times New Roman" w:hAnsi="Times New Roman" w:cs="Times New Roman"/>
          <w:sz w:val="24"/>
          <w:szCs w:val="24"/>
          <w:shd w:val="clear" w:color="auto" w:fill="FFFFFF"/>
        </w:rPr>
        <w:t xml:space="preserve">Mean Dif = .74,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rPr>
        <w:t xml:space="preserve"> = 1.04,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.49), or for Ingroup-Outgroup comparisons (</w:t>
      </w:r>
      <w:r w:rsidRPr="001E0245">
        <w:rPr>
          <w:rFonts w:ascii="Times New Roman" w:hAnsi="Times New Roman" w:cs="Times New Roman"/>
          <w:sz w:val="24"/>
          <w:szCs w:val="24"/>
          <w:shd w:val="clear" w:color="auto" w:fill="FFFFFF"/>
        </w:rPr>
        <w:t xml:space="preserve">Mean Dif = 1.50,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rPr>
        <w:t xml:space="preserve"> = .80,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.08).</w:t>
      </w:r>
    </w:p>
    <w:p w14:paraId="11C4D5CE" w14:textId="50442A6E" w:rsidR="008F58A7" w:rsidRPr="001E0245" w:rsidRDefault="008F58A7" w:rsidP="007C007C">
      <w:pPr>
        <w:keepNext/>
        <w:spacing w:after="0" w:line="480" w:lineRule="auto"/>
        <w:rPr>
          <w:rFonts w:ascii="Times New Roman" w:hAnsi="Times New Roman" w:cs="Times New Roman"/>
          <w:b/>
          <w:bCs/>
          <w:sz w:val="24"/>
          <w:szCs w:val="24"/>
        </w:rPr>
      </w:pPr>
      <w:bookmarkStart w:id="66" w:name="_Hlk72231504"/>
      <w:r w:rsidRPr="001E0245">
        <w:rPr>
          <w:rFonts w:ascii="Times New Roman" w:hAnsi="Times New Roman" w:cs="Times New Roman"/>
          <w:b/>
          <w:bCs/>
          <w:sz w:val="24"/>
          <w:szCs w:val="24"/>
        </w:rPr>
        <w:lastRenderedPageBreak/>
        <w:t xml:space="preserve">Figure </w:t>
      </w:r>
      <w:r w:rsidR="00F14D8A" w:rsidRPr="001E0245">
        <w:rPr>
          <w:rFonts w:ascii="Times New Roman" w:hAnsi="Times New Roman" w:cs="Times New Roman"/>
          <w:b/>
          <w:bCs/>
          <w:sz w:val="24"/>
          <w:szCs w:val="24"/>
        </w:rPr>
        <w:t>3.4</w:t>
      </w:r>
    </w:p>
    <w:p w14:paraId="474AFB7B" w14:textId="40080B8C" w:rsidR="008F58A7" w:rsidRPr="001E0245" w:rsidRDefault="008F58A7" w:rsidP="007C007C">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Change in Structure Z-Scores for Ingroup and Outgroup Aliens over Five Generations</w:t>
      </w:r>
      <w:bookmarkEnd w:id="66"/>
    </w:p>
    <w:p w14:paraId="229E67A4" w14:textId="77777777" w:rsidR="008F58A7" w:rsidRPr="001E0245" w:rsidRDefault="008F58A7" w:rsidP="007C007C">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345D86E7" wp14:editId="208D2D29">
            <wp:extent cx="6120000" cy="3240000"/>
            <wp:effectExtent l="0" t="0" r="0" b="0"/>
            <wp:docPr id="16" name="Chart 16">
              <a:extLst xmlns:a="http://schemas.openxmlformats.org/drawingml/2006/main">
                <a:ext uri="{FF2B5EF4-FFF2-40B4-BE49-F238E27FC236}">
                  <a16:creationId xmlns:a16="http://schemas.microsoft.com/office/drawing/2014/main" id="{F36CD62B-8F10-479B-AC64-6FB994DF45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B28A243" w14:textId="65972B53" w:rsidR="008F58A7" w:rsidRPr="001E0245" w:rsidRDefault="008F58A7" w:rsidP="007C007C">
      <w:pPr>
        <w:pStyle w:val="Caption"/>
        <w:keepNext/>
        <w:spacing w:after="0" w:line="480" w:lineRule="auto"/>
        <w:rPr>
          <w:rFonts w:ascii="Times New Roman" w:hAnsi="Times New Roman" w:cs="Times New Roman"/>
          <w:b w:val="0"/>
          <w:iCs/>
          <w:color w:val="auto"/>
          <w:sz w:val="24"/>
          <w:szCs w:val="24"/>
        </w:rPr>
      </w:pPr>
      <w:r w:rsidRPr="001E0245">
        <w:rPr>
          <w:rFonts w:ascii="Times New Roman" w:hAnsi="Times New Roman" w:cs="Times New Roman"/>
          <w:b w:val="0"/>
          <w:i/>
          <w:color w:val="auto"/>
          <w:sz w:val="24"/>
          <w:szCs w:val="24"/>
        </w:rPr>
        <w:t xml:space="preserve">Note. </w:t>
      </w:r>
      <w:r w:rsidRPr="001E0245">
        <w:rPr>
          <w:rFonts w:ascii="Times New Roman" w:hAnsi="Times New Roman" w:cs="Times New Roman"/>
          <w:b w:val="0"/>
          <w:iCs/>
          <w:color w:val="auto"/>
          <w:sz w:val="24"/>
          <w:szCs w:val="24"/>
        </w:rPr>
        <w:t>Error bars represent standard error.</w:t>
      </w:r>
    </w:p>
    <w:p w14:paraId="6C5872DE" w14:textId="7365F3C7" w:rsidR="008F58A7" w:rsidRPr="001E0245" w:rsidRDefault="008F58A7" w:rsidP="007C007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examine whether low ingroup status affected the content of emerging stereotypes, we examine differences in Group means for attribute valence, warmth, and competence ratings (Hypothesis 3a-b).</w:t>
      </w:r>
    </w:p>
    <w:p w14:paraId="183B9BE6" w14:textId="29461753"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t xml:space="preserve">Valence. </w:t>
      </w:r>
      <w:r w:rsidRPr="001E0245">
        <w:rPr>
          <w:rFonts w:ascii="Times New Roman" w:hAnsi="Times New Roman" w:cs="Times New Roman"/>
          <w:sz w:val="24"/>
          <w:szCs w:val="24"/>
        </w:rPr>
        <w:t xml:space="preserve">Data regarding the mean valence of attributes associated with the ingroup and the outgroup can be seen in Figure </w:t>
      </w:r>
      <w:r w:rsidR="00F14D8A" w:rsidRPr="001E0245">
        <w:rPr>
          <w:rFonts w:ascii="Times New Roman" w:hAnsi="Times New Roman" w:cs="Times New Roman"/>
          <w:sz w:val="24"/>
          <w:szCs w:val="24"/>
        </w:rPr>
        <w:t>3.5</w:t>
      </w:r>
      <w:r w:rsidRPr="001E0245">
        <w:rPr>
          <w:rFonts w:ascii="Times New Roman" w:hAnsi="Times New Roman" w:cs="Times New Roman"/>
          <w:sz w:val="24"/>
          <w:szCs w:val="24"/>
        </w:rPr>
        <w:t>. There was an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2.79,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.03,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.16], such that mean valence was higher at G5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5.66,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.10)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5.35,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.09).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.64,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.44,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.04], and no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.08].</w:t>
      </w:r>
    </w:p>
    <w:p w14:paraId="5D0BB0FB" w14:textId="77777777" w:rsidR="007C007C" w:rsidRPr="001E0245" w:rsidRDefault="007C007C" w:rsidP="007C007C">
      <w:pPr>
        <w:spacing w:after="0" w:line="480" w:lineRule="auto"/>
        <w:rPr>
          <w:rFonts w:ascii="Times New Roman" w:hAnsi="Times New Roman" w:cs="Times New Roman"/>
          <w:sz w:val="24"/>
          <w:szCs w:val="24"/>
          <w:shd w:val="clear" w:color="auto" w:fill="FFFFFF"/>
        </w:rPr>
      </w:pPr>
    </w:p>
    <w:p w14:paraId="41D873BD" w14:textId="017E1581" w:rsidR="008F58A7" w:rsidRPr="001E0245" w:rsidRDefault="008F58A7" w:rsidP="007C007C">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14D8A" w:rsidRPr="001E0245">
        <w:rPr>
          <w:rFonts w:ascii="Times New Roman" w:hAnsi="Times New Roman" w:cs="Times New Roman"/>
          <w:b/>
          <w:bCs/>
          <w:sz w:val="24"/>
          <w:szCs w:val="24"/>
        </w:rPr>
        <w:t>3.5</w:t>
      </w:r>
    </w:p>
    <w:p w14:paraId="27DCE171" w14:textId="77777777" w:rsidR="008F58A7" w:rsidRPr="001E0245" w:rsidRDefault="008F58A7" w:rsidP="007C007C">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Valence for Ingroup and Outgroup Aliens over Five Generations</w:t>
      </w:r>
    </w:p>
    <w:p w14:paraId="5FC18656" w14:textId="77777777" w:rsidR="008F58A7" w:rsidRPr="001E0245" w:rsidRDefault="008F58A7" w:rsidP="007C007C">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262166AF" wp14:editId="50C1D971">
            <wp:extent cx="6120000" cy="3240000"/>
            <wp:effectExtent l="0" t="0" r="0" b="0"/>
            <wp:docPr id="18" name="Chart 18">
              <a:extLst xmlns:a="http://schemas.openxmlformats.org/drawingml/2006/main">
                <a:ext uri="{FF2B5EF4-FFF2-40B4-BE49-F238E27FC236}">
                  <a16:creationId xmlns:a16="http://schemas.microsoft.com/office/drawing/2014/main" id="{06E5C3FA-E9E8-4198-BEBF-808397693D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3627C3C" w14:textId="01EA8949" w:rsidR="008F58A7" w:rsidRPr="001E0245" w:rsidRDefault="008F58A7" w:rsidP="007C007C">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4F3B6DF2" w14:textId="77777777" w:rsidR="000A6610" w:rsidRDefault="008F58A7" w:rsidP="000A6610">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rPr>
        <w:t xml:space="preserve">Warmth. </w:t>
      </w:r>
      <w:r w:rsidRPr="001E0245">
        <w:rPr>
          <w:rFonts w:ascii="Times New Roman" w:hAnsi="Times New Roman" w:cs="Times New Roman"/>
          <w:sz w:val="24"/>
          <w:szCs w:val="24"/>
        </w:rPr>
        <w:t xml:space="preserve">Data regarding the mean warmth of attributes associated with the ingroup and the outgroup can be seen in Figure </w:t>
      </w:r>
      <w:r w:rsidR="00F14D8A" w:rsidRPr="001E0245">
        <w:rPr>
          <w:rFonts w:ascii="Times New Roman" w:hAnsi="Times New Roman" w:cs="Times New Roman"/>
          <w:sz w:val="24"/>
          <w:szCs w:val="24"/>
        </w:rPr>
        <w:t>3.6</w:t>
      </w:r>
      <w:r w:rsidRPr="001E0245">
        <w:rPr>
          <w:rFonts w:ascii="Times New Roman" w:hAnsi="Times New Roman" w:cs="Times New Roman"/>
          <w:sz w:val="24"/>
          <w:szCs w:val="24"/>
        </w:rPr>
        <w:t>. There was a main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3.85,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.20], such that mean warmth was higher at G5 (</w:t>
      </w:r>
      <w:r w:rsidRPr="001E0245">
        <w:rPr>
          <w:rFonts w:ascii="Times New Roman" w:hAnsi="Times New Roman" w:cs="Times New Roman"/>
          <w:i/>
          <w:iCs/>
          <w:sz w:val="24"/>
          <w:szCs w:val="24"/>
          <w:shd w:val="clear" w:color="auto" w:fill="FFFFFF"/>
        </w:rPr>
        <w:t xml:space="preserve">M </w:t>
      </w:r>
      <w:r w:rsidRPr="001E0245">
        <w:rPr>
          <w:rFonts w:ascii="Times New Roman" w:hAnsi="Times New Roman" w:cs="Times New Roman"/>
          <w:sz w:val="24"/>
          <w:szCs w:val="24"/>
          <w:shd w:val="clear" w:color="auto" w:fill="FFFFFF"/>
        </w:rPr>
        <w:t xml:space="preserve">= 2.94,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.04) than at G1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2.75,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 There was no effect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.002], nor any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1.39,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.09].  </w:t>
      </w:r>
    </w:p>
    <w:p w14:paraId="0444DA46" w14:textId="4CD62AF9" w:rsidR="008F58A7" w:rsidRPr="000A6610" w:rsidRDefault="008F58A7" w:rsidP="000A6610">
      <w:pPr>
        <w:keepNext/>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lastRenderedPageBreak/>
        <w:br/>
      </w:r>
      <w:r w:rsidRPr="001E0245">
        <w:rPr>
          <w:rFonts w:ascii="Times New Roman" w:hAnsi="Times New Roman" w:cs="Times New Roman"/>
          <w:b/>
          <w:bCs/>
          <w:sz w:val="24"/>
          <w:szCs w:val="24"/>
        </w:rPr>
        <w:t xml:space="preserve">Figure </w:t>
      </w:r>
      <w:r w:rsidR="00F14D8A" w:rsidRPr="001E0245">
        <w:rPr>
          <w:rFonts w:ascii="Times New Roman" w:hAnsi="Times New Roman" w:cs="Times New Roman"/>
          <w:b/>
          <w:bCs/>
          <w:sz w:val="24"/>
          <w:szCs w:val="24"/>
        </w:rPr>
        <w:t>3.6</w:t>
      </w:r>
    </w:p>
    <w:p w14:paraId="3935EA86" w14:textId="74A59603" w:rsidR="008F58A7" w:rsidRPr="001E0245" w:rsidRDefault="008F58A7" w:rsidP="000A6610">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Warmth for Ingroup and Outgroup Aliens over Five Generations</w:t>
      </w:r>
    </w:p>
    <w:p w14:paraId="6472DC70" w14:textId="77777777" w:rsidR="008F58A7" w:rsidRPr="001E0245" w:rsidRDefault="008F58A7" w:rsidP="000A6610">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72A8A1BB" wp14:editId="7B58C74D">
            <wp:extent cx="6120000" cy="3240000"/>
            <wp:effectExtent l="0" t="0" r="0" b="0"/>
            <wp:docPr id="21" name="Chart 21">
              <a:extLst xmlns:a="http://schemas.openxmlformats.org/drawingml/2006/main">
                <a:ext uri="{FF2B5EF4-FFF2-40B4-BE49-F238E27FC236}">
                  <a16:creationId xmlns:a16="http://schemas.microsoft.com/office/drawing/2014/main" id="{E22B8E61-7846-4042-A0D7-900C2BDA29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A29BB9B" w14:textId="234563A3" w:rsidR="008F58A7" w:rsidRPr="001E0245" w:rsidRDefault="008F58A7" w:rsidP="000A6610">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1E0EDFDC" w14:textId="380C2747" w:rsidR="008F58A7" w:rsidRPr="001E0245" w:rsidRDefault="008F58A7" w:rsidP="00047AAC">
      <w:pPr>
        <w:autoSpaceDE w:val="0"/>
        <w:autoSpaceDN w:val="0"/>
        <w:adjustRightInd w:val="0"/>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b/>
          <w:bCs/>
          <w:sz w:val="24"/>
          <w:szCs w:val="24"/>
          <w:lang w:val="en-CA"/>
        </w:rPr>
        <w:t xml:space="preserve">Competence. </w:t>
      </w:r>
      <w:r w:rsidRPr="001E0245">
        <w:rPr>
          <w:rFonts w:ascii="Times New Roman" w:hAnsi="Times New Roman" w:cs="Times New Roman"/>
          <w:sz w:val="24"/>
          <w:szCs w:val="24"/>
          <w:lang w:val="en-CA"/>
        </w:rPr>
        <w:t xml:space="preserve">Data regarding the mean competence of attributes associated with ingroup and outgroup aliens can be seen in Figure </w:t>
      </w:r>
      <w:r w:rsidR="00F14D8A" w:rsidRPr="001E0245">
        <w:rPr>
          <w:rFonts w:ascii="Times New Roman" w:hAnsi="Times New Roman" w:cs="Times New Roman"/>
          <w:sz w:val="24"/>
          <w:szCs w:val="24"/>
          <w:lang w:val="en-CA"/>
        </w:rPr>
        <w:t>3.7</w:t>
      </w:r>
      <w:r w:rsidRPr="001E0245">
        <w:rPr>
          <w:rFonts w:ascii="Times New Roman" w:hAnsi="Times New Roman" w:cs="Times New Roman"/>
          <w:sz w:val="24"/>
          <w:szCs w:val="24"/>
          <w:lang w:val="en-CA"/>
        </w:rPr>
        <w:t xml:space="preserve">. There was no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.99,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.42,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.06], nor of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2.24,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.13], nor any interaction between Generation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.30,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.08].</w:t>
      </w:r>
    </w:p>
    <w:p w14:paraId="61D0243B" w14:textId="77777777" w:rsidR="002D246A" w:rsidRPr="001E0245" w:rsidRDefault="002D246A" w:rsidP="002D246A">
      <w:pPr>
        <w:spacing w:after="0" w:line="480" w:lineRule="auto"/>
        <w:rPr>
          <w:rFonts w:ascii="Times New Roman" w:hAnsi="Times New Roman" w:cs="Times New Roman"/>
          <w:sz w:val="24"/>
          <w:szCs w:val="24"/>
          <w:shd w:val="clear" w:color="auto" w:fill="FFFFFF"/>
        </w:rPr>
      </w:pPr>
    </w:p>
    <w:p w14:paraId="3BAEB764" w14:textId="0015DD1C" w:rsidR="008F58A7" w:rsidRPr="001E0245" w:rsidRDefault="008F58A7" w:rsidP="002D246A">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14D8A" w:rsidRPr="001E0245">
        <w:rPr>
          <w:rFonts w:ascii="Times New Roman" w:hAnsi="Times New Roman" w:cs="Times New Roman"/>
          <w:b/>
          <w:bCs/>
          <w:sz w:val="24"/>
          <w:szCs w:val="24"/>
        </w:rPr>
        <w:t>3.7</w:t>
      </w:r>
    </w:p>
    <w:p w14:paraId="38BE4135" w14:textId="77777777" w:rsidR="008F58A7" w:rsidRPr="001E0245" w:rsidRDefault="008F58A7" w:rsidP="002D246A">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Competence for Ingroup and Outgroup Aliens over Five Generations</w:t>
      </w:r>
    </w:p>
    <w:p w14:paraId="0AADEBEE" w14:textId="30E7CBFB" w:rsidR="008F58A7" w:rsidRPr="001E0245" w:rsidRDefault="008F58A7" w:rsidP="002D246A">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319144F3" wp14:editId="17E2DF11">
            <wp:extent cx="6120000" cy="3240000"/>
            <wp:effectExtent l="0" t="0" r="0" b="0"/>
            <wp:docPr id="22" name="Chart 22">
              <a:extLst xmlns:a="http://schemas.openxmlformats.org/drawingml/2006/main">
                <a:ext uri="{FF2B5EF4-FFF2-40B4-BE49-F238E27FC236}">
                  <a16:creationId xmlns:a16="http://schemas.microsoft.com/office/drawing/2014/main" id="{E22B8E61-7846-4042-A0D7-900C2BDA29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4D40AE40" w14:textId="77777777" w:rsidR="008F58A7" w:rsidRPr="001E0245" w:rsidRDefault="008F58A7" w:rsidP="00047AAC">
      <w:pPr>
        <w:spacing w:after="0" w:line="480" w:lineRule="auto"/>
        <w:ind w:firstLine="567"/>
        <w:rPr>
          <w:rFonts w:ascii="Times New Roman" w:hAnsi="Times New Roman" w:cs="Times New Roman"/>
          <w:sz w:val="24"/>
          <w:szCs w:val="24"/>
        </w:rPr>
      </w:pPr>
    </w:p>
    <w:p w14:paraId="34E4B0B5" w14:textId="47F955E6" w:rsidR="00F14D8A" w:rsidRPr="001E0245" w:rsidRDefault="008F58A7" w:rsidP="002D246A">
      <w:pPr>
        <w:pStyle w:val="Heading3"/>
        <w:spacing w:before="0"/>
        <w:rPr>
          <w:rFonts w:cs="Times New Roman"/>
          <w:szCs w:val="24"/>
        </w:rPr>
      </w:pPr>
      <w:bookmarkStart w:id="67" w:name="_Toc75434845"/>
      <w:r w:rsidRPr="001E0245">
        <w:rPr>
          <w:rFonts w:cs="Times New Roman"/>
          <w:szCs w:val="24"/>
        </w:rPr>
        <w:t>In Person vs. Online Testing.</w:t>
      </w:r>
      <w:bookmarkEnd w:id="67"/>
    </w:p>
    <w:p w14:paraId="5F6F048B" w14:textId="0D8D4A42" w:rsidR="008F58A7" w:rsidRPr="001E0245" w:rsidRDefault="008F58A7"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To establish whether there are significant differences in our dependent measures for data collected in the lab and for data collected in the shortened version of the experiment that we used online, we examine between-subjects mean differences in our dependent measures. For all dependent measures except structure, we analysed between-subjects data using a 4 (Generation: G1 vs. G2 vs. G3. Vs. G4) x 2 (Group: Ingroup vs Outgroup) x 2 (Location: Online vs. In-Person) repeated measures analysis of variance.  For structure, we analysed between</w:t>
      </w:r>
      <w:r w:rsidR="00F14D8A" w:rsidRPr="001E0245">
        <w:rPr>
          <w:rFonts w:ascii="Times New Roman" w:hAnsi="Times New Roman" w:cs="Times New Roman"/>
          <w:sz w:val="24"/>
          <w:szCs w:val="24"/>
        </w:rPr>
        <w:t>-</w:t>
      </w:r>
      <w:r w:rsidRPr="001E0245">
        <w:rPr>
          <w:rFonts w:ascii="Times New Roman" w:hAnsi="Times New Roman" w:cs="Times New Roman"/>
          <w:sz w:val="24"/>
          <w:szCs w:val="24"/>
        </w:rPr>
        <w:t xml:space="preserve">subjects data using a 4 (Generation: G1 vs. G2 vs. G3. Vs. G4) x 3 (Comparison: IGxIG vs IGxOG vs OGxOG) x 2 (Location: Online vs. In-Person) repeated measures analysis of variance. </w:t>
      </w:r>
    </w:p>
    <w:p w14:paraId="410E3A51" w14:textId="7777777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rPr>
        <w:lastRenderedPageBreak/>
        <w:t>There was no mean difference between Online and In-Person testing for accuracy of recall,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0.12,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.74,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.01], for accuracy of extrapolation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0.32,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.58,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.03], for structure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.32,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.58,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.03], for total number of attributes used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.20,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.02], for valence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.97,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.35,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.08], or for competence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.20,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xml:space="preserve">= .02]. There was a marginally significant difference between the mean warmth of data collected Online and In-Person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(1,12) = 4.24,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.06, </w:t>
      </w:r>
      <w:r w:rsidRPr="001E0245">
        <w:rPr>
          <w:rFonts w:ascii="Times New Roman" w:hAnsi="Times New Roman" w:cs="Times New Roman"/>
          <w:sz w:val="24"/>
          <w:szCs w:val="24"/>
          <w:shd w:val="clear" w:color="auto" w:fill="FFFFFF"/>
        </w:rPr>
        <w:t>η</w:t>
      </w:r>
      <w:r w:rsidRPr="001E0245">
        <w:rPr>
          <w:rFonts w:ascii="Times New Roman" w:hAnsi="Times New Roman" w:cs="Times New Roman"/>
          <w:sz w:val="24"/>
          <w:szCs w:val="24"/>
          <w:shd w:val="clear" w:color="auto" w:fill="FFFFFF"/>
          <w:vertAlign w:val="subscript"/>
        </w:rPr>
        <w:t>p</w:t>
      </w:r>
      <w:r w:rsidRPr="001E0245">
        <w:rPr>
          <w:rFonts w:ascii="Times New Roman" w:hAnsi="Times New Roman" w:cs="Times New Roman"/>
          <w:sz w:val="24"/>
          <w:szCs w:val="24"/>
          <w:shd w:val="clear" w:color="auto" w:fill="FFFFFF"/>
          <w:vertAlign w:val="superscript"/>
        </w:rPr>
        <w:t xml:space="preserve">2 </w:t>
      </w:r>
      <w:r w:rsidRPr="001E0245">
        <w:rPr>
          <w:rFonts w:ascii="Times New Roman" w:hAnsi="Times New Roman" w:cs="Times New Roman"/>
          <w:sz w:val="24"/>
          <w:szCs w:val="24"/>
          <w:shd w:val="clear" w:color="auto" w:fill="FFFFFF"/>
        </w:rPr>
        <w:t>= .26], such that data collected in the lab had a lower mean warmth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2.72,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 than data collected online (</w:t>
      </w:r>
      <w:r w:rsidRPr="001E0245">
        <w:rPr>
          <w:rFonts w:ascii="Times New Roman" w:hAnsi="Times New Roman" w:cs="Times New Roman"/>
          <w:i/>
          <w:iCs/>
          <w:sz w:val="24"/>
          <w:szCs w:val="24"/>
          <w:shd w:val="clear" w:color="auto" w:fill="FFFFFF"/>
        </w:rPr>
        <w:t>M</w:t>
      </w:r>
      <w:r w:rsidRPr="001E0245">
        <w:rPr>
          <w:rFonts w:ascii="Times New Roman" w:hAnsi="Times New Roman" w:cs="Times New Roman"/>
          <w:sz w:val="24"/>
          <w:szCs w:val="24"/>
          <w:shd w:val="clear" w:color="auto" w:fill="FFFFFF"/>
        </w:rPr>
        <w:t xml:space="preserve"> = 2.86, </w:t>
      </w:r>
      <w:r w:rsidRPr="001E0245">
        <w:rPr>
          <w:rFonts w:ascii="Times New Roman" w:hAnsi="Times New Roman" w:cs="Times New Roman"/>
          <w:i/>
          <w:iCs/>
          <w:sz w:val="24"/>
          <w:szCs w:val="24"/>
          <w:shd w:val="clear" w:color="auto" w:fill="FFFFFF"/>
        </w:rPr>
        <w:t>SE</w:t>
      </w:r>
      <w:r w:rsidRPr="001E0245">
        <w:rPr>
          <w:rFonts w:ascii="Times New Roman" w:hAnsi="Times New Roman" w:cs="Times New Roman"/>
          <w:sz w:val="24"/>
          <w:szCs w:val="24"/>
          <w:shd w:val="clear" w:color="auto" w:fill="FFFFFF"/>
        </w:rPr>
        <w:t xml:space="preserve"> = .05).</w:t>
      </w:r>
    </w:p>
    <w:p w14:paraId="59DFFC88" w14:textId="7777777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p>
    <w:p w14:paraId="00E7D5B6" w14:textId="490F0ADF" w:rsidR="008F58A7" w:rsidRPr="001E0245" w:rsidRDefault="008F58A7" w:rsidP="002D246A">
      <w:pPr>
        <w:pStyle w:val="Heading2"/>
        <w:spacing w:before="0"/>
        <w:rPr>
          <w:rFonts w:cs="Times New Roman"/>
          <w:szCs w:val="24"/>
          <w:shd w:val="clear" w:color="auto" w:fill="FFFFFF"/>
        </w:rPr>
      </w:pPr>
      <w:bookmarkStart w:id="68" w:name="_Toc75434846"/>
      <w:r w:rsidRPr="001E0245">
        <w:rPr>
          <w:rFonts w:cs="Times New Roman"/>
          <w:szCs w:val="24"/>
          <w:shd w:val="clear" w:color="auto" w:fill="FFFFFF"/>
        </w:rPr>
        <w:t>Discussion</w:t>
      </w:r>
      <w:bookmarkEnd w:id="68"/>
    </w:p>
    <w:p w14:paraId="58FE5499" w14:textId="0F1BE53F"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The aim of the present research was to establish whether membership in a low status group influences the cumulative cultural evolution of stereotypes. Replicating prior research (Martin et al., 2014; Experiments </w:t>
      </w:r>
      <w:r w:rsidR="002D246A"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a and </w:t>
      </w:r>
      <w:r w:rsidR="002D246A"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we found that the total number of attributes used to describe aliens declines over five generations (hypothesis 1a). However, we saw no increase in categorical structure of attributes associated with ingroup and outgroup aliens (hypothesis 1b), and mixed results in terms of accuracy (hypothesis 1c), such that accuracy of recall improved from Generation 1 to Generation 5, but accuracy of extrapolation to previously unseen aliens did not. We saw a small interaction between generation and group on the total number of attributes used to describe aliens that was significant at G3 only, which we consider to most likely be </w:t>
      </w:r>
      <w:r w:rsidR="00F14D8A" w:rsidRPr="001E0245">
        <w:rPr>
          <w:rFonts w:ascii="Times New Roman" w:hAnsi="Times New Roman" w:cs="Times New Roman"/>
          <w:sz w:val="24"/>
          <w:szCs w:val="24"/>
          <w:shd w:val="clear" w:color="auto" w:fill="FFFFFF"/>
        </w:rPr>
        <w:t xml:space="preserve">statistical error </w:t>
      </w:r>
      <w:r w:rsidRPr="001E0245">
        <w:rPr>
          <w:rFonts w:ascii="Times New Roman" w:hAnsi="Times New Roman" w:cs="Times New Roman"/>
          <w:sz w:val="24"/>
          <w:szCs w:val="24"/>
          <w:shd w:val="clear" w:color="auto" w:fill="FFFFFF"/>
        </w:rPr>
        <w:t xml:space="preserve">(hypothesis 2a). Contrary to our expectations, we saw no mean differences in structure between the ingroup and outgroup (hypothesis 2b) or in accuracy of recall or extrapolation for ingroup and outgroup aliens (hypothesis 2c). We also saw no evidence ingroup favouritism with regards to valence (hypothesis 3a), and no differences between the ingroup and the outgroup on status-relevant (competence; hypothesis 2c) or status-irrelevant (warmth: </w:t>
      </w:r>
      <w:r w:rsidRPr="001E0245">
        <w:rPr>
          <w:rFonts w:ascii="Times New Roman" w:hAnsi="Times New Roman" w:cs="Times New Roman"/>
          <w:sz w:val="24"/>
          <w:szCs w:val="24"/>
          <w:shd w:val="clear" w:color="auto" w:fill="FFFFFF"/>
        </w:rPr>
        <w:lastRenderedPageBreak/>
        <w:t>hypothesis 2b) attributes. Between</w:t>
      </w:r>
      <w:r w:rsidR="00F14D8A" w:rsidRPr="001E0245">
        <w:rPr>
          <w:rFonts w:ascii="Times New Roman" w:hAnsi="Times New Roman" w:cs="Times New Roman"/>
          <w:sz w:val="24"/>
          <w:szCs w:val="24"/>
          <w:shd w:val="clear" w:color="auto" w:fill="FFFFFF"/>
        </w:rPr>
        <w:t>-</w:t>
      </w:r>
      <w:r w:rsidRPr="001E0245">
        <w:rPr>
          <w:rFonts w:ascii="Times New Roman" w:hAnsi="Times New Roman" w:cs="Times New Roman"/>
          <w:sz w:val="24"/>
          <w:szCs w:val="24"/>
          <w:shd w:val="clear" w:color="auto" w:fill="FFFFFF"/>
        </w:rPr>
        <w:t xml:space="preserve">subjects comparisons did not reveal substantial differences between data collected in person and online for most measures, although there was a marginally significant difference in warmth, such that data collected in person had a lower mean warmth than data collected online. </w:t>
      </w:r>
    </w:p>
    <w:p w14:paraId="17D2DA6E" w14:textId="29D54ABD" w:rsidR="008F58A7" w:rsidRPr="001E0245" w:rsidRDefault="008F58A7" w:rsidP="002D246A">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Although we do see the decrease in the number of attributes used, and the increase in accuracy of recall that we have come to expect based on Martin et al. (2014) and </w:t>
      </w:r>
      <w:r w:rsidR="00AC751F" w:rsidRPr="001E0245">
        <w:rPr>
          <w:rFonts w:ascii="Times New Roman" w:hAnsi="Times New Roman" w:cs="Times New Roman"/>
          <w:sz w:val="24"/>
          <w:szCs w:val="24"/>
          <w:shd w:val="clear" w:color="auto" w:fill="FFFFFF"/>
        </w:rPr>
        <w:t>Experiments 1a</w:t>
      </w:r>
      <w:r w:rsidRPr="001E0245">
        <w:rPr>
          <w:rFonts w:ascii="Times New Roman" w:hAnsi="Times New Roman" w:cs="Times New Roman"/>
          <w:sz w:val="24"/>
          <w:szCs w:val="24"/>
          <w:shd w:val="clear" w:color="auto" w:fill="FFFFFF"/>
        </w:rPr>
        <w:t xml:space="preserve"> and </w:t>
      </w:r>
      <w:r w:rsidR="00F14D8A"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b, we saw no significant changes in structure and no increased accuracy of extrapolation to previously unseen aliens. Why this should be the case is not quite clear. However, despite no significant differences in our online versus in-person testing comparison, we consider it possible that small differences in accuracy that were not statistically evident in Generations 1-4 due to the relatively small sample size may have been amplified at Generation 5, at which point all testing was done online. Examination of the means and graphs for these measures does seem to support the idea that trends reversed between Generation 4 and Generation 5; for example, a significant mean difference in structure is evident when only the first four generations are compared. There is not currently enough evidence within this dataset to draw any firm conclusions. A more rigorous (i.e. pre-planned) examination of online versus in person results, with more data to compare, would be invaluable in interpreting these data. Because it was not possible to complete such an experiment at time of writing, we instead suggest that accuracy and structure data collected online be interpreted cautiously in this and subsequent experiments (see Chapters 4</w:t>
      </w:r>
      <w:r w:rsidR="00DB11D5" w:rsidRPr="001E0245">
        <w:rPr>
          <w:rFonts w:ascii="Times New Roman" w:hAnsi="Times New Roman" w:cs="Times New Roman"/>
          <w:sz w:val="24"/>
          <w:szCs w:val="24"/>
          <w:shd w:val="clear" w:color="auto" w:fill="FFFFFF"/>
        </w:rPr>
        <w:t xml:space="preserve"> and 9</w:t>
      </w:r>
      <w:r w:rsidRPr="001E0245">
        <w:rPr>
          <w:rFonts w:ascii="Times New Roman" w:hAnsi="Times New Roman" w:cs="Times New Roman"/>
          <w:sz w:val="24"/>
          <w:szCs w:val="24"/>
          <w:shd w:val="clear" w:color="auto" w:fill="FFFFFF"/>
        </w:rPr>
        <w:t>).</w:t>
      </w:r>
    </w:p>
    <w:p w14:paraId="5341688B" w14:textId="7777777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We once again see little to no effect of group membership on total attributes used, structure, or accuracy. Our statistically significant interaction between Generation and Group on total attributes used suggested a greater number of attributes were used for the ingroup than for the outgroup at Generation 3 only. Given that there is no precedent in the literature or in our </w:t>
      </w:r>
      <w:r w:rsidRPr="001E0245">
        <w:rPr>
          <w:rFonts w:ascii="Times New Roman" w:hAnsi="Times New Roman" w:cs="Times New Roman"/>
          <w:sz w:val="24"/>
          <w:szCs w:val="24"/>
          <w:shd w:val="clear" w:color="auto" w:fill="FFFFFF"/>
        </w:rPr>
        <w:lastRenderedPageBreak/>
        <w:t>prior experiments for ingroups to be perceived as more diverse at the midpoint of a transmission chain only, and given that the pattern seems to fluctuate (at G2 and G4, the outgroup is slightly but not significantly more diverse), it’s likely that this</w:t>
      </w:r>
      <w:ins w:id="69" w:author="Martin, Douglas" w:date="2021-03-19T11:44:00Z">
        <w:r w:rsidRPr="001E0245">
          <w:rPr>
            <w:rFonts w:ascii="Times New Roman" w:hAnsi="Times New Roman" w:cs="Times New Roman"/>
            <w:sz w:val="24"/>
            <w:szCs w:val="24"/>
          </w:rPr>
          <w:t xml:space="preserve"> can be attributed to statistical error</w:t>
        </w:r>
      </w:ins>
      <w:del w:id="70" w:author="Martin, Douglas" w:date="2021-03-19T11:44:00Z">
        <w:r w:rsidRPr="001E0245" w:rsidDel="00793BDC">
          <w:rPr>
            <w:rFonts w:ascii="Times New Roman" w:hAnsi="Times New Roman" w:cs="Times New Roman"/>
            <w:sz w:val="24"/>
            <w:szCs w:val="24"/>
          </w:rPr>
          <w:delText>is a fluke</w:delText>
        </w:r>
      </w:del>
      <w:r w:rsidRPr="001E0245">
        <w:rPr>
          <w:rFonts w:ascii="Times New Roman" w:hAnsi="Times New Roman" w:cs="Times New Roman"/>
          <w:sz w:val="24"/>
          <w:szCs w:val="24"/>
          <w:shd w:val="clear" w:color="auto" w:fill="FFFFFF"/>
        </w:rPr>
        <w:t xml:space="preserve">; certainly, the present total attributes data do not on their own tell us anything meaningful about group biases. Our analyses showed no differences in the total number of attributes used for the ingroup and outgroup between our lab-collected and online data, and no trends appear to reverse at Generation 5, so we consider it unlikely that this particular effect was due to differences in experimental design. </w:t>
      </w:r>
    </w:p>
    <w:p w14:paraId="36E20C31" w14:textId="6CE7CE54" w:rsidR="008F58A7" w:rsidRPr="001E0245" w:rsidRDefault="008F58A7" w:rsidP="00047AAC">
      <w:pPr>
        <w:spacing w:after="0" w:line="480" w:lineRule="auto"/>
        <w:ind w:firstLine="567"/>
        <w:rPr>
          <w:rFonts w:ascii="Times New Roman" w:eastAsia="Times New Roman" w:hAnsi="Times New Roman" w:cs="Times New Roman"/>
          <w:color w:val="000000"/>
          <w:sz w:val="24"/>
          <w:szCs w:val="24"/>
          <w:lang w:val="en-CA" w:eastAsia="en-CA"/>
        </w:rPr>
      </w:pPr>
      <w:commentRangeStart w:id="71"/>
      <w:del w:id="72" w:author="Martin, Douglas" w:date="2021-03-19T11:45:00Z">
        <w:r w:rsidRPr="001E0245" w:rsidDel="00B655C6">
          <w:rPr>
            <w:rFonts w:ascii="Times New Roman" w:hAnsi="Times New Roman" w:cs="Times New Roman"/>
            <w:sz w:val="24"/>
            <w:szCs w:val="24"/>
          </w:rPr>
          <w:delText>Statistical oddities in total attributes aside</w:delText>
        </w:r>
      </w:del>
      <w:commentRangeEnd w:id="71"/>
      <w:r w:rsidRPr="001E0245">
        <w:rPr>
          <w:rStyle w:val="CommentReference"/>
          <w:rFonts w:ascii="Times New Roman" w:eastAsiaTheme="minorEastAsia" w:hAnsi="Times New Roman" w:cs="Times New Roman"/>
          <w:sz w:val="24"/>
          <w:szCs w:val="24"/>
        </w:rPr>
        <w:commentReference w:id="71"/>
      </w:r>
      <w:del w:id="73" w:author="Martin, Douglas" w:date="2021-03-19T11:45:00Z">
        <w:r w:rsidRPr="001E0245" w:rsidDel="00B655C6">
          <w:rPr>
            <w:rFonts w:ascii="Times New Roman" w:hAnsi="Times New Roman" w:cs="Times New Roman"/>
            <w:sz w:val="24"/>
            <w:szCs w:val="24"/>
          </w:rPr>
          <w:delText>,</w:delText>
        </w:r>
        <w:r w:rsidRPr="001E0245" w:rsidDel="00F62B05">
          <w:rPr>
            <w:rFonts w:ascii="Times New Roman" w:hAnsi="Times New Roman" w:cs="Times New Roman"/>
            <w:sz w:val="24"/>
            <w:szCs w:val="24"/>
          </w:rPr>
          <w:delText xml:space="preserve"> it is not</w:delText>
        </w:r>
        <w:r w:rsidRPr="001E0245" w:rsidDel="007F2601">
          <w:rPr>
            <w:rFonts w:ascii="Times New Roman" w:hAnsi="Times New Roman" w:cs="Times New Roman"/>
            <w:sz w:val="24"/>
            <w:szCs w:val="24"/>
          </w:rPr>
          <w:delText xml:space="preserve"> </w:delText>
        </w:r>
        <w:r w:rsidRPr="001E0245" w:rsidDel="00F62B05">
          <w:rPr>
            <w:rFonts w:ascii="Times New Roman" w:hAnsi="Times New Roman" w:cs="Times New Roman"/>
            <w:sz w:val="24"/>
            <w:szCs w:val="24"/>
          </w:rPr>
          <w:delText xml:space="preserve">terribly </w:delText>
        </w:r>
      </w:del>
      <w:ins w:id="74" w:author="Martin, Douglas" w:date="2021-03-19T11:45:00Z">
        <w:r w:rsidRPr="001E0245">
          <w:rPr>
            <w:rFonts w:ascii="Times New Roman" w:hAnsi="Times New Roman" w:cs="Times New Roman"/>
            <w:sz w:val="24"/>
            <w:szCs w:val="24"/>
            <w:shd w:val="clear" w:color="auto" w:fill="FFFFFF"/>
          </w:rPr>
          <w:t>It is perhaps un</w:t>
        </w:r>
      </w:ins>
      <w:r w:rsidRPr="001E0245">
        <w:rPr>
          <w:rFonts w:ascii="Times New Roman" w:hAnsi="Times New Roman" w:cs="Times New Roman"/>
          <w:sz w:val="24"/>
          <w:szCs w:val="24"/>
          <w:shd w:val="clear" w:color="auto" w:fill="FFFFFF"/>
        </w:rPr>
        <w:t xml:space="preserve">surprising that we </w:t>
      </w:r>
      <w:del w:id="75" w:author="Martin, Douglas" w:date="2021-03-19T11:46:00Z">
        <w:r w:rsidRPr="001E0245" w:rsidDel="00F62B05">
          <w:rPr>
            <w:rFonts w:ascii="Times New Roman" w:hAnsi="Times New Roman" w:cs="Times New Roman"/>
            <w:sz w:val="24"/>
            <w:szCs w:val="24"/>
          </w:rPr>
          <w:delText>wouldn’t</w:delText>
        </w:r>
      </w:del>
      <w:ins w:id="76" w:author="Martin, Douglas" w:date="2021-03-19T11:46:00Z">
        <w:r w:rsidRPr="001E0245">
          <w:rPr>
            <w:rFonts w:ascii="Times New Roman" w:hAnsi="Times New Roman" w:cs="Times New Roman"/>
            <w:sz w:val="24"/>
            <w:szCs w:val="24"/>
            <w:shd w:val="clear" w:color="auto" w:fill="FFFFFF"/>
          </w:rPr>
          <w:t>do not</w:t>
        </w:r>
      </w:ins>
      <w:r w:rsidRPr="001E0245">
        <w:rPr>
          <w:rFonts w:ascii="Times New Roman" w:hAnsi="Times New Roman" w:cs="Times New Roman"/>
          <w:sz w:val="24"/>
          <w:szCs w:val="24"/>
          <w:shd w:val="clear" w:color="auto" w:fill="FFFFFF"/>
        </w:rPr>
        <w:t xml:space="preserve"> see an effect of Group on accuracy, structure, or for the most part on the total number of attributes used; after all, </w:t>
      </w:r>
      <w:ins w:id="77" w:author="Martin, Douglas" w:date="2021-03-19T11:46:00Z">
        <w:r w:rsidRPr="001E0245">
          <w:rPr>
            <w:rFonts w:ascii="Times New Roman" w:hAnsi="Times New Roman" w:cs="Times New Roman"/>
            <w:sz w:val="24"/>
            <w:szCs w:val="24"/>
            <w:shd w:val="clear" w:color="auto" w:fill="FFFFFF"/>
          </w:rPr>
          <w:t>we</w:t>
        </w:r>
      </w:ins>
      <w:del w:id="78" w:author="Martin, Douglas" w:date="2021-03-19T11:46:00Z">
        <w:r w:rsidRPr="001E0245" w:rsidDel="007F2601">
          <w:rPr>
            <w:rFonts w:ascii="Times New Roman" w:hAnsi="Times New Roman" w:cs="Times New Roman"/>
            <w:sz w:val="24"/>
            <w:szCs w:val="24"/>
          </w:rPr>
          <w:delText>we’ve</w:delText>
        </w:r>
      </w:del>
      <w:r w:rsidRPr="001E0245">
        <w:rPr>
          <w:rFonts w:ascii="Times New Roman" w:hAnsi="Times New Roman" w:cs="Times New Roman"/>
          <w:sz w:val="24"/>
          <w:szCs w:val="24"/>
          <w:shd w:val="clear" w:color="auto" w:fill="FFFFFF"/>
        </w:rPr>
        <w:t xml:space="preserve"> </w:t>
      </w:r>
      <w:r w:rsidR="002D246A" w:rsidRPr="001E0245">
        <w:rPr>
          <w:rFonts w:ascii="Times New Roman" w:hAnsi="Times New Roman" w:cs="Times New Roman"/>
          <w:sz w:val="24"/>
          <w:szCs w:val="24"/>
          <w:shd w:val="clear" w:color="auto" w:fill="FFFFFF"/>
        </w:rPr>
        <w:t>did not</w:t>
      </w:r>
      <w:r w:rsidRPr="001E0245">
        <w:rPr>
          <w:rFonts w:ascii="Times New Roman" w:hAnsi="Times New Roman" w:cs="Times New Roman"/>
          <w:sz w:val="24"/>
          <w:szCs w:val="24"/>
          <w:shd w:val="clear" w:color="auto" w:fill="FFFFFF"/>
        </w:rPr>
        <w:t xml:space="preserve"> see such an effect in </w:t>
      </w:r>
      <w:r w:rsidR="00AC751F" w:rsidRPr="001E0245">
        <w:rPr>
          <w:rFonts w:ascii="Times New Roman" w:hAnsi="Times New Roman" w:cs="Times New Roman"/>
          <w:sz w:val="24"/>
          <w:szCs w:val="24"/>
          <w:shd w:val="clear" w:color="auto" w:fill="FFFFFF"/>
        </w:rPr>
        <w:t>Experiments 1a</w:t>
      </w:r>
      <w:r w:rsidRPr="001E0245">
        <w:rPr>
          <w:rFonts w:ascii="Times New Roman" w:hAnsi="Times New Roman" w:cs="Times New Roman"/>
          <w:sz w:val="24"/>
          <w:szCs w:val="24"/>
          <w:shd w:val="clear" w:color="auto" w:fill="FFFFFF"/>
        </w:rPr>
        <w:t xml:space="preserve"> and </w:t>
      </w:r>
      <w:r w:rsidR="00DB11D5"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either. However, we might reasonably have expected to see higher accuracy and a greater number of attributes used to describe the high status outgroup, as there is a great deal of precedence for this in the literature (see for e.g. </w:t>
      </w:r>
      <w:r w:rsidRPr="001E0245">
        <w:rPr>
          <w:rFonts w:ascii="Times New Roman" w:eastAsia="Times New Roman" w:hAnsi="Times New Roman" w:cs="Times New Roman"/>
          <w:color w:val="000000"/>
          <w:sz w:val="24"/>
          <w:szCs w:val="24"/>
          <w:lang w:val="en-CA" w:eastAsia="en-CA"/>
        </w:rPr>
        <w:t>Boldry &amp; Gartner, 2006; Guinote, Judd, and Brauer, 2002</w:t>
      </w:r>
      <w:r w:rsidRPr="001E0245">
        <w:rPr>
          <w:rFonts w:ascii="Times New Roman" w:hAnsi="Times New Roman" w:cs="Times New Roman"/>
          <w:sz w:val="24"/>
          <w:szCs w:val="24"/>
          <w:shd w:val="clear" w:color="auto" w:fill="FFFFFF"/>
        </w:rPr>
        <w:t xml:space="preserve">; </w:t>
      </w:r>
      <w:r w:rsidRPr="001E0245">
        <w:rPr>
          <w:rFonts w:ascii="Times New Roman" w:eastAsia="Times New Roman" w:hAnsi="Times New Roman" w:cs="Times New Roman"/>
          <w:color w:val="000000"/>
          <w:sz w:val="24"/>
          <w:szCs w:val="24"/>
          <w:lang w:eastAsia="en-CA"/>
        </w:rPr>
        <w:t>Lorenzi-Cioldi, Deaux, &amp; Dafflon, 1998</w:t>
      </w:r>
      <w:r w:rsidRPr="001E0245">
        <w:rPr>
          <w:rFonts w:ascii="Times New Roman" w:hAnsi="Times New Roman" w:cs="Times New Roman"/>
          <w:sz w:val="24"/>
          <w:szCs w:val="24"/>
          <w:shd w:val="clear" w:color="auto" w:fill="FFFFFF"/>
        </w:rPr>
        <w:t xml:space="preserve">); in </w:t>
      </w:r>
      <w:r w:rsidR="005F3FDF"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a and </w:t>
      </w:r>
      <w:r w:rsidR="005F3FDF"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when the ingroup was higher status, such concerns over power and influence may have mattered less. It’s possible that our participants simply didn’t identify very strongly with their low-status ingroup </w:t>
      </w:r>
      <w:del w:id="79" w:author="Martin, Douglas" w:date="2021-03-19T11:47:00Z">
        <w:r w:rsidRPr="001E0245" w:rsidDel="00C601A3">
          <w:rPr>
            <w:rFonts w:ascii="Times New Roman" w:hAnsi="Times New Roman" w:cs="Times New Roman"/>
            <w:sz w:val="24"/>
            <w:szCs w:val="24"/>
          </w:rPr>
          <w:delText>(more on that in a moment)</w:delText>
        </w:r>
      </w:del>
      <w:r w:rsidRPr="001E0245">
        <w:rPr>
          <w:rFonts w:ascii="Times New Roman" w:hAnsi="Times New Roman" w:cs="Times New Roman"/>
          <w:sz w:val="24"/>
          <w:szCs w:val="24"/>
          <w:shd w:val="clear" w:color="auto" w:fill="FFFFFF"/>
        </w:rPr>
        <w:t>. However, this may also partly result from the particular</w:t>
      </w:r>
      <w:r w:rsidR="005F3FDF" w:rsidRPr="001E0245">
        <w:rPr>
          <w:rFonts w:ascii="Times New Roman" w:hAnsi="Times New Roman" w:cs="Times New Roman"/>
          <w:sz w:val="24"/>
          <w:szCs w:val="24"/>
          <w:shd w:val="clear" w:color="auto" w:fill="FFFFFF"/>
        </w:rPr>
        <w:t xml:space="preserve">ly </w:t>
      </w:r>
      <w:r w:rsidRPr="001E0245">
        <w:rPr>
          <w:rFonts w:ascii="Times New Roman" w:hAnsi="Times New Roman" w:cs="Times New Roman"/>
          <w:sz w:val="24"/>
          <w:szCs w:val="24"/>
          <w:shd w:val="clear" w:color="auto" w:fill="FFFFFF"/>
        </w:rPr>
        <w:t>artificial nature of the teams. Generally, it’s thought that individuals have a better memory for the attributes of high</w:t>
      </w:r>
      <w:r w:rsidR="005F3FDF" w:rsidRPr="001E0245">
        <w:rPr>
          <w:rFonts w:ascii="Times New Roman" w:hAnsi="Times New Roman" w:cs="Times New Roman"/>
          <w:sz w:val="24"/>
          <w:szCs w:val="24"/>
          <w:shd w:val="clear" w:color="auto" w:fill="FFFFFF"/>
        </w:rPr>
        <w:t>-</w:t>
      </w:r>
      <w:r w:rsidRPr="001E0245">
        <w:rPr>
          <w:rFonts w:ascii="Times New Roman" w:hAnsi="Times New Roman" w:cs="Times New Roman"/>
          <w:sz w:val="24"/>
          <w:szCs w:val="24"/>
          <w:shd w:val="clear" w:color="auto" w:fill="FFFFFF"/>
        </w:rPr>
        <w:t xml:space="preserve">status individuals because those individuals usually have power to help or hinder their subordinates (e.g. </w:t>
      </w:r>
      <w:r w:rsidRPr="001E0245">
        <w:rPr>
          <w:rFonts w:ascii="Times New Roman" w:hAnsi="Times New Roman" w:cs="Times New Roman"/>
          <w:sz w:val="24"/>
          <w:szCs w:val="24"/>
          <w:bdr w:val="none" w:sz="0" w:space="0" w:color="auto" w:frame="1"/>
          <w:shd w:val="clear" w:color="auto" w:fill="FFFFFF"/>
        </w:rPr>
        <w:t>Fiske, 1993, Fiske &amp; Depret, 1996, and Neubere &amp; Fiske 1987, as cited in Boldry &amp; Gaertner, 2006</w:t>
      </w:r>
      <w:r w:rsidRPr="001E0245">
        <w:rPr>
          <w:rFonts w:ascii="Times New Roman" w:hAnsi="Times New Roman" w:cs="Times New Roman"/>
          <w:sz w:val="24"/>
          <w:szCs w:val="24"/>
          <w:shd w:val="clear" w:color="auto" w:fill="FFFFFF"/>
        </w:rPr>
        <w:t xml:space="preserve">). </w:t>
      </w:r>
      <w:r w:rsidR="005F3FDF" w:rsidRPr="001E0245">
        <w:rPr>
          <w:rFonts w:ascii="Times New Roman" w:hAnsi="Times New Roman" w:cs="Times New Roman"/>
          <w:sz w:val="24"/>
          <w:szCs w:val="24"/>
          <w:shd w:val="clear" w:color="auto" w:fill="FFFFFF"/>
        </w:rPr>
        <w:t>It is</w:t>
      </w:r>
      <w:r w:rsidRPr="001E0245">
        <w:rPr>
          <w:rFonts w:ascii="Times New Roman" w:hAnsi="Times New Roman" w:cs="Times New Roman"/>
          <w:sz w:val="24"/>
          <w:szCs w:val="24"/>
          <w:shd w:val="clear" w:color="auto" w:fill="FFFFFF"/>
        </w:rPr>
        <w:t xml:space="preserve"> useful to know if your boss is rude or compassionate or stubborn or open-minded, for example, because each of those traits might have a substantial effect on your </w:t>
      </w:r>
      <w:r w:rsidR="005F3FDF" w:rsidRPr="001E0245">
        <w:rPr>
          <w:rFonts w:ascii="Times New Roman" w:hAnsi="Times New Roman" w:cs="Times New Roman"/>
          <w:sz w:val="24"/>
          <w:szCs w:val="24"/>
          <w:shd w:val="clear" w:color="auto" w:fill="FFFFFF"/>
        </w:rPr>
        <w:t>work life</w:t>
      </w:r>
      <w:r w:rsidRPr="001E0245">
        <w:rPr>
          <w:rFonts w:ascii="Times New Roman" w:hAnsi="Times New Roman" w:cs="Times New Roman"/>
          <w:sz w:val="24"/>
          <w:szCs w:val="24"/>
          <w:shd w:val="clear" w:color="auto" w:fill="FFFFFF"/>
        </w:rPr>
        <w:t xml:space="preserve"> and your career prospects. In these experiments, however, the ostensible outgroup has absolutely no effect on the participant, and even if they did, participants are made explicitly </w:t>
      </w:r>
      <w:r w:rsidRPr="001E0245">
        <w:rPr>
          <w:rFonts w:ascii="Times New Roman" w:hAnsi="Times New Roman" w:cs="Times New Roman"/>
          <w:sz w:val="24"/>
          <w:szCs w:val="24"/>
          <w:shd w:val="clear" w:color="auto" w:fill="FFFFFF"/>
        </w:rPr>
        <w:lastRenderedPageBreak/>
        <w:t xml:space="preserve">aware that the aliens’ attributes are not the attributes of the participant they represent. A mean alien could easily represent a friendly human, or vice versa. Remembering that an outgroup alien is flirty or arrogant or gullible therefore </w:t>
      </w:r>
      <w:r w:rsidR="005F3FDF" w:rsidRPr="001E0245">
        <w:rPr>
          <w:rFonts w:ascii="Times New Roman" w:hAnsi="Times New Roman" w:cs="Times New Roman"/>
          <w:sz w:val="24"/>
          <w:szCs w:val="24"/>
          <w:shd w:val="clear" w:color="auto" w:fill="FFFFFF"/>
        </w:rPr>
        <w:t>would not</w:t>
      </w:r>
      <w:r w:rsidRPr="001E0245">
        <w:rPr>
          <w:rFonts w:ascii="Times New Roman" w:hAnsi="Times New Roman" w:cs="Times New Roman"/>
          <w:sz w:val="24"/>
          <w:szCs w:val="24"/>
          <w:shd w:val="clear" w:color="auto" w:fill="FFFFFF"/>
        </w:rPr>
        <w:t xml:space="preserve"> matter at all even if the outgroup had real power, and even if the participant was in a </w:t>
      </w:r>
      <w:r w:rsidR="005F3FDF" w:rsidRPr="001E0245">
        <w:rPr>
          <w:rFonts w:ascii="Times New Roman" w:hAnsi="Times New Roman" w:cs="Times New Roman"/>
          <w:sz w:val="24"/>
          <w:szCs w:val="24"/>
          <w:shd w:val="clear" w:color="auto" w:fill="FFFFFF"/>
        </w:rPr>
        <w:t xml:space="preserve">circumstance in which </w:t>
      </w:r>
      <w:r w:rsidRPr="001E0245">
        <w:rPr>
          <w:rFonts w:ascii="Times New Roman" w:hAnsi="Times New Roman" w:cs="Times New Roman"/>
          <w:sz w:val="24"/>
          <w:szCs w:val="24"/>
          <w:shd w:val="clear" w:color="auto" w:fill="FFFFFF"/>
        </w:rPr>
        <w:t>knowing about their rivals would matter.</w:t>
      </w:r>
    </w:p>
    <w:p w14:paraId="5BA905D3" w14:textId="44085BF2"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The possibility that Group may have more of an effect on the cumulative cultural evolution of stereotypes if the circumstances of the status difference were more meaningful would be reasonably straightforward to address in future research. For example, if participants were told that members of the winning team would be able to allocate a bonus monetary reward, there would be a real power imbalance between the participant and the outgroup. If participants were led to believe that the attributes really did belong to outgroup humans, instead of fictional outgroup aliens, and perhaps that they would be able to choose which opponents would allocate their bonus rewards, they would likely experience the same motivation to remember more about the high-status group that prior research has demonstrated (e.g. </w:t>
      </w:r>
      <w:r w:rsidRPr="001E0245">
        <w:rPr>
          <w:rFonts w:ascii="Times New Roman" w:hAnsi="Times New Roman" w:cs="Times New Roman"/>
          <w:sz w:val="24"/>
          <w:szCs w:val="24"/>
          <w:bdr w:val="none" w:sz="0" w:space="0" w:color="auto" w:frame="1"/>
          <w:shd w:val="clear" w:color="auto" w:fill="FFFFFF"/>
        </w:rPr>
        <w:t>Guinote, Judde, and Brauer, 2002</w:t>
      </w:r>
      <w:r w:rsidRPr="001E0245">
        <w:rPr>
          <w:rFonts w:ascii="Times New Roman" w:hAnsi="Times New Roman" w:cs="Times New Roman"/>
          <w:sz w:val="24"/>
          <w:szCs w:val="24"/>
          <w:shd w:val="clear" w:color="auto" w:fill="FFFFFF"/>
        </w:rPr>
        <w:t>). Logically, such a study could also be paired with a version where the participants’ team won, in which case we might expect to more outgroup homogeneity (e.g</w:t>
      </w:r>
      <w:r w:rsidRPr="001E0245">
        <w:rPr>
          <w:rFonts w:ascii="Times New Roman" w:hAnsi="Times New Roman" w:cs="Times New Roman"/>
          <w:sz w:val="24"/>
          <w:szCs w:val="24"/>
        </w:rPr>
        <w:t>. Judd &amp; Park, 1988</w:t>
      </w:r>
      <w:r w:rsidRPr="001E0245">
        <w:rPr>
          <w:rFonts w:ascii="Times New Roman" w:hAnsi="Times New Roman" w:cs="Times New Roman"/>
          <w:sz w:val="24"/>
          <w:szCs w:val="24"/>
          <w:shd w:val="clear" w:color="auto" w:fill="FFFFFF"/>
        </w:rPr>
        <w:t xml:space="preserve">), and perhaps even compensatory stereotypes (e.g. </w:t>
      </w:r>
      <w:r w:rsidRPr="001E0245">
        <w:rPr>
          <w:rFonts w:ascii="Times New Roman" w:hAnsi="Times New Roman" w:cs="Times New Roman"/>
          <w:sz w:val="24"/>
          <w:szCs w:val="24"/>
        </w:rPr>
        <w:t xml:space="preserve">. Kervyn, Yzerbyt, &amp; Judd, 2010; </w:t>
      </w:r>
      <w:r w:rsidRPr="001E0245">
        <w:rPr>
          <w:rFonts w:ascii="Times New Roman" w:hAnsi="Times New Roman" w:cs="Times New Roman"/>
          <w:sz w:val="24"/>
          <w:szCs w:val="24"/>
          <w:bdr w:val="none" w:sz="0" w:space="0" w:color="auto" w:frame="1"/>
          <w:shd w:val="clear" w:color="auto" w:fill="FFFFFF"/>
        </w:rPr>
        <w:t>Bettencourt</w:t>
      </w:r>
      <w:r w:rsidR="002D246A" w:rsidRPr="001E0245">
        <w:rPr>
          <w:rFonts w:ascii="Times New Roman" w:hAnsi="Times New Roman" w:cs="Times New Roman"/>
          <w:sz w:val="24"/>
          <w:szCs w:val="24"/>
          <w:bdr w:val="none" w:sz="0" w:space="0" w:color="auto" w:frame="1"/>
          <w:shd w:val="clear" w:color="auto" w:fill="FFFFFF"/>
        </w:rPr>
        <w:t xml:space="preserve"> et al., </w:t>
      </w:r>
      <w:r w:rsidRPr="001E0245">
        <w:rPr>
          <w:rFonts w:ascii="Times New Roman" w:hAnsi="Times New Roman" w:cs="Times New Roman"/>
          <w:sz w:val="24"/>
          <w:szCs w:val="24"/>
          <w:bdr w:val="none" w:sz="0" w:space="0" w:color="auto" w:frame="1"/>
          <w:shd w:val="clear" w:color="auto" w:fill="FFFFFF"/>
        </w:rPr>
        <w:t>2001</w:t>
      </w:r>
      <w:r w:rsidRPr="001E0245">
        <w:rPr>
          <w:rFonts w:ascii="Times New Roman" w:hAnsi="Times New Roman" w:cs="Times New Roman"/>
          <w:sz w:val="24"/>
          <w:szCs w:val="24"/>
          <w:shd w:val="clear" w:color="auto" w:fill="FFFFFF"/>
        </w:rPr>
        <w:t>).</w:t>
      </w:r>
    </w:p>
    <w:p w14:paraId="7E514418" w14:textId="65B01BD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Contrary to our accuracy-attributes-structure results, at first glance our content-related results seem surprising: not only did we not find the effects of status we were expecting, but also, the effects of group membership we had seen all along (in </w:t>
      </w:r>
      <w:r w:rsidR="00AC751F" w:rsidRPr="001E0245">
        <w:rPr>
          <w:rFonts w:ascii="Times New Roman" w:hAnsi="Times New Roman" w:cs="Times New Roman"/>
          <w:sz w:val="24"/>
          <w:szCs w:val="24"/>
          <w:shd w:val="clear" w:color="auto" w:fill="FFFFFF"/>
        </w:rPr>
        <w:t>Experiments 1a</w:t>
      </w:r>
      <w:r w:rsidRPr="001E0245">
        <w:rPr>
          <w:rFonts w:ascii="Times New Roman" w:hAnsi="Times New Roman" w:cs="Times New Roman"/>
          <w:sz w:val="24"/>
          <w:szCs w:val="24"/>
          <w:shd w:val="clear" w:color="auto" w:fill="FFFFFF"/>
        </w:rPr>
        <w:t xml:space="preserve"> and </w:t>
      </w:r>
      <w:r w:rsidR="007B08E8"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and expected due to an abundance of research on intergroup biases (e.g. </w:t>
      </w:r>
      <w:r w:rsidRPr="001E0245">
        <w:rPr>
          <w:rFonts w:ascii="Times New Roman" w:hAnsi="Times New Roman" w:cs="Times New Roman"/>
          <w:sz w:val="24"/>
          <w:szCs w:val="24"/>
        </w:rPr>
        <w:t>Fiske, Cuddy, &amp; Glick, 2007</w:t>
      </w:r>
      <w:r w:rsidRPr="001E0245">
        <w:rPr>
          <w:rFonts w:ascii="Times New Roman" w:hAnsi="Times New Roman" w:cs="Times New Roman"/>
          <w:sz w:val="24"/>
          <w:szCs w:val="24"/>
          <w:shd w:val="clear" w:color="auto" w:fill="FFFFFF"/>
        </w:rPr>
        <w:t xml:space="preserve">; </w:t>
      </w:r>
      <w:r w:rsidRPr="001E0245">
        <w:rPr>
          <w:rFonts w:ascii="Times New Roman" w:hAnsi="Times New Roman" w:cs="Times New Roman"/>
          <w:sz w:val="24"/>
          <w:szCs w:val="24"/>
        </w:rPr>
        <w:t>Hewstone, Rubin, &amp; Willis, 2002</w:t>
      </w:r>
      <w:r w:rsidRPr="001E0245">
        <w:rPr>
          <w:rFonts w:ascii="Times New Roman" w:hAnsi="Times New Roman" w:cs="Times New Roman"/>
          <w:sz w:val="24"/>
          <w:szCs w:val="24"/>
          <w:shd w:val="clear" w:color="auto" w:fill="FFFFFF"/>
        </w:rPr>
        <w:t xml:space="preserve">: </w:t>
      </w:r>
      <w:r w:rsidRPr="001E0245">
        <w:rPr>
          <w:rFonts w:ascii="Times New Roman" w:hAnsi="Times New Roman" w:cs="Times New Roman"/>
          <w:sz w:val="24"/>
          <w:szCs w:val="24"/>
        </w:rPr>
        <w:t>Barretto and Ellemers, 2000</w:t>
      </w:r>
      <w:r w:rsidRPr="001E0245">
        <w:rPr>
          <w:rFonts w:ascii="Times New Roman" w:hAnsi="Times New Roman" w:cs="Times New Roman"/>
          <w:sz w:val="24"/>
          <w:szCs w:val="24"/>
          <w:shd w:val="clear" w:color="auto" w:fill="FFFFFF"/>
        </w:rPr>
        <w:t xml:space="preserve">) appear to have vanished. However, this is in of itself telling. With no other changes to the aliens’ attributes or the general </w:t>
      </w:r>
      <w:r w:rsidRPr="001E0245">
        <w:rPr>
          <w:rFonts w:ascii="Times New Roman" w:hAnsi="Times New Roman" w:cs="Times New Roman"/>
          <w:sz w:val="24"/>
          <w:szCs w:val="24"/>
          <w:shd w:val="clear" w:color="auto" w:fill="FFFFFF"/>
        </w:rPr>
        <w:lastRenderedPageBreak/>
        <w:t xml:space="preserve">structure of the study, a comparable participant pool, and no significant </w:t>
      </w:r>
      <w:r w:rsidR="007B08E8" w:rsidRPr="001E0245">
        <w:rPr>
          <w:rFonts w:ascii="Times New Roman" w:hAnsi="Times New Roman" w:cs="Times New Roman"/>
          <w:sz w:val="24"/>
          <w:szCs w:val="24"/>
          <w:shd w:val="clear" w:color="auto" w:fill="FFFFFF"/>
        </w:rPr>
        <w:t xml:space="preserve">or plausible </w:t>
      </w:r>
      <w:r w:rsidRPr="001E0245">
        <w:rPr>
          <w:rFonts w:ascii="Times New Roman" w:hAnsi="Times New Roman" w:cs="Times New Roman"/>
          <w:sz w:val="24"/>
          <w:szCs w:val="24"/>
          <w:shd w:val="clear" w:color="auto" w:fill="FFFFFF"/>
        </w:rPr>
        <w:t xml:space="preserve">differences between online and lab-collected data, the differences between these data and those presented in </w:t>
      </w:r>
      <w:r w:rsidR="007B08E8"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b are likely the result of our status manipulation. Intergroup biases seem to affect stereotype evolution in this experimental design only when the participants are coming out ahead; when they lose, group membership is de-emphasized almost entirely.</w:t>
      </w:r>
    </w:p>
    <w:p w14:paraId="4E1D7ED3" w14:textId="7BEB977F"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To make sense of this absence of effect, we reflect on the internal motivations that seem to underpin status differences in intergroup biases. Particularly, we consider the need to preserve a positive social identity (Brown, 2019), which has been shown to play a role in group identification even in minimal group settings (e.g. Gagnon &amp; Bourhis, 1996). In experiments </w:t>
      </w:r>
      <w:r w:rsidR="007B08E8"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and especially </w:t>
      </w:r>
      <w:r w:rsidR="007B08E8"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a, participants had a straightforward, positive social identity as members of their ingroups, because their ingroup was the best at the team competition. Research suggests, however, that people are motivated to identify less with groups that have more negative social identities, even when they had previously identified with that group (e.g. Cardenas &amp; de la Sablonniere, 2020). In the case of the present experiment, in which participants have not thought of themselves as “blue aliens” or “green aliens” for more than a few minutes by the time the realize their team is losing, there would be no psychological benefit to identifying with the ingroup. Instead, participants may prioritize other identities – perhaps even ones such as “student” or “research participant” that they would expect to share with outgroup team members. Indeed, if participants </w:t>
      </w:r>
      <w:r w:rsidRPr="001E0245">
        <w:rPr>
          <w:rFonts w:ascii="Times New Roman" w:hAnsi="Times New Roman" w:cs="Times New Roman"/>
          <w:i/>
          <w:iCs/>
          <w:sz w:val="24"/>
          <w:szCs w:val="24"/>
          <w:shd w:val="clear" w:color="auto" w:fill="FFFFFF"/>
        </w:rPr>
        <w:t>were</w:t>
      </w:r>
      <w:r w:rsidRPr="001E0245">
        <w:rPr>
          <w:rFonts w:ascii="Times New Roman" w:hAnsi="Times New Roman" w:cs="Times New Roman"/>
          <w:sz w:val="24"/>
          <w:szCs w:val="24"/>
          <w:shd w:val="clear" w:color="auto" w:fill="FFFFFF"/>
        </w:rPr>
        <w:t xml:space="preserve"> thinking of themselves primarily as members of a participant pool, rather than as members of a particular team, and thinking of the competition as a friendly game, we would expect to see the kind of general increase in valence and warmth and lack of difference in competence that seems to be the case here. On this basis, we suggest that future experiments based on this design (excluding the experiment presented in Chapter 4, which was run concurrently) incorporate at least one measure of participants’ </w:t>
      </w:r>
      <w:del w:id="80" w:author="Martin, Douglas" w:date="2021-03-19T11:48:00Z">
        <w:r w:rsidRPr="001E0245" w:rsidDel="000154E3">
          <w:rPr>
            <w:rFonts w:ascii="Times New Roman" w:hAnsi="Times New Roman" w:cs="Times New Roman"/>
            <w:sz w:val="24"/>
            <w:szCs w:val="24"/>
          </w:rPr>
          <w:delText xml:space="preserve">level of </w:delText>
        </w:r>
      </w:del>
      <w:r w:rsidR="0004167C" w:rsidRPr="001E0245">
        <w:rPr>
          <w:rFonts w:ascii="Times New Roman" w:hAnsi="Times New Roman" w:cs="Times New Roman"/>
          <w:sz w:val="24"/>
          <w:szCs w:val="24"/>
          <w:shd w:val="clear" w:color="auto" w:fill="FFFFFF"/>
        </w:rPr>
        <w:t>relative</w:t>
      </w:r>
      <w:ins w:id="81" w:author="Martin, Douglas" w:date="2021-03-19T11:48:00Z">
        <w:r w:rsidRPr="001E0245">
          <w:rPr>
            <w:rFonts w:ascii="Times New Roman" w:hAnsi="Times New Roman" w:cs="Times New Roman"/>
            <w:sz w:val="24"/>
            <w:szCs w:val="24"/>
            <w:shd w:val="clear" w:color="auto" w:fill="FFFFFF"/>
          </w:rPr>
          <w:t xml:space="preserve"> </w:t>
        </w:r>
      </w:ins>
      <w:r w:rsidRPr="001E0245">
        <w:rPr>
          <w:rFonts w:ascii="Times New Roman" w:hAnsi="Times New Roman" w:cs="Times New Roman"/>
          <w:sz w:val="24"/>
          <w:szCs w:val="24"/>
          <w:shd w:val="clear" w:color="auto" w:fill="FFFFFF"/>
        </w:rPr>
        <w:t>team identification.</w:t>
      </w:r>
    </w:p>
    <w:p w14:paraId="335341C8" w14:textId="2F1FCA2C" w:rsidR="008F58A7" w:rsidRPr="001E0245" w:rsidRDefault="008F58A7"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shd w:val="clear" w:color="auto" w:fill="FFFFFF"/>
        </w:rPr>
        <w:lastRenderedPageBreak/>
        <w:t xml:space="preserve">If low status does lower participants’ identification with the ingroup, and if participants in </w:t>
      </w:r>
      <w:r w:rsidR="00AC751F" w:rsidRPr="001E0245">
        <w:rPr>
          <w:rFonts w:ascii="Times New Roman" w:hAnsi="Times New Roman" w:cs="Times New Roman"/>
          <w:sz w:val="24"/>
          <w:szCs w:val="24"/>
          <w:shd w:val="clear" w:color="auto" w:fill="FFFFFF"/>
        </w:rPr>
        <w:t>Experiments 1a</w:t>
      </w:r>
      <w:r w:rsidRPr="001E0245">
        <w:rPr>
          <w:rFonts w:ascii="Times New Roman" w:hAnsi="Times New Roman" w:cs="Times New Roman"/>
          <w:sz w:val="24"/>
          <w:szCs w:val="24"/>
          <w:shd w:val="clear" w:color="auto" w:fill="FFFFFF"/>
        </w:rPr>
        <w:t xml:space="preserve"> and </w:t>
      </w:r>
      <w:r w:rsidR="0004167C" w:rsidRPr="001E0245">
        <w:rPr>
          <w:rFonts w:ascii="Times New Roman" w:hAnsi="Times New Roman" w:cs="Times New Roman"/>
          <w:sz w:val="24"/>
          <w:szCs w:val="24"/>
          <w:shd w:val="clear" w:color="auto" w:fill="FFFFFF"/>
        </w:rPr>
        <w:t>1</w:t>
      </w:r>
      <w:r w:rsidRPr="001E0245">
        <w:rPr>
          <w:rFonts w:ascii="Times New Roman" w:hAnsi="Times New Roman" w:cs="Times New Roman"/>
          <w:sz w:val="24"/>
          <w:szCs w:val="24"/>
          <w:shd w:val="clear" w:color="auto" w:fill="FFFFFF"/>
        </w:rPr>
        <w:t xml:space="preserve">b did latch on to their ingroup membership as an easy source of positive social identity, it is logical to ask what other factors may affect such identification. For example, what would happen if, in the high-status condition of </w:t>
      </w:r>
      <w:r w:rsidR="00AC751F" w:rsidRPr="001E0245">
        <w:rPr>
          <w:rFonts w:ascii="Times New Roman" w:hAnsi="Times New Roman" w:cs="Times New Roman"/>
          <w:sz w:val="24"/>
          <w:szCs w:val="24"/>
          <w:shd w:val="clear" w:color="auto" w:fill="FFFFFF"/>
        </w:rPr>
        <w:t>Experiment 1b</w:t>
      </w:r>
      <w:r w:rsidRPr="001E0245">
        <w:rPr>
          <w:rFonts w:ascii="Times New Roman" w:hAnsi="Times New Roman" w:cs="Times New Roman"/>
          <w:sz w:val="24"/>
          <w:szCs w:val="24"/>
          <w:shd w:val="clear" w:color="auto" w:fill="FFFFFF"/>
        </w:rPr>
        <w:t xml:space="preserve">, one ingroup member was wholly incapable and unlikeable? Some previous research has suggested that outliers like this are derogated and cast out from the group (the </w:t>
      </w:r>
      <w:r w:rsidR="008363F4" w:rsidRPr="001E0245">
        <w:rPr>
          <w:rFonts w:ascii="Times New Roman" w:hAnsi="Times New Roman" w:cs="Times New Roman"/>
          <w:sz w:val="24"/>
          <w:szCs w:val="24"/>
          <w:shd w:val="clear" w:color="auto" w:fill="FFFFFF"/>
        </w:rPr>
        <w:t>black sheep effect</w:t>
      </w:r>
      <w:r w:rsidRPr="001E0245">
        <w:rPr>
          <w:rFonts w:ascii="Times New Roman" w:hAnsi="Times New Roman" w:cs="Times New Roman"/>
          <w:sz w:val="24"/>
          <w:szCs w:val="24"/>
          <w:shd w:val="clear" w:color="auto" w:fill="FFFFFF"/>
        </w:rPr>
        <w:t xml:space="preserve">, </w:t>
      </w:r>
      <w:r w:rsidRPr="001E0245">
        <w:rPr>
          <w:rFonts w:ascii="Times New Roman" w:hAnsi="Times New Roman" w:cs="Times New Roman"/>
          <w:color w:val="1C1D1E"/>
          <w:sz w:val="24"/>
          <w:szCs w:val="24"/>
          <w:shd w:val="clear" w:color="auto" w:fill="FFFFFF"/>
        </w:rPr>
        <w:t xml:space="preserve">Marques, Yzerbyt, &amp; Leyens, 1988) </w:t>
      </w:r>
      <w:r w:rsidRPr="001E0245">
        <w:rPr>
          <w:rFonts w:ascii="Times New Roman" w:hAnsi="Times New Roman" w:cs="Times New Roman"/>
          <w:sz w:val="24"/>
          <w:szCs w:val="24"/>
          <w:shd w:val="clear" w:color="auto" w:fill="FFFFFF"/>
        </w:rPr>
        <w:t>while other experiments suggests that outliers are remembered as less extreme than they really are (e.g.</w:t>
      </w:r>
      <w:r w:rsidRPr="001E0245">
        <w:rPr>
          <w:rFonts w:ascii="Times New Roman" w:hAnsi="Times New Roman" w:cs="Times New Roman"/>
          <w:sz w:val="24"/>
          <w:szCs w:val="24"/>
        </w:rPr>
        <w:t xml:space="preserve"> Dannals &amp; Miller, 2017). Both derogation and minimization of extremes could help to contribute to a positive social identity. We will explore the potential influence of ingroup and outgroup black sheep on the evolution of stereotypes in Chapter 4. </w:t>
      </w:r>
    </w:p>
    <w:p w14:paraId="1C0F55CC" w14:textId="7777777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p>
    <w:p w14:paraId="135B392C" w14:textId="77777777" w:rsidR="008F58A7" w:rsidRPr="001E0245" w:rsidRDefault="008F58A7" w:rsidP="006B5A59">
      <w:pPr>
        <w:spacing w:after="0" w:line="480" w:lineRule="auto"/>
        <w:rPr>
          <w:rFonts w:ascii="Times New Roman" w:hAnsi="Times New Roman" w:cs="Times New Roman"/>
          <w:b/>
          <w:bCs/>
          <w:sz w:val="24"/>
          <w:szCs w:val="24"/>
          <w:shd w:val="clear" w:color="auto" w:fill="FFFFFF"/>
        </w:rPr>
      </w:pPr>
      <w:r w:rsidRPr="001E0245">
        <w:rPr>
          <w:rFonts w:ascii="Times New Roman" w:hAnsi="Times New Roman" w:cs="Times New Roman"/>
          <w:b/>
          <w:bCs/>
          <w:sz w:val="24"/>
          <w:szCs w:val="24"/>
          <w:shd w:val="clear" w:color="auto" w:fill="FFFFFF"/>
        </w:rPr>
        <w:t>Conclusion</w:t>
      </w:r>
    </w:p>
    <w:p w14:paraId="2DACFA18" w14:textId="77777777" w:rsidR="008F58A7" w:rsidRPr="001E0245" w:rsidRDefault="008F58A7" w:rsidP="00047AAC">
      <w:pPr>
        <w:spacing w:after="0" w:line="480" w:lineRule="auto"/>
        <w:ind w:firstLine="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We examine the impact of low ingroup status on the cumulative cultural evolution of stereotypes. Consistent with prior research, we found evidence that alien-attribute associations are increasingly simplified and structured over five generations, and that accuracy in recall and extrapolation increases concurrently. We did not find that group membership affected this process, and, contrary to prior research, did not see any evidence of group biases in stereotype content. We speculate that due to the ingroup’s low status and a lack of meaningful group interactions, participants do not identify strongly with the ingroup. To further explore factors that may affect ingroup identification and favouritism, we propose a version of the experiment in which one ingroup alien is always negatively characterized, and one outgroup alien always positively characterized, which we will discuss in Chapter 4. </w:t>
      </w:r>
    </w:p>
    <w:p w14:paraId="1FA6CDFF" w14:textId="77777777" w:rsidR="00E32719" w:rsidRPr="001E0245" w:rsidRDefault="00E32719" w:rsidP="00047AAC">
      <w:pPr>
        <w:spacing w:after="0" w:line="480" w:lineRule="auto"/>
        <w:ind w:firstLine="567"/>
        <w:rPr>
          <w:rFonts w:ascii="Times New Roman" w:hAnsi="Times New Roman" w:cs="Times New Roman"/>
          <w:sz w:val="24"/>
          <w:szCs w:val="24"/>
        </w:rPr>
      </w:pPr>
    </w:p>
    <w:p w14:paraId="35F5184D" w14:textId="3EFA0305" w:rsidR="0004167C" w:rsidRPr="001E0245" w:rsidRDefault="0004167C"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1852AD10" w14:textId="690B789E" w:rsidR="00234542" w:rsidRPr="001E0245" w:rsidRDefault="00C64E39" w:rsidP="006B5A59">
      <w:pPr>
        <w:pStyle w:val="Heading1"/>
        <w:spacing w:before="0"/>
        <w:rPr>
          <w:rFonts w:cs="Times New Roman"/>
          <w:szCs w:val="24"/>
        </w:rPr>
      </w:pPr>
      <w:bookmarkStart w:id="82" w:name="_Toc75434847"/>
      <w:r w:rsidRPr="001E0245">
        <w:rPr>
          <w:rFonts w:cs="Times New Roman"/>
          <w:szCs w:val="24"/>
        </w:rPr>
        <w:lastRenderedPageBreak/>
        <w:t>Chapter Four: Effects of Extreme Outliers on Minimal Group Stereotype Evolution</w:t>
      </w:r>
      <w:bookmarkEnd w:id="82"/>
    </w:p>
    <w:p w14:paraId="3EE06A6D" w14:textId="77777777" w:rsidR="00C64E39" w:rsidRPr="001E0245" w:rsidRDefault="00C64E39" w:rsidP="00047AAC">
      <w:pPr>
        <w:pStyle w:val="CommentText"/>
        <w:spacing w:after="0" w:line="480" w:lineRule="auto"/>
        <w:ind w:firstLine="567"/>
        <w:rPr>
          <w:rFonts w:ascii="Times New Roman" w:hAnsi="Times New Roman" w:cs="Times New Roman"/>
          <w:sz w:val="24"/>
          <w:szCs w:val="24"/>
        </w:rPr>
      </w:pPr>
    </w:p>
    <w:p w14:paraId="777A3B11" w14:textId="346C209E" w:rsidR="00C64E39" w:rsidRPr="001E0245" w:rsidRDefault="00C64E39"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Chapter 4, we aim to establish whether evolving stereotypes are applied to, or impacted by, extreme group outliers. Outliers have an outsized potential to impact impressions of groups, both among fellow group members and among outsiders; an unusual act of violence, for example, may be seen as “just typical” for </w:t>
      </w:r>
      <w:r w:rsidRPr="001E0245">
        <w:rPr>
          <w:rFonts w:ascii="Times New Roman" w:hAnsi="Times New Roman" w:cs="Times New Roman"/>
          <w:i/>
          <w:iCs/>
          <w:sz w:val="24"/>
          <w:szCs w:val="24"/>
        </w:rPr>
        <w:t>them</w:t>
      </w:r>
      <w:r w:rsidRPr="001E0245">
        <w:rPr>
          <w:rFonts w:ascii="Times New Roman" w:hAnsi="Times New Roman" w:cs="Times New Roman"/>
          <w:sz w:val="24"/>
          <w:szCs w:val="24"/>
        </w:rPr>
        <w:t xml:space="preserve"> and “a lone wolf” for </w:t>
      </w:r>
      <w:r w:rsidRPr="001E0245">
        <w:rPr>
          <w:rFonts w:ascii="Times New Roman" w:hAnsi="Times New Roman" w:cs="Times New Roman"/>
          <w:i/>
          <w:iCs/>
          <w:sz w:val="24"/>
          <w:szCs w:val="24"/>
        </w:rPr>
        <w:t>us.</w:t>
      </w:r>
      <w:r w:rsidRPr="001E0245">
        <w:rPr>
          <w:rFonts w:ascii="Times New Roman" w:hAnsi="Times New Roman" w:cs="Times New Roman"/>
          <w:sz w:val="24"/>
          <w:szCs w:val="24"/>
        </w:rPr>
        <w:t xml:space="preserve"> To protect the group’s image, then, outliers must be dealt with, either by minimizing bad actions and emphasising good ones, or by distancing the outlier from the normative group. The </w:t>
      </w:r>
      <w:r w:rsidR="004C12A3" w:rsidRPr="001E0245">
        <w:rPr>
          <w:rFonts w:ascii="Times New Roman" w:hAnsi="Times New Roman" w:cs="Times New Roman"/>
          <w:sz w:val="24"/>
          <w:szCs w:val="24"/>
        </w:rPr>
        <w:t>b</w:t>
      </w:r>
      <w:r w:rsidR="008363F4" w:rsidRPr="001E0245">
        <w:rPr>
          <w:rFonts w:ascii="Times New Roman" w:hAnsi="Times New Roman" w:cs="Times New Roman"/>
          <w:sz w:val="24"/>
          <w:szCs w:val="24"/>
        </w:rPr>
        <w:t>lack sheep effect</w:t>
      </w:r>
      <w:r w:rsidRPr="001E0245">
        <w:rPr>
          <w:rFonts w:ascii="Times New Roman" w:hAnsi="Times New Roman" w:cs="Times New Roman"/>
          <w:sz w:val="24"/>
          <w:szCs w:val="24"/>
        </w:rPr>
        <w:t xml:space="preserve"> (BSE; Marques &amp; Paez, 1994) suggests bad actors in the ingroup will be derogated to preserve the positive image of the ingroup, while bad actors in the outgroup are treated as more typical. On the other hand, in some instances outliers are remembered as less extreme than they are, minimizing the extent of their deviance (e.g. Dannals &amp; Miller, 2017). Little research exists as to the effect of outliers on minimal group stereotypes, and none on how outliers might affect the evolution and application of those stereotypes to normative and deviant group members. To address this gap, we introduce static outlier aliens to the experimental design developed in Chapter 2b.</w:t>
      </w:r>
    </w:p>
    <w:p w14:paraId="4F053616" w14:textId="2DEB1CAB"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Outliers often challenge preconceived notions about the characteristics of groups. If I believed, for example, that all cat lovers were open-minded, and then met a cat lover who was unusually judgemental and intolerant, I would have to either re-evaluate my stereotype, or write this person off as aberration. Which path </w:t>
      </w:r>
      <w:r w:rsidR="004C12A3" w:rsidRPr="001E0245">
        <w:rPr>
          <w:rFonts w:ascii="Times New Roman" w:hAnsi="Times New Roman" w:cs="Times New Roman"/>
          <w:sz w:val="24"/>
          <w:szCs w:val="24"/>
        </w:rPr>
        <w:t>I would</w:t>
      </w:r>
      <w:r w:rsidRPr="001E0245">
        <w:rPr>
          <w:rFonts w:ascii="Times New Roman" w:hAnsi="Times New Roman" w:cs="Times New Roman"/>
          <w:sz w:val="24"/>
          <w:szCs w:val="24"/>
        </w:rPr>
        <w:t xml:space="preserve"> choose might depend quite substantially on contextual factors. My response might depend on whether or not I identify with the group “cat lovers” and to what extent, how negatively or positively I feel about intolerance, how much I think this judgemental cat lover affects the groups’ norms, how much power they have, and how society sees cat lovers in general. Indeed, theories on how group outliers are treated are often at </w:t>
      </w:r>
      <w:r w:rsidRPr="001E0245">
        <w:rPr>
          <w:rFonts w:ascii="Times New Roman" w:hAnsi="Times New Roman" w:cs="Times New Roman"/>
          <w:sz w:val="24"/>
          <w:szCs w:val="24"/>
        </w:rPr>
        <w:lastRenderedPageBreak/>
        <w:t xml:space="preserve">odds with one another due to differences in contextual factors like these. In this chapter, we focus on two possible outcomes: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which predicts derogation of the deviant, and averaging, which predicts that both outliers and normative group members affect each other, with the group mean being somewhere between the two.</w:t>
      </w:r>
    </w:p>
    <w:p w14:paraId="05749D6C" w14:textId="0EEEEBA2"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(Marques &amp; Paez, 1994) refers to the tendency of individuals to judge negative outliers in the ingroup more harshly than similar outliers in the outgroup. Positive ingroup outliers, according to this theory, are also held in much higher esteem than positive outgroup outliers, although they may be viewed as less extreme or atypical than equally deviant negative outliers (e.g. Abrams</w:t>
      </w:r>
      <w:r w:rsidR="004C12A3" w:rsidRPr="001E0245">
        <w:rPr>
          <w:rFonts w:ascii="Times New Roman" w:hAnsi="Times New Roman" w:cs="Times New Roman"/>
          <w:sz w:val="24"/>
          <w:szCs w:val="24"/>
        </w:rPr>
        <w:t xml:space="preserve"> et al., </w:t>
      </w:r>
      <w:r w:rsidRPr="001E0245">
        <w:rPr>
          <w:rFonts w:ascii="Times New Roman" w:hAnsi="Times New Roman" w:cs="Times New Roman"/>
          <w:sz w:val="24"/>
          <w:szCs w:val="24"/>
        </w:rPr>
        <w:t xml:space="preserve">2000). This is primarily protective of the ingroup; condemnation prevents </w:t>
      </w:r>
      <w:r w:rsidRPr="001E0245">
        <w:rPr>
          <w:rStyle w:val="CommentReference"/>
          <w:rFonts w:ascii="Times New Roman" w:eastAsiaTheme="minorEastAsia" w:hAnsi="Times New Roman" w:cs="Times New Roman"/>
          <w:sz w:val="24"/>
          <w:szCs w:val="24"/>
        </w:rPr>
        <w:t>bad actors</w:t>
      </w:r>
      <w:r w:rsidRPr="001E0245">
        <w:rPr>
          <w:rFonts w:ascii="Times New Roman" w:hAnsi="Times New Roman" w:cs="Times New Roman"/>
          <w:sz w:val="24"/>
          <w:szCs w:val="24"/>
        </w:rPr>
        <w:t xml:space="preserve"> from tarnishing the good name of the group, and celebration of the unusually good promotes positive group esteem (e.g. Abrams et al., 2003; </w:t>
      </w:r>
      <w:r w:rsidR="00EE3D39" w:rsidRPr="001E0245">
        <w:rPr>
          <w:rFonts w:ascii="Times New Roman" w:hAnsi="Times New Roman" w:cs="Times New Roman"/>
          <w:sz w:val="24"/>
          <w:szCs w:val="24"/>
        </w:rPr>
        <w:t xml:space="preserve">Bettencourt et al., 2016; </w:t>
      </w:r>
      <w:r w:rsidRPr="001E0245">
        <w:rPr>
          <w:rFonts w:ascii="Times New Roman" w:hAnsi="Times New Roman" w:cs="Times New Roman"/>
          <w:sz w:val="24"/>
          <w:szCs w:val="24"/>
        </w:rPr>
        <w:t xml:space="preserve">Branscombe et al., 1993; Fein &amp; Spencer, 1997; Katz, 1960; Lemyre &amp; Smith, 1985; Marques et al., 2001; Oakes &amp; Turner, 1980; Pinto et al., 2010). Outgroup outliers, relatively speaking, matter much less, and their outliers are only noteworthy to the extent that they confirm or deviate from the impression we already have of the group as a whole. </w:t>
      </w:r>
    </w:p>
    <w:p w14:paraId="42C14A3F" w14:textId="7ED26910"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Much black sheep research centres on evaluations of peers (e.g. Marques &amp; Yzerbyt, 1998; Marques, Robalo, &amp; Rocha, 1992) similar to those we have used to examine stereotype content in Chapters 2 and 3. Sammut and colleagues, for example, found that while their respondents believed the ingroup to be more knowledgeable overall, they believed outgroup members who disagreed with them to be more knowledgeable than ingroup members who disagreed with them (Sammut, Bezzina, &amp; Sartawi, 2015). Similarly, white participants viewed white partners who caused their team to fail more negatively than similarly incompetent black partners (Biernat, Vescio, &amp; Billings, 1999). Abrams, meanwhile, found that while teenagers viewed disloyal outgroup members relatively favourably, this positivity vanished if the deviant outgroup member </w:t>
      </w:r>
      <w:r w:rsidRPr="001E0245">
        <w:rPr>
          <w:rFonts w:ascii="Times New Roman" w:hAnsi="Times New Roman" w:cs="Times New Roman"/>
          <w:sz w:val="24"/>
          <w:szCs w:val="24"/>
        </w:rPr>
        <w:lastRenderedPageBreak/>
        <w:t xml:space="preserve">was also overweight (i.e. doubly deviant; Abrams, 1998). Abrams and colleagues found that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increases as children age and begin to take perceptions of the ingroup into account (Abrams et al., 2014).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can occur even when perceivers agree that the deviant behaviour is considered moral; in one study, medical students rated surgeons who confessed to a fatal error less positively than did non</w:t>
      </w:r>
      <w:r w:rsidR="008363F4" w:rsidRPr="001E0245">
        <w:rPr>
          <w:rFonts w:ascii="Times New Roman" w:hAnsi="Times New Roman" w:cs="Times New Roman"/>
          <w:sz w:val="24"/>
          <w:szCs w:val="24"/>
        </w:rPr>
        <w:t>-</w:t>
      </w:r>
      <w:r w:rsidRPr="001E0245">
        <w:rPr>
          <w:rFonts w:ascii="Times New Roman" w:hAnsi="Times New Roman" w:cs="Times New Roman"/>
          <w:sz w:val="24"/>
          <w:szCs w:val="24"/>
        </w:rPr>
        <w:t xml:space="preserve">medical students, even though they agreed that the confession itself was good (Rullo et al., 2018).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has also been observed in minimal group designs (e.g. Travaglino et al, 2014; Rullo, Presaghi, and Livi, 2015).</w:t>
      </w:r>
    </w:p>
    <w:p w14:paraId="122769D4" w14:textId="59A0E7EB"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may be moderated by wider factors, such as category salience, level of ingroup identification, and social stigma. Khan and Lambert (1998), for example, found that while male and female participants both showed evidence of a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when evaluating negative social interaction, female participants were more strongly condemning of ingroup deviants, and favoured the ingroup more strongly generally, possibly because social prejudices make gender a more salient category membership for women than for men. Similarly, Osiha and Yoshida (2002) found that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was only found when participants identified strongly with the ingroup, and Lewis and Sherman (200</w:t>
      </w:r>
      <w:r w:rsidR="00B56B89" w:rsidRPr="001E0245">
        <w:rPr>
          <w:rFonts w:ascii="Times New Roman" w:hAnsi="Times New Roman" w:cs="Times New Roman"/>
          <w:sz w:val="24"/>
          <w:szCs w:val="24"/>
        </w:rPr>
        <w:t>8</w:t>
      </w:r>
      <w:r w:rsidRPr="001E0245">
        <w:rPr>
          <w:rFonts w:ascii="Times New Roman" w:hAnsi="Times New Roman" w:cs="Times New Roman"/>
          <w:sz w:val="24"/>
          <w:szCs w:val="24"/>
        </w:rPr>
        <w:t xml:space="preserve">) observed that negative outliers are only a meaningful threat to identity in highly entitative groups. In some cases, negative deviant behaviour by a group leader results in lowered social identification with the group, which in turn predicates group leaving rather than outlier derogation (Ditrich, Scholl, &amp; Sassenberg, 2017). In a similar vein, Zouhri and Rateau (2015) found that deviation from group norms only results in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when that group norm is a central feature of the group; peripheral norms, which do not relate as strongly to group identity, are more freely deviated from. </w:t>
      </w:r>
    </w:p>
    <w:p w14:paraId="0D139314" w14:textId="23139CB8"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However, in some circumstances high ingroup identification can result in a weakened or non-existent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For example, Harmon-Kizer (2016) found that while white </w:t>
      </w:r>
      <w:r w:rsidRPr="001E0245">
        <w:rPr>
          <w:rFonts w:ascii="Times New Roman" w:hAnsi="Times New Roman" w:cs="Times New Roman"/>
          <w:sz w:val="24"/>
          <w:szCs w:val="24"/>
        </w:rPr>
        <w:lastRenderedPageBreak/>
        <w:t xml:space="preserve">participants rated unlikable white models in advertisements more negatively than unlikeable black models, black participants were actually </w:t>
      </w:r>
      <w:r w:rsidRPr="001E0245">
        <w:rPr>
          <w:rFonts w:ascii="Times New Roman" w:hAnsi="Times New Roman" w:cs="Times New Roman"/>
          <w:i/>
          <w:iCs/>
          <w:sz w:val="24"/>
          <w:szCs w:val="24"/>
        </w:rPr>
        <w:t>less</w:t>
      </w:r>
      <w:r w:rsidRPr="001E0245">
        <w:rPr>
          <w:rFonts w:ascii="Times New Roman" w:hAnsi="Times New Roman" w:cs="Times New Roman"/>
          <w:sz w:val="24"/>
          <w:szCs w:val="24"/>
        </w:rPr>
        <w:t xml:space="preserve"> negative towards unlikeable black models than towards unlikeable white models; this, Harmon-Kizer suggests, may be because, as a stigmatized group, black individuals are motivated more by group solidarity than by maintaining a positive group image. Even in relatively trivial circumstances, ingroup deviants (such as student athletes) may be treated more leniently universally, even if they tarnish the group image (Hawley, Hosch, &amp; Bouvaird, 2014). Both circumstances make sense if the primary purpose of the BSE is to distance an individual and their social group from immoral behaviour. In the former case, Black Americans are likely to experience unfair derogation regardless of their actions (e.g. Sumner, Stanley, &amp; Burrow, 2017), and may benefit more from defending one another. In the latter case, because even non</w:t>
      </w:r>
      <w:r w:rsidR="001A7B05" w:rsidRPr="001E0245">
        <w:rPr>
          <w:rFonts w:ascii="Times New Roman" w:hAnsi="Times New Roman" w:cs="Times New Roman"/>
          <w:sz w:val="24"/>
          <w:szCs w:val="24"/>
        </w:rPr>
        <w:t>-a</w:t>
      </w:r>
      <w:r w:rsidRPr="001E0245">
        <w:rPr>
          <w:rFonts w:ascii="Times New Roman" w:hAnsi="Times New Roman" w:cs="Times New Roman"/>
          <w:sz w:val="24"/>
          <w:szCs w:val="24"/>
        </w:rPr>
        <w:t>thletes treated student athletes with leniency, there would be no particular need for distancing. In some cases ingroup members may even protect their own deviants at the expense of widely accepted, generic moral norms; research shows that people are more tolerant of immoral deviancy if it benefits them (e.g. Aguiar et al., 2017) or protects their deeply-held partisan views (Kim, 2018; Noor et al., 2019), and they even punish culturally similar assailants less than culturally dissimilar ones in some circumstances (Bongiorno</w:t>
      </w:r>
      <w:r w:rsidR="001A7B05" w:rsidRPr="001E0245">
        <w:rPr>
          <w:rFonts w:ascii="Times New Roman" w:hAnsi="Times New Roman" w:cs="Times New Roman"/>
          <w:sz w:val="24"/>
          <w:szCs w:val="24"/>
        </w:rPr>
        <w:t xml:space="preserve">, McKimmie, &amp; Masser, </w:t>
      </w:r>
      <w:r w:rsidRPr="001E0245">
        <w:rPr>
          <w:rFonts w:ascii="Times New Roman" w:hAnsi="Times New Roman" w:cs="Times New Roman"/>
          <w:sz w:val="24"/>
          <w:szCs w:val="24"/>
        </w:rPr>
        <w:t>2016).</w:t>
      </w:r>
    </w:p>
    <w:p w14:paraId="42FE2E6C" w14:textId="5764384E"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Though comparatively little research has examined how averaging might affect outlier and normative group perception, Dannals and Miller (2017) found that participants remembered outliers as being less extreme than they were, and that moderate outliers in particular affected the group mean, pulling it towards their deviant behaviour. Dannals and Miller suggest that this might be because outliers are remembered relatively easily (e.g. </w:t>
      </w:r>
      <w:r w:rsidR="00B81F23" w:rsidRPr="001E0245">
        <w:rPr>
          <w:rFonts w:ascii="Times New Roman" w:hAnsi="Times New Roman" w:cs="Times New Roman"/>
          <w:sz w:val="24"/>
          <w:szCs w:val="24"/>
        </w:rPr>
        <w:t xml:space="preserve">Bell et al., 2010; </w:t>
      </w:r>
      <w:r w:rsidRPr="001E0245">
        <w:rPr>
          <w:rFonts w:ascii="Times New Roman" w:hAnsi="Times New Roman" w:cs="Times New Roman"/>
          <w:sz w:val="24"/>
          <w:szCs w:val="24"/>
          <w:lang w:val="en-CA"/>
        </w:rPr>
        <w:t>Gawronski et al., 2003; Hechler, Never, &amp; Kessler, 2016</w:t>
      </w:r>
      <w:r w:rsidRPr="001E0245">
        <w:rPr>
          <w:rFonts w:ascii="Times New Roman" w:hAnsi="Times New Roman" w:cs="Times New Roman"/>
          <w:sz w:val="24"/>
          <w:szCs w:val="24"/>
        </w:rPr>
        <w:t xml:space="preserve">) and might therefore be overweighted when individuals try to remember typical behaviour; the outlier becomes less extreme in memory, </w:t>
      </w:r>
      <w:r w:rsidRPr="001E0245">
        <w:rPr>
          <w:rFonts w:ascii="Times New Roman" w:hAnsi="Times New Roman" w:cs="Times New Roman"/>
          <w:sz w:val="24"/>
          <w:szCs w:val="24"/>
        </w:rPr>
        <w:lastRenderedPageBreak/>
        <w:t xml:space="preserve">because they are seen as typical, and the group norm becomes more extreme in memory, because the outlier’s behaviour is so memorable. Extreme outliers do not have such pull, possibly because they are more easily dismissed as an aberration, or possibly because extreme outliers can sometimes be seen as having higher status and power that affords them leniency on group norms. </w:t>
      </w:r>
    </w:p>
    <w:p w14:paraId="570432E0" w14:textId="7CFE4088"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form of averaging would likely have implications for the cumulative cultural evolution of stereotypes about the group as a whole. If one outlier in a group can sway impressions so readily in one perceiver, it is plausible that one outlier, perceived by successive generations of participants, could drastically affect group means, particularly in terms of content. The overweighting of the outlier essentially is a cognitive bias that would act on the transmitted pool of information again and again. In contrast, we would expect relatively little effect of negative ingroup outliers on the cumulative cultural evolution of stereotypes if the </w:t>
      </w:r>
      <w:r w:rsidR="008363F4" w:rsidRPr="001E0245">
        <w:rPr>
          <w:rFonts w:ascii="Times New Roman" w:hAnsi="Times New Roman" w:cs="Times New Roman"/>
          <w:sz w:val="24"/>
          <w:szCs w:val="24"/>
        </w:rPr>
        <w:t>b</w:t>
      </w:r>
      <w:r w:rsidRPr="001E0245">
        <w:rPr>
          <w:rFonts w:ascii="Times New Roman" w:hAnsi="Times New Roman" w:cs="Times New Roman"/>
          <w:sz w:val="24"/>
          <w:szCs w:val="24"/>
        </w:rPr>
        <w:t xml:space="preserve">lack </w:t>
      </w:r>
      <w:r w:rsidR="008363F4" w:rsidRPr="001E0245">
        <w:rPr>
          <w:rFonts w:ascii="Times New Roman" w:hAnsi="Times New Roman" w:cs="Times New Roman"/>
          <w:sz w:val="24"/>
          <w:szCs w:val="24"/>
        </w:rPr>
        <w:t>s</w:t>
      </w:r>
      <w:r w:rsidRPr="001E0245">
        <w:rPr>
          <w:rFonts w:ascii="Times New Roman" w:hAnsi="Times New Roman" w:cs="Times New Roman"/>
          <w:sz w:val="24"/>
          <w:szCs w:val="24"/>
        </w:rPr>
        <w:t xml:space="preserve">heep </w:t>
      </w:r>
      <w:r w:rsidR="008363F4" w:rsidRPr="001E0245">
        <w:rPr>
          <w:rFonts w:ascii="Times New Roman" w:hAnsi="Times New Roman" w:cs="Times New Roman"/>
          <w:sz w:val="24"/>
          <w:szCs w:val="24"/>
        </w:rPr>
        <w:t>e</w:t>
      </w:r>
      <w:r w:rsidRPr="001E0245">
        <w:rPr>
          <w:rFonts w:ascii="Times New Roman" w:hAnsi="Times New Roman" w:cs="Times New Roman"/>
          <w:sz w:val="24"/>
          <w:szCs w:val="24"/>
        </w:rPr>
        <w:t xml:space="preserve">ffect predominates, since these outliers are derogated and outcast. </w:t>
      </w:r>
    </w:p>
    <w:p w14:paraId="6E3F2214" w14:textId="77777777" w:rsidR="004C12A3" w:rsidRPr="001E0245" w:rsidRDefault="00C64E39" w:rsidP="004C12A3">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present research aims to address the possible impact of group outliers on the cumulative cultural evolution of stereotypes, keeping in mind both averaging and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as possibilities. In this experiment, we adapt the design developed in </w:t>
      </w:r>
      <w:r w:rsidR="00AC751F" w:rsidRPr="001E0245">
        <w:rPr>
          <w:rFonts w:ascii="Times New Roman" w:hAnsi="Times New Roman" w:cs="Times New Roman"/>
          <w:sz w:val="24"/>
          <w:szCs w:val="24"/>
        </w:rPr>
        <w:t>Experiment 1b</w:t>
      </w:r>
      <w:r w:rsidR="00B81F23" w:rsidRPr="001E0245">
        <w:rPr>
          <w:rFonts w:ascii="Times New Roman" w:hAnsi="Times New Roman" w:cs="Times New Roman"/>
          <w:sz w:val="24"/>
          <w:szCs w:val="24"/>
        </w:rPr>
        <w:t xml:space="preserve"> </w:t>
      </w:r>
      <w:r w:rsidRPr="001E0245">
        <w:rPr>
          <w:rFonts w:ascii="Times New Roman" w:hAnsi="Times New Roman" w:cs="Times New Roman"/>
          <w:sz w:val="24"/>
          <w:szCs w:val="24"/>
        </w:rPr>
        <w:t>by introducing outlier members of both the ingroup and the outgroup – in this case, an ingroup alien with exclusively negative attributes, and an outgroup alien with exclusively positive ones, as these outliers are most at odds with the tendency towards ingroup favouritism observed in Chapter 2. These outliers are not affected by our transmission chain design; instead, they retain their initially</w:t>
      </w:r>
      <w:r w:rsidR="00B81F23" w:rsidRPr="001E0245">
        <w:rPr>
          <w:rFonts w:ascii="Times New Roman" w:hAnsi="Times New Roman" w:cs="Times New Roman"/>
          <w:sz w:val="24"/>
          <w:szCs w:val="24"/>
        </w:rPr>
        <w:t xml:space="preserve"> </w:t>
      </w:r>
      <w:r w:rsidRPr="001E0245">
        <w:rPr>
          <w:rFonts w:ascii="Times New Roman" w:hAnsi="Times New Roman" w:cs="Times New Roman"/>
          <w:sz w:val="24"/>
          <w:szCs w:val="24"/>
        </w:rPr>
        <w:t>assigned attributes throughout the experiment, thereby ensuring that all participants encounter an outlier</w:t>
      </w:r>
      <w:r w:rsidR="00B81F23" w:rsidRPr="001E0245">
        <w:rPr>
          <w:rFonts w:ascii="Times New Roman" w:hAnsi="Times New Roman" w:cs="Times New Roman"/>
          <w:sz w:val="24"/>
          <w:szCs w:val="24"/>
        </w:rPr>
        <w:t xml:space="preserve"> in each group</w:t>
      </w:r>
      <w:r w:rsidRPr="001E0245">
        <w:rPr>
          <w:rFonts w:ascii="Times New Roman" w:hAnsi="Times New Roman" w:cs="Times New Roman"/>
          <w:sz w:val="24"/>
          <w:szCs w:val="24"/>
        </w:rPr>
        <w:t xml:space="preserve">. This will allow us to examine how outliers are remembered relative to their groups, and whether (and if so, how) group means are affected by the presence of an outlier, particularly one that contradicts the desire for a positive group image. In addition, this </w:t>
      </w:r>
      <w:r w:rsidRPr="001E0245">
        <w:rPr>
          <w:rFonts w:ascii="Times New Roman" w:hAnsi="Times New Roman" w:cs="Times New Roman"/>
          <w:sz w:val="24"/>
          <w:szCs w:val="24"/>
        </w:rPr>
        <w:lastRenderedPageBreak/>
        <w:t>design allows us to examine the effects of group outliers in a minimal group context – an area of research that is currently lacking. Our hypotheses are as follows:</w:t>
      </w:r>
    </w:p>
    <w:p w14:paraId="2B99B5C4" w14:textId="77777777" w:rsidR="004C12A3" w:rsidRPr="001E0245" w:rsidRDefault="00C64E39" w:rsidP="004C12A3">
      <w:pPr>
        <w:pStyle w:val="ListParagraph"/>
        <w:numPr>
          <w:ilvl w:val="0"/>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as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and </w:t>
      </w:r>
      <w:r w:rsidR="00B81F23" w:rsidRPr="001E0245">
        <w:rPr>
          <w:rFonts w:ascii="Times New Roman" w:hAnsi="Times New Roman" w:cs="Times New Roman"/>
          <w:sz w:val="24"/>
          <w:szCs w:val="24"/>
        </w:rPr>
        <w:t>1</w:t>
      </w:r>
      <w:r w:rsidRPr="001E0245">
        <w:rPr>
          <w:rFonts w:ascii="Times New Roman" w:hAnsi="Times New Roman" w:cs="Times New Roman"/>
          <w:sz w:val="24"/>
          <w:szCs w:val="24"/>
        </w:rPr>
        <w:t>b (and Martin et al. 2014). Specifically:</w:t>
      </w:r>
    </w:p>
    <w:p w14:paraId="53E88F77" w14:textId="77777777" w:rsidR="004C12A3"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aliens at test will decline over five generations.</w:t>
      </w:r>
    </w:p>
    <w:p w14:paraId="27165E36" w14:textId="77777777" w:rsidR="004C12A3"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five generations.</w:t>
      </w:r>
    </w:p>
    <w:p w14:paraId="241C29BD" w14:textId="5818E584" w:rsidR="00C64E39"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and an increase in accuracy of extrapolation to previously unseen aliens, over five generations.</w:t>
      </w:r>
    </w:p>
    <w:p w14:paraId="0F6D9D8F" w14:textId="77777777" w:rsidR="004C12A3" w:rsidRPr="001E0245" w:rsidRDefault="00C64E39" w:rsidP="004C12A3">
      <w:pPr>
        <w:pStyle w:val="ListParagraph"/>
        <w:numPr>
          <w:ilvl w:val="0"/>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effect of group membership on the cumulative cultural evolution of stereotypes, such that:</w:t>
      </w:r>
    </w:p>
    <w:p w14:paraId="7A9D3667" w14:textId="38E26DE3" w:rsidR="004C12A3"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use fewer attributes to describe outgroup aliens than ingroup aliens (homogeneity; e.g. Judd &amp; Park, 1988)</w:t>
      </w:r>
      <w:r w:rsidR="00BC4DBA">
        <w:rPr>
          <w:rFonts w:ascii="Times New Roman" w:hAnsi="Times New Roman" w:cs="Times New Roman"/>
          <w:sz w:val="24"/>
          <w:szCs w:val="24"/>
        </w:rPr>
        <w:t>.</w:t>
      </w:r>
    </w:p>
    <w:p w14:paraId="7B864107" w14:textId="619E6039" w:rsidR="004C12A3"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Structure will be greater for outgroup compared to ingroup aliens. (homogeneity; e.g. Judd &amp; Park, 1988)</w:t>
      </w:r>
      <w:r w:rsidR="00BC4DBA">
        <w:rPr>
          <w:rFonts w:ascii="Times New Roman" w:hAnsi="Times New Roman" w:cs="Times New Roman"/>
          <w:sz w:val="24"/>
          <w:szCs w:val="24"/>
        </w:rPr>
        <w:t>.</w:t>
      </w:r>
    </w:p>
    <w:p w14:paraId="558B64FA" w14:textId="13DE64D8" w:rsidR="00C64E39" w:rsidRPr="001E0245" w:rsidRDefault="00C64E39" w:rsidP="004C12A3">
      <w:pPr>
        <w:pStyle w:val="ListParagraph"/>
        <w:numPr>
          <w:ilvl w:val="1"/>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have greater accuracy of recall for ingroup aliens.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w:t>
      </w:r>
      <w:r w:rsidR="00BC4DBA">
        <w:rPr>
          <w:rFonts w:ascii="Times New Roman" w:hAnsi="Times New Roman" w:cs="Times New Roman"/>
          <w:sz w:val="24"/>
          <w:szCs w:val="24"/>
        </w:rPr>
        <w:t>.</w:t>
      </w:r>
    </w:p>
    <w:p w14:paraId="5CFF70AF" w14:textId="77777777" w:rsidR="004C12A3" w:rsidRPr="001E0245" w:rsidRDefault="00C64E39" w:rsidP="004C12A3">
      <w:pPr>
        <w:pStyle w:val="ListParagraph"/>
        <w:numPr>
          <w:ilvl w:val="0"/>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stronger memory for outlier aliens (e.g. Bell et al., 2010).</w:t>
      </w:r>
    </w:p>
    <w:p w14:paraId="3685EDF6" w14:textId="376CE01E" w:rsidR="00C64E39" w:rsidRPr="001E0245" w:rsidRDefault="00C64E39" w:rsidP="004C12A3">
      <w:pPr>
        <w:pStyle w:val="ListParagraph"/>
        <w:numPr>
          <w:ilvl w:val="0"/>
          <w:numId w:val="8"/>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either see evidence of a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(Marques &amp; Paez, 1994), such that ingroup outliers are associated with strongly negative valence, warmth, and competence, with less extreme evaluation of outgroup outliers (Hypothesis 4a) </w:t>
      </w:r>
      <w:r w:rsidRPr="001E0245">
        <w:rPr>
          <w:rFonts w:ascii="Times New Roman" w:hAnsi="Times New Roman" w:cs="Times New Roman"/>
          <w:b/>
          <w:bCs/>
          <w:sz w:val="24"/>
          <w:szCs w:val="24"/>
        </w:rPr>
        <w:t>or</w:t>
      </w:r>
      <w:r w:rsidRPr="001E0245">
        <w:rPr>
          <w:rFonts w:ascii="Times New Roman" w:hAnsi="Times New Roman" w:cs="Times New Roman"/>
          <w:b/>
          <w:bCs/>
          <w:i/>
          <w:iCs/>
          <w:sz w:val="24"/>
          <w:szCs w:val="24"/>
        </w:rPr>
        <w:t xml:space="preserve"> </w:t>
      </w:r>
      <w:r w:rsidRPr="001E0245">
        <w:rPr>
          <w:rFonts w:ascii="Times New Roman" w:hAnsi="Times New Roman" w:cs="Times New Roman"/>
          <w:sz w:val="24"/>
          <w:szCs w:val="24"/>
        </w:rPr>
        <w:t xml:space="preserve">evidence of averaging, such that outliers are remembered as being less extreme than they are (Hypothesis 4b) and possibly that perceptions of the normative group shift towards those of the outlier as well (Hypothesis 4c). </w:t>
      </w:r>
    </w:p>
    <w:p w14:paraId="66DE9D3D" w14:textId="77777777" w:rsidR="004C12A3" w:rsidRPr="001E0245" w:rsidRDefault="004C12A3" w:rsidP="004C12A3">
      <w:pPr>
        <w:pStyle w:val="ListParagraph"/>
        <w:spacing w:after="0" w:line="480" w:lineRule="auto"/>
        <w:ind w:left="1080"/>
        <w:rPr>
          <w:rFonts w:ascii="Times New Roman" w:hAnsi="Times New Roman" w:cs="Times New Roman"/>
          <w:sz w:val="24"/>
          <w:szCs w:val="24"/>
        </w:rPr>
      </w:pPr>
    </w:p>
    <w:p w14:paraId="4B06D05B" w14:textId="77777777"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Note:</w:t>
      </w:r>
      <w:r w:rsidRPr="001E0245">
        <w:rPr>
          <w:rFonts w:ascii="Times New Roman" w:hAnsi="Times New Roman" w:cs="Times New Roman"/>
          <w:sz w:val="24"/>
          <w:szCs w:val="24"/>
        </w:rPr>
        <w:t xml:space="preserve"> Due to the Covid-19 pandemic, data collection for the fifth generation of participants took place largely online. The online experimental design was based on the one developed in Chapter 3. Because we found no significant differences between online and in person data, we do not anticipate this will substantially affect our results. However, some caution is still warranted in interpreting our data due to the unorthodox methods of data collection employed by necessity. </w:t>
      </w:r>
    </w:p>
    <w:p w14:paraId="5F7412AA" w14:textId="77777777" w:rsidR="00C64E39" w:rsidRPr="001E0245" w:rsidRDefault="00C64E39" w:rsidP="00047AAC">
      <w:pPr>
        <w:spacing w:after="0" w:line="480" w:lineRule="auto"/>
        <w:ind w:firstLine="567"/>
        <w:rPr>
          <w:rFonts w:ascii="Times New Roman" w:hAnsi="Times New Roman" w:cs="Times New Roman"/>
          <w:sz w:val="24"/>
          <w:szCs w:val="24"/>
        </w:rPr>
      </w:pPr>
    </w:p>
    <w:p w14:paraId="02FCFB46" w14:textId="5C9A779E" w:rsidR="00C64E39" w:rsidRPr="001E0245" w:rsidRDefault="00C64E39" w:rsidP="004C12A3">
      <w:pPr>
        <w:pStyle w:val="Heading2"/>
        <w:spacing w:before="0"/>
        <w:rPr>
          <w:rFonts w:cs="Times New Roman"/>
          <w:szCs w:val="24"/>
        </w:rPr>
      </w:pPr>
      <w:bookmarkStart w:id="83" w:name="_Toc75434848"/>
      <w:r w:rsidRPr="001E0245">
        <w:rPr>
          <w:rFonts w:cs="Times New Roman"/>
          <w:szCs w:val="24"/>
        </w:rPr>
        <w:t>Methods</w:t>
      </w:r>
      <w:bookmarkEnd w:id="83"/>
    </w:p>
    <w:p w14:paraId="3ABEF653" w14:textId="77777777" w:rsidR="00DC0525" w:rsidRDefault="00DC0525" w:rsidP="00DC0525">
      <w:pPr>
        <w:spacing w:after="0" w:line="480" w:lineRule="auto"/>
        <w:rPr>
          <w:rFonts w:ascii="Times New Roman" w:hAnsi="Times New Roman" w:cs="Times New Roman"/>
          <w:b/>
          <w:sz w:val="24"/>
          <w:szCs w:val="24"/>
        </w:rPr>
      </w:pPr>
    </w:p>
    <w:p w14:paraId="450B4BB5" w14:textId="6FB2D5BF" w:rsidR="00C64E39" w:rsidRPr="001E0245" w:rsidRDefault="00C64E39" w:rsidP="00DC0525">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Participants. </w:t>
      </w:r>
      <w:r w:rsidRPr="001E0245">
        <w:rPr>
          <w:rFonts w:ascii="Times New Roman" w:hAnsi="Times New Roman" w:cs="Times New Roman"/>
          <w:sz w:val="24"/>
          <w:szCs w:val="24"/>
        </w:rPr>
        <w:t xml:space="preserve">The participants were </w:t>
      </w:r>
      <w:commentRangeStart w:id="84"/>
      <w:r w:rsidRPr="001E0245">
        <w:rPr>
          <w:rFonts w:ascii="Times New Roman" w:hAnsi="Times New Roman" w:cs="Times New Roman"/>
          <w:sz w:val="24"/>
          <w:szCs w:val="24"/>
        </w:rPr>
        <w:t>65</w:t>
      </w:r>
      <w:commentRangeEnd w:id="84"/>
      <w:r w:rsidR="00A06E47">
        <w:rPr>
          <w:rStyle w:val="CommentReference"/>
        </w:rPr>
        <w:commentReference w:id="84"/>
      </w:r>
      <w:r w:rsidRPr="001E0245">
        <w:rPr>
          <w:rFonts w:ascii="Times New Roman" w:hAnsi="Times New Roman" w:cs="Times New Roman"/>
          <w:sz w:val="24"/>
          <w:szCs w:val="24"/>
        </w:rPr>
        <w:t xml:space="preserve"> students from the University of Aberdeen and 15 adults over 18 who were recruited to an online version of the experiment via Prolific. All participants were either granted course credit in exchange for taking part</w:t>
      </w:r>
      <w:r w:rsidR="0072048F"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or compensated monetarily for their time. </w:t>
      </w:r>
      <w:r w:rsidR="0072048F" w:rsidRPr="001E0245">
        <w:rPr>
          <w:rFonts w:ascii="Times New Roman" w:hAnsi="Times New Roman" w:cs="Times New Roman"/>
          <w:sz w:val="24"/>
          <w:szCs w:val="24"/>
        </w:rPr>
        <w:t xml:space="preserve">Participants were given the same brief as in </w:t>
      </w:r>
      <w:r w:rsidR="00AC751F" w:rsidRPr="001E0245">
        <w:rPr>
          <w:rFonts w:ascii="Times New Roman" w:hAnsi="Times New Roman" w:cs="Times New Roman"/>
          <w:sz w:val="24"/>
          <w:szCs w:val="24"/>
        </w:rPr>
        <w:t>Experiments 1a</w:t>
      </w:r>
      <w:r w:rsidR="0072048F" w:rsidRPr="001E0245">
        <w:rPr>
          <w:rFonts w:ascii="Times New Roman" w:hAnsi="Times New Roman" w:cs="Times New Roman"/>
          <w:sz w:val="24"/>
          <w:szCs w:val="24"/>
        </w:rPr>
        <w:t xml:space="preserve"> and 1b (either verbally or on screen) and were assigned to chains in the same way.</w:t>
      </w:r>
    </w:p>
    <w:p w14:paraId="6784E0D9" w14:textId="77777777" w:rsidR="00DC0525" w:rsidRDefault="00DC0525" w:rsidP="00DC0525">
      <w:pPr>
        <w:spacing w:after="0" w:line="480" w:lineRule="auto"/>
        <w:rPr>
          <w:rFonts w:ascii="Times New Roman" w:hAnsi="Times New Roman" w:cs="Times New Roman"/>
          <w:b/>
          <w:sz w:val="24"/>
          <w:szCs w:val="24"/>
        </w:rPr>
      </w:pPr>
    </w:p>
    <w:p w14:paraId="07CFF309" w14:textId="62FEE430" w:rsidR="00C64E39" w:rsidRPr="001E0245" w:rsidRDefault="00C64E39" w:rsidP="00DC0525">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Stimulus Materials.</w:t>
      </w:r>
      <w:r w:rsidR="0072048F" w:rsidRPr="001E0245">
        <w:rPr>
          <w:rFonts w:ascii="Times New Roman" w:hAnsi="Times New Roman" w:cs="Times New Roman"/>
          <w:b/>
          <w:sz w:val="24"/>
          <w:szCs w:val="24"/>
        </w:rPr>
        <w:t xml:space="preserve"> </w:t>
      </w:r>
      <w:r w:rsidRPr="001E0245">
        <w:rPr>
          <w:rFonts w:ascii="Times New Roman" w:hAnsi="Times New Roman" w:cs="Times New Roman"/>
          <w:sz w:val="24"/>
          <w:szCs w:val="24"/>
        </w:rPr>
        <w:t xml:space="preserve">For in-person testing, the stimulus materials were almost identical to those used 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apart from the attributes. </w:t>
      </w:r>
      <w:r w:rsidR="000F7E03" w:rsidRPr="001E0245">
        <w:rPr>
          <w:rFonts w:ascii="Times New Roman" w:hAnsi="Times New Roman" w:cs="Times New Roman"/>
          <w:sz w:val="24"/>
          <w:szCs w:val="24"/>
        </w:rPr>
        <w:t xml:space="preserve">Allowing us to </w:t>
      </w:r>
      <w:r w:rsidRPr="001E0245">
        <w:rPr>
          <w:rFonts w:ascii="Times New Roman" w:hAnsi="Times New Roman" w:cs="Times New Roman"/>
          <w:sz w:val="24"/>
          <w:szCs w:val="24"/>
        </w:rPr>
        <w:t xml:space="preserve">examine outlier effects, one </w:t>
      </w:r>
      <w:r w:rsidR="00AC751F" w:rsidRPr="001E0245">
        <w:rPr>
          <w:rFonts w:ascii="Times New Roman" w:hAnsi="Times New Roman" w:cs="Times New Roman"/>
          <w:sz w:val="24"/>
          <w:szCs w:val="24"/>
        </w:rPr>
        <w:t>ingroup</w:t>
      </w:r>
      <w:r w:rsidRPr="001E0245">
        <w:rPr>
          <w:rFonts w:ascii="Times New Roman" w:hAnsi="Times New Roman" w:cs="Times New Roman"/>
          <w:sz w:val="24"/>
          <w:szCs w:val="24"/>
        </w:rPr>
        <w:t xml:space="preserve"> alien was assigned exclusively negative attributes (</w:t>
      </w:r>
      <w:r w:rsidR="001364D3" w:rsidRPr="001E0245">
        <w:rPr>
          <w:rFonts w:ascii="Times New Roman" w:hAnsi="Times New Roman" w:cs="Times New Roman"/>
          <w:sz w:val="24"/>
          <w:szCs w:val="24"/>
        </w:rPr>
        <w:t>e.g.,</w:t>
      </w:r>
      <w:r w:rsidRPr="001E0245">
        <w:rPr>
          <w:rFonts w:ascii="Times New Roman" w:hAnsi="Times New Roman" w:cs="Times New Roman"/>
          <w:sz w:val="24"/>
          <w:szCs w:val="24"/>
        </w:rPr>
        <w:t xml:space="preserve"> selfish, boring), and one </w:t>
      </w:r>
      <w:r w:rsidR="00AC751F" w:rsidRPr="001E0245">
        <w:rPr>
          <w:rFonts w:ascii="Times New Roman" w:hAnsi="Times New Roman" w:cs="Times New Roman"/>
          <w:sz w:val="24"/>
          <w:szCs w:val="24"/>
        </w:rPr>
        <w:t>outgroup</w:t>
      </w:r>
      <w:r w:rsidRPr="001E0245">
        <w:rPr>
          <w:rFonts w:ascii="Times New Roman" w:hAnsi="Times New Roman" w:cs="Times New Roman"/>
          <w:sz w:val="24"/>
          <w:szCs w:val="24"/>
        </w:rPr>
        <w:t xml:space="preserve"> alien was assigned exclusively positive attributes (e.g.</w:t>
      </w:r>
      <w:r w:rsidR="001364D3" w:rsidRPr="001E0245">
        <w:rPr>
          <w:rFonts w:ascii="Times New Roman" w:hAnsi="Times New Roman" w:cs="Times New Roman"/>
          <w:sz w:val="24"/>
          <w:szCs w:val="24"/>
        </w:rPr>
        <w:t>,</w:t>
      </w:r>
      <w:r w:rsidRPr="001E0245">
        <w:rPr>
          <w:rFonts w:ascii="Times New Roman" w:hAnsi="Times New Roman" w:cs="Times New Roman"/>
          <w:sz w:val="24"/>
          <w:szCs w:val="24"/>
        </w:rPr>
        <w:t xml:space="preserve"> ambitious, brave). The remaining aliens in either team were assigned attributes such that the overall valence of the two groups remained equal. Online participants were also limited to those using a laptop or desktop computer. </w:t>
      </w:r>
    </w:p>
    <w:p w14:paraId="1C181589" w14:textId="77777777" w:rsidR="00DC0525" w:rsidRDefault="00DC0525" w:rsidP="00DC0525">
      <w:pPr>
        <w:spacing w:after="0" w:line="480" w:lineRule="auto"/>
        <w:rPr>
          <w:rFonts w:ascii="Times New Roman" w:hAnsi="Times New Roman" w:cs="Times New Roman"/>
          <w:b/>
          <w:sz w:val="24"/>
          <w:szCs w:val="24"/>
        </w:rPr>
      </w:pPr>
    </w:p>
    <w:p w14:paraId="3D91EDDD" w14:textId="70E8552A" w:rsidR="00C64E39" w:rsidRPr="001E0245" w:rsidRDefault="00C64E39" w:rsidP="00DC0525">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lastRenderedPageBreak/>
        <w:t>Procedure.</w:t>
      </w:r>
      <w:r w:rsidR="001364D3" w:rsidRPr="001E0245">
        <w:rPr>
          <w:rFonts w:ascii="Times New Roman" w:hAnsi="Times New Roman" w:cs="Times New Roman"/>
          <w:b/>
          <w:sz w:val="24"/>
          <w:szCs w:val="24"/>
        </w:rPr>
        <w:t xml:space="preserve"> </w:t>
      </w:r>
      <w:r w:rsidRPr="001E0245">
        <w:rPr>
          <w:rFonts w:ascii="Times New Roman" w:hAnsi="Times New Roman" w:cs="Times New Roman"/>
          <w:sz w:val="24"/>
          <w:szCs w:val="24"/>
        </w:rPr>
        <w:t xml:space="preserve">The procedure for in-person testing was identical to that of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except that attributes associated with the outlier aliens at test were </w:t>
      </w:r>
      <w:r w:rsidRPr="001E0245">
        <w:rPr>
          <w:rFonts w:ascii="Times New Roman" w:hAnsi="Times New Roman" w:cs="Times New Roman"/>
          <w:i/>
          <w:iCs/>
          <w:sz w:val="24"/>
          <w:szCs w:val="24"/>
        </w:rPr>
        <w:t>not</w:t>
      </w:r>
      <w:r w:rsidRPr="001E0245">
        <w:rPr>
          <w:rFonts w:ascii="Times New Roman" w:hAnsi="Times New Roman" w:cs="Times New Roman"/>
          <w:sz w:val="24"/>
          <w:szCs w:val="24"/>
        </w:rPr>
        <w:t xml:space="preserve"> transmitted to the subsequent generation for learning; instead, these aliens had the same attributes throughout the experiment.</w:t>
      </w:r>
      <w:r w:rsidR="001364D3"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For Online testing, the shortened design developed in Chapter 3 was adapted to incorporate outlier aliens. </w:t>
      </w:r>
    </w:p>
    <w:p w14:paraId="3612237D" w14:textId="77777777" w:rsidR="00DC0525" w:rsidRDefault="00DC0525" w:rsidP="00DC0525">
      <w:pPr>
        <w:spacing w:after="0" w:line="480" w:lineRule="auto"/>
        <w:rPr>
          <w:rFonts w:ascii="Times New Roman" w:hAnsi="Times New Roman" w:cs="Times New Roman"/>
          <w:b/>
          <w:sz w:val="24"/>
          <w:szCs w:val="24"/>
        </w:rPr>
      </w:pPr>
    </w:p>
    <w:p w14:paraId="29B2D6D2" w14:textId="4AE45EB5" w:rsidR="00C64E39" w:rsidRPr="001E0245" w:rsidRDefault="00C64E39" w:rsidP="00DC0525">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Dependent Measures.</w:t>
      </w:r>
      <w:r w:rsidR="001364D3" w:rsidRPr="001E0245">
        <w:rPr>
          <w:rFonts w:ascii="Times New Roman" w:hAnsi="Times New Roman" w:cs="Times New Roman"/>
          <w:b/>
          <w:sz w:val="24"/>
          <w:szCs w:val="24"/>
        </w:rPr>
        <w:t xml:space="preserve">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w:t>
      </w:r>
      <w:r w:rsidR="001364D3" w:rsidRPr="001E0245">
        <w:rPr>
          <w:rFonts w:ascii="Times New Roman" w:hAnsi="Times New Roman" w:cs="Times New Roman"/>
          <w:sz w:val="24"/>
          <w:szCs w:val="24"/>
        </w:rPr>
        <w:t>1</w:t>
      </w:r>
      <w:r w:rsidRPr="001E0245">
        <w:rPr>
          <w:rFonts w:ascii="Times New Roman" w:hAnsi="Times New Roman" w:cs="Times New Roman"/>
          <w:sz w:val="24"/>
          <w:szCs w:val="24"/>
        </w:rPr>
        <w:t xml:space="preserve">b, and </w:t>
      </w:r>
      <w:r w:rsidR="001364D3" w:rsidRPr="001E0245">
        <w:rPr>
          <w:rFonts w:ascii="Times New Roman" w:hAnsi="Times New Roman" w:cs="Times New Roman"/>
          <w:sz w:val="24"/>
          <w:szCs w:val="24"/>
        </w:rPr>
        <w:t>2</w:t>
      </w:r>
      <w:r w:rsidRPr="001E0245">
        <w:rPr>
          <w:rFonts w:ascii="Times New Roman" w:hAnsi="Times New Roman" w:cs="Times New Roman"/>
          <w:sz w:val="24"/>
          <w:szCs w:val="24"/>
        </w:rPr>
        <w:t xml:space="preserve">. </w:t>
      </w:r>
    </w:p>
    <w:p w14:paraId="3F6493E8" w14:textId="77777777" w:rsidR="004C12A3" w:rsidRPr="001E0245" w:rsidRDefault="004C12A3" w:rsidP="004C12A3">
      <w:pPr>
        <w:spacing w:after="0" w:line="480" w:lineRule="auto"/>
        <w:rPr>
          <w:rFonts w:ascii="Times New Roman" w:hAnsi="Times New Roman" w:cs="Times New Roman"/>
          <w:b/>
          <w:sz w:val="24"/>
          <w:szCs w:val="24"/>
        </w:rPr>
      </w:pPr>
    </w:p>
    <w:p w14:paraId="4CE7EF3C" w14:textId="3235A70A" w:rsidR="00C64E39" w:rsidRPr="001E0245" w:rsidRDefault="00C64E39" w:rsidP="004C12A3">
      <w:pPr>
        <w:pStyle w:val="Heading2"/>
        <w:spacing w:before="0"/>
        <w:rPr>
          <w:rFonts w:cs="Times New Roman"/>
          <w:szCs w:val="24"/>
        </w:rPr>
      </w:pPr>
      <w:bookmarkStart w:id="85" w:name="_Toc75434849"/>
      <w:r w:rsidRPr="001E0245">
        <w:rPr>
          <w:rFonts w:cs="Times New Roman"/>
          <w:szCs w:val="24"/>
        </w:rPr>
        <w:t>Results</w:t>
      </w:r>
      <w:bookmarkEnd w:id="85"/>
    </w:p>
    <w:p w14:paraId="1ED0FDC9" w14:textId="6E5DCB4C"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For total attributes and unseen alien accuracy, we analysed mean data using a 5 (Generation: G1 vs. G2 vs. G3. Vs G4 vs. G5) x 2 (Group: Ingroup vs Outgroup) repeated measures analysis of variance. Then, for accuracy, valence, warmth, and competence measures, we used a 5 (Generation: G1 vs. G2 vs. G3. Vs G4 vs. G5) x 2 (Group: Ingroup vs. Outgroup) x 2 (Normativity: Normative vs Outlier) repeated measures analysis of variance to determine whether perceptions of the outliers differed from perceptions of the rest of the group. For valence, warmth, and competence measures we also ran one sample T-tests comparing outlier means at G5 to the means of the attributes presented at the learning phase. For structure, we analysed mean data using a 5 (Generation: G1 vs. G2 vs. G3. Vs G4 vs. G5) x 3 (Comparison: Ingroup x Ingroup vs Outgroup x Outgroup vs Ingroup x Outgroup) repeated measures analysis of variance. </w:t>
      </w:r>
    </w:p>
    <w:p w14:paraId="171B2D65" w14:textId="61D350C8"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establish whether there was evidence of cumulative cultural evolution of stereotypes, we examine changes in the total number of attributes used by each generation of participants in the memory test, the level of structure, and the accuracy with which participants recalled and </w:t>
      </w:r>
      <w:r w:rsidRPr="001E0245">
        <w:rPr>
          <w:rFonts w:ascii="Times New Roman" w:hAnsi="Times New Roman" w:cs="Times New Roman"/>
          <w:sz w:val="24"/>
          <w:szCs w:val="24"/>
        </w:rPr>
        <w:lastRenderedPageBreak/>
        <w:t xml:space="preserve">extrapolated information about the main ingroup (hypothesis 1a-c). To establish whether group membership affected the cumulative cultural evolution of stereotypes, we examine differences in group means for these measures (hypothesis 2a-c). To establish whether participants had a greater recall for outlier aliens, we examine differences in mean accuracy between outlier and normative aliens (Hypothesis 3). </w:t>
      </w:r>
    </w:p>
    <w:p w14:paraId="08A9376A" w14:textId="4AB7112A" w:rsidR="00C64E39" w:rsidRPr="001E0245" w:rsidRDefault="00C64E39" w:rsidP="00047AAC">
      <w:pPr>
        <w:spacing w:after="0" w:line="480" w:lineRule="auto"/>
        <w:ind w:firstLine="567"/>
        <w:rPr>
          <w:rFonts w:ascii="Times New Roman" w:hAnsi="Times New Roman" w:cs="Times New Roman"/>
          <w:sz w:val="24"/>
          <w:szCs w:val="24"/>
        </w:rPr>
      </w:pPr>
      <w:bookmarkStart w:id="86" w:name="_Hlk67314741"/>
      <w:r w:rsidRPr="001E0245">
        <w:rPr>
          <w:rFonts w:ascii="Times New Roman" w:hAnsi="Times New Roman" w:cs="Times New Roman"/>
          <w:b/>
          <w:bCs/>
          <w:sz w:val="24"/>
          <w:szCs w:val="24"/>
        </w:rPr>
        <w:t>Total Attributes.</w:t>
      </w:r>
      <w:r w:rsidRPr="001E0245">
        <w:rPr>
          <w:rFonts w:ascii="Times New Roman" w:hAnsi="Times New Roman" w:cs="Times New Roman"/>
          <w:sz w:val="24"/>
          <w:szCs w:val="24"/>
        </w:rPr>
        <w:t xml:space="preserve"> Data regarding the total number of attributes used at test for normative ingroup and outgroup aliens can be seen in Figure </w:t>
      </w:r>
      <w:r w:rsidR="004C29A2" w:rsidRPr="001E0245">
        <w:rPr>
          <w:rFonts w:ascii="Times New Roman" w:hAnsi="Times New Roman" w:cs="Times New Roman"/>
          <w:sz w:val="24"/>
          <w:szCs w:val="24"/>
        </w:rPr>
        <w:t>4.1</w:t>
      </w:r>
      <w:r w:rsidRPr="001E0245">
        <w:rPr>
          <w:rFonts w:ascii="Times New Roman" w:hAnsi="Times New Roman" w:cs="Times New Roman"/>
          <w:sz w:val="24"/>
          <w:szCs w:val="24"/>
        </w:rPr>
        <w:t>. There was a significant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18.47,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.55], such that fewer attributes were used at G5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19.94,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1.36)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28.59,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.64). There was no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.78,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.05], and no interaction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2.13,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.12].</w:t>
      </w:r>
    </w:p>
    <w:p w14:paraId="1B43DAF5" w14:textId="77777777" w:rsidR="00A35A6A" w:rsidRPr="001E0245" w:rsidRDefault="00A35A6A" w:rsidP="00A35A6A">
      <w:pPr>
        <w:keepLines/>
        <w:spacing w:after="0" w:line="480" w:lineRule="auto"/>
        <w:rPr>
          <w:rFonts w:ascii="Times New Roman" w:hAnsi="Times New Roman" w:cs="Times New Roman"/>
          <w:sz w:val="24"/>
          <w:szCs w:val="24"/>
        </w:rPr>
      </w:pPr>
    </w:p>
    <w:p w14:paraId="5EBF8811" w14:textId="5C93557F" w:rsidR="00C64E39" w:rsidRPr="001E0245" w:rsidRDefault="00C64E39" w:rsidP="00A35A6A">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4C29A2" w:rsidRPr="001E0245">
        <w:rPr>
          <w:rFonts w:ascii="Times New Roman" w:hAnsi="Times New Roman" w:cs="Times New Roman"/>
          <w:b/>
          <w:bCs/>
          <w:sz w:val="24"/>
          <w:szCs w:val="24"/>
        </w:rPr>
        <w:t>4.1</w:t>
      </w:r>
    </w:p>
    <w:p w14:paraId="74D3D49B" w14:textId="77777777" w:rsidR="00C64E39" w:rsidRPr="001E0245" w:rsidRDefault="00C64E39" w:rsidP="00A35A6A">
      <w:pPr>
        <w:keepNext/>
        <w:keepLines/>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Change in Total Number of Attributes Used for Ingroup and Outgroup Aliens over Five Generations</w:t>
      </w:r>
    </w:p>
    <w:p w14:paraId="7D9035BE"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7E55864D" wp14:editId="75946005">
            <wp:extent cx="6120000" cy="3240000"/>
            <wp:effectExtent l="0" t="0" r="0" b="0"/>
            <wp:docPr id="23" name="Chart 23">
              <a:extLst xmlns:a="http://schemas.openxmlformats.org/drawingml/2006/main">
                <a:ext uri="{FF2B5EF4-FFF2-40B4-BE49-F238E27FC236}">
                  <a16:creationId xmlns:a16="http://schemas.microsoft.com/office/drawing/2014/main" id="{E07C0F38-4540-4183-91B4-C5E7D7DE2C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06AA88C" w14:textId="77777777" w:rsidR="00C64E39" w:rsidRPr="001E0245" w:rsidRDefault="00C64E39" w:rsidP="00A35A6A">
      <w:pPr>
        <w:keepNext/>
        <w:spacing w:after="0" w:line="480" w:lineRule="auto"/>
        <w:rPr>
          <w:rFonts w:ascii="Times New Roman" w:hAnsi="Times New Roman" w:cs="Times New Roman"/>
          <w:b/>
          <w:bCs/>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36D0B357" w14:textId="36BCBC3D" w:rsidR="00C64E39"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Accuracy.</w:t>
      </w:r>
      <w:r w:rsidRPr="001E0245">
        <w:rPr>
          <w:rFonts w:ascii="Times New Roman" w:hAnsi="Times New Roman" w:cs="Times New Roman"/>
          <w:sz w:val="24"/>
          <w:szCs w:val="24"/>
          <w:lang w:val="en-CA"/>
        </w:rPr>
        <w:t xml:space="preserve"> Data regarding the mean accuracy of recall for attributes associated with normative and outlier ingroup and outgroup aliens can be seen in Figure </w:t>
      </w:r>
      <w:r w:rsidR="004C29A2" w:rsidRPr="001E0245">
        <w:rPr>
          <w:rFonts w:ascii="Times New Roman" w:hAnsi="Times New Roman" w:cs="Times New Roman"/>
          <w:sz w:val="24"/>
          <w:szCs w:val="24"/>
          <w:lang w:val="en-CA"/>
        </w:rPr>
        <w:t>4.2</w:t>
      </w:r>
      <w:r w:rsidRPr="001E0245">
        <w:rPr>
          <w:rFonts w:ascii="Times New Roman" w:hAnsi="Times New Roman" w:cs="Times New Roman"/>
          <w:sz w:val="24"/>
          <w:szCs w:val="24"/>
          <w:lang w:val="en-CA"/>
        </w:rPr>
        <w:t xml:space="preserve">. 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5.20,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.26], such that accuracy was greater at G5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There was no effect of Normativity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.67,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.04]. There was an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5.19,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.26], such that accuracy was greater for the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than for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There were no interactions between Generation and Normativity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1.25,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.08],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.68,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.04], or between Generation, Normativity,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.50,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.03]. There was, however, an interaction between Normativity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6.57,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.30]. Pairwise </w:t>
      </w:r>
      <w:r w:rsidRPr="001E0245">
        <w:rPr>
          <w:rFonts w:ascii="Times New Roman" w:hAnsi="Times New Roman" w:cs="Times New Roman"/>
          <w:sz w:val="24"/>
          <w:szCs w:val="24"/>
        </w:rPr>
        <w:lastRenderedPageBreak/>
        <w:t xml:space="preserve">comparisons show no significant differences between Normative and Outlier Ingroup aliens (Mean Dif = .03,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.21). However, there was a significant difference between Normative and Outlier Outgroup aliens (Mean Dif = .06,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.02), such that Outlier Outgroup aliens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are remembered significantly more accurately than Normative Outgroup aliens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There is no significant difference in memory for Normative aliens by Group (Mean Dif = .01,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.63), but there is a significant difference in memory for Outlier aliens (Mean Dif = .08,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.02) such that memory is better for Outgroup Outliers than for Ingroup Outliers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w:t>
      </w:r>
    </w:p>
    <w:p w14:paraId="018E3D1E" w14:textId="77777777" w:rsidR="00BC4DBA" w:rsidRPr="001E0245" w:rsidRDefault="00BC4DBA" w:rsidP="00047AAC">
      <w:pPr>
        <w:spacing w:after="0" w:line="480" w:lineRule="auto"/>
        <w:ind w:firstLine="567"/>
        <w:rPr>
          <w:rFonts w:ascii="Times New Roman" w:hAnsi="Times New Roman" w:cs="Times New Roman"/>
          <w:sz w:val="24"/>
          <w:szCs w:val="24"/>
        </w:rPr>
      </w:pPr>
    </w:p>
    <w:p w14:paraId="7F7CD815" w14:textId="06A44B05" w:rsidR="00C64E39" w:rsidRPr="001E0245" w:rsidRDefault="00C64E39" w:rsidP="00A35A6A">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4C29A2" w:rsidRPr="001E0245">
        <w:rPr>
          <w:rFonts w:ascii="Times New Roman" w:hAnsi="Times New Roman" w:cs="Times New Roman"/>
          <w:b/>
          <w:bCs/>
          <w:sz w:val="24"/>
          <w:szCs w:val="24"/>
        </w:rPr>
        <w:t>4.2</w:t>
      </w:r>
    </w:p>
    <w:p w14:paraId="737AA8C5" w14:textId="77777777" w:rsidR="00C64E39" w:rsidRPr="001E0245" w:rsidRDefault="00C64E39" w:rsidP="00A35A6A">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Ingroup and Outgroup Aliens over Five Generations</w:t>
      </w:r>
    </w:p>
    <w:p w14:paraId="43A9733F"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658573FE" wp14:editId="58349FA5">
            <wp:extent cx="6120000" cy="3240000"/>
            <wp:effectExtent l="0" t="0" r="0" b="0"/>
            <wp:docPr id="24" name="Chart 24">
              <a:extLst xmlns:a="http://schemas.openxmlformats.org/drawingml/2006/main">
                <a:ext uri="{FF2B5EF4-FFF2-40B4-BE49-F238E27FC236}">
                  <a16:creationId xmlns:a16="http://schemas.microsoft.com/office/drawing/2014/main" id="{71165075-CD60-49E4-BF3C-FE22FA967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B555875" w14:textId="242F4C55" w:rsidR="00BC4DBA" w:rsidRPr="00BC4DBA" w:rsidRDefault="00C64E39" w:rsidP="00A35A6A">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135D6A90" w14:textId="5D87EB75" w:rsidR="00C64E39" w:rsidRPr="001E0245" w:rsidRDefault="00C64E39" w:rsidP="00A35A6A">
      <w:pPr>
        <w:autoSpaceDE w:val="0"/>
        <w:autoSpaceDN w:val="0"/>
        <w:adjustRightInd w:val="0"/>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lang w:val="en-CA"/>
        </w:rPr>
        <w:t xml:space="preserve">Data regarding the mean accuracy of extrapolation of attributes associated with previously unseen ingroup and outgroup aliens can be seen in Figure </w:t>
      </w:r>
      <w:r w:rsidR="004C29A2" w:rsidRPr="001E0245">
        <w:rPr>
          <w:rFonts w:ascii="Times New Roman" w:hAnsi="Times New Roman" w:cs="Times New Roman"/>
          <w:sz w:val="24"/>
          <w:szCs w:val="24"/>
          <w:lang w:val="en-CA"/>
        </w:rPr>
        <w:t>4.3</w:t>
      </w:r>
      <w:r w:rsidRPr="001E0245">
        <w:rPr>
          <w:rFonts w:ascii="Times New Roman" w:hAnsi="Times New Roman" w:cs="Times New Roman"/>
          <w:sz w:val="24"/>
          <w:szCs w:val="24"/>
          <w:lang w:val="en-CA"/>
        </w:rPr>
        <w:t xml:space="preserve">. There was a main effect of </w:t>
      </w:r>
      <w:r w:rsidRPr="001E0245">
        <w:rPr>
          <w:rFonts w:ascii="Times New Roman" w:hAnsi="Times New Roman" w:cs="Times New Roman"/>
          <w:sz w:val="24"/>
          <w:szCs w:val="24"/>
          <w:lang w:val="en-CA"/>
        </w:rPr>
        <w:lastRenderedPageBreak/>
        <w:t xml:space="preserve">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3.40,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.27], such that accuracy was greater at G5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There was no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(1,15) = .67,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.04], nor an interaction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.48,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.03].</w:t>
      </w:r>
    </w:p>
    <w:p w14:paraId="18C8B1E6" w14:textId="77777777" w:rsidR="00A35A6A" w:rsidRPr="001E0245" w:rsidRDefault="00A35A6A" w:rsidP="00A35A6A">
      <w:pPr>
        <w:spacing w:after="0" w:line="480" w:lineRule="auto"/>
        <w:rPr>
          <w:rFonts w:ascii="Times New Roman" w:hAnsi="Times New Roman" w:cs="Times New Roman"/>
          <w:b/>
          <w:bCs/>
          <w:sz w:val="24"/>
          <w:szCs w:val="24"/>
        </w:rPr>
      </w:pPr>
    </w:p>
    <w:p w14:paraId="01CDCF1D" w14:textId="4260DB45" w:rsidR="00C64E39" w:rsidRPr="001E0245" w:rsidRDefault="00C64E39" w:rsidP="00A35A6A">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4C29A2" w:rsidRPr="001E0245">
        <w:rPr>
          <w:rFonts w:ascii="Times New Roman" w:hAnsi="Times New Roman" w:cs="Times New Roman"/>
          <w:b/>
          <w:bCs/>
          <w:sz w:val="24"/>
          <w:szCs w:val="24"/>
        </w:rPr>
        <w:t>4.3</w:t>
      </w:r>
    </w:p>
    <w:p w14:paraId="4F8F32DF" w14:textId="77777777" w:rsidR="00C64E39" w:rsidRPr="001E0245" w:rsidRDefault="00C64E39" w:rsidP="00A35A6A">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Extrapolation for Ingroup and Outgroup Aliens over Five Generations</w:t>
      </w:r>
    </w:p>
    <w:p w14:paraId="439F7CB7"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144813B8" wp14:editId="75DD5248">
            <wp:extent cx="6120000" cy="3240000"/>
            <wp:effectExtent l="0" t="0" r="0" b="0"/>
            <wp:docPr id="25" name="Chart 25">
              <a:extLst xmlns:a="http://schemas.openxmlformats.org/drawingml/2006/main">
                <a:ext uri="{FF2B5EF4-FFF2-40B4-BE49-F238E27FC236}">
                  <a16:creationId xmlns:a16="http://schemas.microsoft.com/office/drawing/2014/main" id="{1D39B717-F1CB-469B-A686-D8A092B1D9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88051F2"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6D29A7CD" w14:textId="14A6BEBC"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lang w:val="en-CA"/>
        </w:rPr>
        <w:t>Structure</w:t>
      </w:r>
      <w:r w:rsidR="004C29A2" w:rsidRPr="001E0245">
        <w:rPr>
          <w:rFonts w:ascii="Times New Roman" w:hAnsi="Times New Roman" w:cs="Times New Roman"/>
          <w:b/>
          <w:bCs/>
          <w:sz w:val="24"/>
          <w:szCs w:val="24"/>
          <w:lang w:val="en-CA"/>
        </w:rPr>
        <w:t xml:space="preserve">. </w:t>
      </w:r>
      <w:r w:rsidRPr="001E0245">
        <w:rPr>
          <w:rFonts w:ascii="Times New Roman" w:hAnsi="Times New Roman" w:cs="Times New Roman"/>
          <w:sz w:val="24"/>
          <w:szCs w:val="24"/>
        </w:rPr>
        <w:t xml:space="preserve">Data regarding the standard mean structure of attributes associated with ingroup and outgroup aliens can be seen in Figure </w:t>
      </w:r>
      <w:r w:rsidR="004C29A2" w:rsidRPr="001E0245">
        <w:rPr>
          <w:rFonts w:ascii="Times New Roman" w:hAnsi="Times New Roman" w:cs="Times New Roman"/>
          <w:sz w:val="24"/>
          <w:szCs w:val="24"/>
        </w:rPr>
        <w:t>4.4</w:t>
      </w:r>
      <w:r w:rsidRPr="001E0245">
        <w:rPr>
          <w:rFonts w:ascii="Times New Roman" w:hAnsi="Times New Roman" w:cs="Times New Roman"/>
          <w:sz w:val="24"/>
          <w:szCs w:val="24"/>
        </w:rPr>
        <w:t xml:space="preserve">. </w:t>
      </w:r>
      <w:r w:rsidRPr="001E0245">
        <w:rPr>
          <w:rFonts w:ascii="Times New Roman" w:hAnsi="Times New Roman" w:cs="Times New Roman"/>
          <w:sz w:val="24"/>
          <w:szCs w:val="24"/>
          <w:lang w:val="en-CA"/>
        </w:rPr>
        <w:t xml:space="preserve">There was a main effect of Generation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7.22,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.33], such that structure increased from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.32) to G5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.83). There was no effect of Comparison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(2,30) = 1.84,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.11], and no interaction between Generation and Comparison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(8,120) = 1.46,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.18,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.10].</w:t>
      </w:r>
    </w:p>
    <w:p w14:paraId="143E7D19" w14:textId="77777777" w:rsidR="00A35A6A" w:rsidRPr="001E0245" w:rsidRDefault="00A35A6A" w:rsidP="00A35A6A">
      <w:pPr>
        <w:spacing w:after="0" w:line="480" w:lineRule="auto"/>
        <w:rPr>
          <w:rFonts w:ascii="Times New Roman" w:hAnsi="Times New Roman" w:cs="Times New Roman"/>
          <w:b/>
          <w:bCs/>
          <w:sz w:val="24"/>
          <w:szCs w:val="24"/>
        </w:rPr>
      </w:pPr>
    </w:p>
    <w:p w14:paraId="7217562F" w14:textId="6F3D0D92" w:rsidR="00C64E39" w:rsidRPr="001E0245" w:rsidRDefault="00C64E39" w:rsidP="00A35A6A">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4C29A2" w:rsidRPr="001E0245">
        <w:rPr>
          <w:rFonts w:ascii="Times New Roman" w:hAnsi="Times New Roman" w:cs="Times New Roman"/>
          <w:b/>
          <w:bCs/>
          <w:sz w:val="24"/>
          <w:szCs w:val="24"/>
        </w:rPr>
        <w:t>4.4</w:t>
      </w:r>
    </w:p>
    <w:p w14:paraId="04524CE1"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Change in Structure Z-Scores for Ingroup and Outgroup Aliens over Five Generations</w:t>
      </w:r>
    </w:p>
    <w:p w14:paraId="645BF455" w14:textId="77777777" w:rsidR="00C64E39" w:rsidRPr="001E0245" w:rsidRDefault="00C64E39" w:rsidP="00A35A6A">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433DCEA4" wp14:editId="46AA9016">
            <wp:extent cx="6120000" cy="3240000"/>
            <wp:effectExtent l="0" t="0" r="0" b="0"/>
            <wp:docPr id="26" name="Chart 26">
              <a:extLst xmlns:a="http://schemas.openxmlformats.org/drawingml/2006/main">
                <a:ext uri="{FF2B5EF4-FFF2-40B4-BE49-F238E27FC236}">
                  <a16:creationId xmlns:a16="http://schemas.microsoft.com/office/drawing/2014/main" id="{E812596C-5442-4E37-B8C3-797C0E2BEB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6B93B3E" w14:textId="77777777" w:rsidR="00C64E39" w:rsidRPr="001E0245" w:rsidRDefault="00C64E39" w:rsidP="00A35A6A">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7B22959B" w14:textId="77777777"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establish whether there are stereotype content differences for normative and outlier ingroup and outgroup aliens, and whether outlier aliens impacted impressions of the normative group, we examine differences in Group and Normativity means for attribute valence, warmth, and competence ratings (Hypothesis 4a-c). To establish whether outliers were remembered as more or less extreme than they actually were, we examine differences in means for attribute valence, warmth, and competence at learning and test for Generation 5.</w:t>
      </w:r>
    </w:p>
    <w:p w14:paraId="650090E7" w14:textId="42FEE299" w:rsidR="00C64E39" w:rsidRPr="001E0245" w:rsidRDefault="00C64E39" w:rsidP="00F23044">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b/>
          <w:bCs/>
          <w:sz w:val="24"/>
          <w:szCs w:val="24"/>
        </w:rPr>
        <w:t>Valence</w:t>
      </w:r>
      <w:r w:rsidR="004C29A2"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Data regarding the mean valence of attributes associated with Normative and Outlier Ingroup and Outgroup aliens can be seen in Figure </w:t>
      </w:r>
      <w:r w:rsidR="004C29A2" w:rsidRPr="001E0245">
        <w:rPr>
          <w:rFonts w:ascii="Times New Roman" w:hAnsi="Times New Roman" w:cs="Times New Roman"/>
          <w:sz w:val="24"/>
          <w:szCs w:val="24"/>
        </w:rPr>
        <w:t>4.5</w:t>
      </w:r>
      <w:r w:rsidRPr="001E0245">
        <w:rPr>
          <w:rFonts w:ascii="Times New Roman" w:hAnsi="Times New Roman" w:cs="Times New Roman"/>
          <w:sz w:val="24"/>
          <w:szCs w:val="24"/>
        </w:rPr>
        <w:t>. There was no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(4,60) = .16,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.01] or of Normativity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.00]. There was an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9.16,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.36], such that the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5.45,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.08) had a higher mean valence than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5.13,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.08). There were no </w:t>
      </w:r>
      <w:r w:rsidRPr="001E0245">
        <w:rPr>
          <w:rFonts w:ascii="Times New Roman" w:hAnsi="Times New Roman" w:cs="Times New Roman"/>
          <w:sz w:val="24"/>
          <w:szCs w:val="24"/>
        </w:rPr>
        <w:lastRenderedPageBreak/>
        <w:t>interactions between Normativity and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.55,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.03],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.55,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.03], or between Normativity,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.85,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.50,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.05]. However, there was an interaction between Normativity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19.48,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.55]. Pairwise comparisons show a significant difference between Outlier and Normative group member valence for both the Ingroup (Mean Dif = .41,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and the Outgroup (Mean Dif = .43,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such that the Ingroup Outlier had a significantly lower valence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4.93,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.11) than the remainder of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.07), and the Outgroup Outlier had a significantly higher valence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5.67,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.12) than the remainder of the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5.24,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.09). There was no difference in the valence associated with Normative Ingroup and Outgroup aliens (Mean Dif = .11,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.34), but there was a significant difference in the valence associated with Outlier Ingroup and Outgroup aliens (Mean Dif = .74,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such that the Outgroup Outlier had a significantly higher mean valence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5.67,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.12) than the Ingroup Outlier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4.93,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.11). </w:t>
      </w:r>
    </w:p>
    <w:p w14:paraId="7DE3BA05" w14:textId="326970D6"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Mean valence at G5 was compared to the mean valence of attributes presented at learning using a One Sample T-Test. For Ingroup Outliers, mean valence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5.05,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1.38) was significantly higher than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2.70</w:t>
      </w:r>
      <w:r w:rsidR="00D51513">
        <w:rPr>
          <w:rFonts w:ascii="Times New Roman" w:hAnsi="Times New Roman" w:cs="Times New Roman"/>
          <w:sz w:val="24"/>
          <w:szCs w:val="24"/>
        </w:rPr>
        <w:t xml:space="preserve">, </w:t>
      </w:r>
      <w:r w:rsidR="00D51513">
        <w:rPr>
          <w:rFonts w:ascii="Times New Roman" w:hAnsi="Times New Roman" w:cs="Times New Roman"/>
          <w:i/>
          <w:iCs/>
          <w:sz w:val="24"/>
          <w:szCs w:val="24"/>
        </w:rPr>
        <w:t>SE = .02</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7.00,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For Outgroup Outliers, mean valence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5.51,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1.12) was significantly lower than mean valence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7.46</w:t>
      </w:r>
      <w:r w:rsidR="00D219D3">
        <w:rPr>
          <w:rFonts w:ascii="Times New Roman" w:hAnsi="Times New Roman" w:cs="Times New Roman"/>
          <w:sz w:val="24"/>
          <w:szCs w:val="24"/>
        </w:rPr>
        <w:t xml:space="preserve">, </w:t>
      </w:r>
      <w:r w:rsidR="00D219D3">
        <w:rPr>
          <w:rFonts w:ascii="Times New Roman" w:hAnsi="Times New Roman" w:cs="Times New Roman"/>
          <w:i/>
          <w:iCs/>
          <w:sz w:val="24"/>
          <w:szCs w:val="24"/>
        </w:rPr>
        <w:t>SE</w:t>
      </w:r>
      <w:r w:rsidR="00D219D3">
        <w:rPr>
          <w:rFonts w:ascii="Times New Roman" w:hAnsi="Times New Roman" w:cs="Times New Roman"/>
          <w:sz w:val="24"/>
          <w:szCs w:val="24"/>
        </w:rPr>
        <w:t xml:space="preserve"> = .02</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-7.13,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w:t>
      </w:r>
    </w:p>
    <w:p w14:paraId="290A79C5" w14:textId="77777777" w:rsidR="00F23044" w:rsidRPr="001E0245" w:rsidRDefault="00F23044" w:rsidP="00F23044">
      <w:pPr>
        <w:spacing w:after="0" w:line="480" w:lineRule="auto"/>
        <w:rPr>
          <w:rFonts w:ascii="Times New Roman" w:hAnsi="Times New Roman" w:cs="Times New Roman"/>
          <w:sz w:val="24"/>
          <w:szCs w:val="24"/>
        </w:rPr>
      </w:pPr>
    </w:p>
    <w:p w14:paraId="2464444F" w14:textId="2E70661F" w:rsidR="00C64E39" w:rsidRPr="001E0245" w:rsidRDefault="00C64E39" w:rsidP="00F2304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4C29A2" w:rsidRPr="001E0245">
        <w:rPr>
          <w:rFonts w:ascii="Times New Roman" w:hAnsi="Times New Roman" w:cs="Times New Roman"/>
          <w:b/>
          <w:bCs/>
          <w:sz w:val="24"/>
          <w:szCs w:val="24"/>
        </w:rPr>
        <w:t>4.5</w:t>
      </w:r>
    </w:p>
    <w:p w14:paraId="359D5328" w14:textId="77777777" w:rsidR="00C64E39" w:rsidRPr="001E0245" w:rsidRDefault="00C64E39" w:rsidP="00F23044">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Valence for Ingroup and Outgroup Aliens over Five Generations</w:t>
      </w:r>
    </w:p>
    <w:p w14:paraId="6F8BF1CE" w14:textId="77777777" w:rsidR="00C64E39" w:rsidRPr="001E0245" w:rsidRDefault="00C64E39" w:rsidP="00F23044">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25634754" wp14:editId="1866869E">
            <wp:extent cx="6120000" cy="3240000"/>
            <wp:effectExtent l="0" t="0" r="0" b="0"/>
            <wp:docPr id="27" name="Chart 27">
              <a:extLst xmlns:a="http://schemas.openxmlformats.org/drawingml/2006/main">
                <a:ext uri="{FF2B5EF4-FFF2-40B4-BE49-F238E27FC236}">
                  <a16:creationId xmlns:a16="http://schemas.microsoft.com/office/drawing/2014/main" id="{71165075-CD60-49E4-BF3C-FE22FA967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6C86897" w14:textId="3ABC7B4D" w:rsidR="00C64E39" w:rsidRPr="001E0245" w:rsidRDefault="00C64E39" w:rsidP="00F23044">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7DC69B9F" w14:textId="53D355E0" w:rsidR="00C64E39" w:rsidRPr="001E0245" w:rsidRDefault="00C64E39" w:rsidP="00047AAC">
      <w:pPr>
        <w:spacing w:after="0" w:line="480" w:lineRule="auto"/>
        <w:ind w:firstLine="567"/>
        <w:rPr>
          <w:rFonts w:ascii="Times New Roman" w:hAnsi="Times New Roman" w:cs="Times New Roman"/>
          <w:sz w:val="24"/>
          <w:szCs w:val="24"/>
          <w:lang w:val="en-CA"/>
        </w:rPr>
      </w:pPr>
      <w:r w:rsidRPr="001E0245">
        <w:rPr>
          <w:rFonts w:ascii="Times New Roman" w:hAnsi="Times New Roman" w:cs="Times New Roman"/>
          <w:b/>
          <w:bCs/>
          <w:sz w:val="24"/>
          <w:szCs w:val="24"/>
        </w:rPr>
        <w:t>Warmth</w:t>
      </w:r>
      <w:r w:rsidR="004C29A2"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Data regarding the mean warmth of attributes associated with Normative and Outlier Ingroup and Outgroup aliens can be seen in Figure </w:t>
      </w:r>
      <w:r w:rsidR="004C29A2" w:rsidRPr="001E0245">
        <w:rPr>
          <w:rFonts w:ascii="Times New Roman" w:hAnsi="Times New Roman" w:cs="Times New Roman"/>
          <w:sz w:val="24"/>
          <w:szCs w:val="24"/>
        </w:rPr>
        <w:t>4.6</w:t>
      </w:r>
      <w:r w:rsidRPr="001E0245">
        <w:rPr>
          <w:rFonts w:ascii="Times New Roman" w:hAnsi="Times New Roman" w:cs="Times New Roman"/>
          <w:sz w:val="24"/>
          <w:szCs w:val="24"/>
        </w:rPr>
        <w:t>.  There was no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.21,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.01], or of Normativity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.00]. There was an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6.51,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.29], such that the Outgroup had a higher mean warmth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than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There was no interaction between Normativity and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.33,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.02],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.26,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.02], or between Normativity,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.60,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.04]. However, there was an interaction between Normativity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13.99,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.47].  Pairwise comparisons show differences between Normative and Outlier warmth both for the Ingroup (Mean Dif = .17,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and the Outrgroup (Mean Dif = .17,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.02), such that the Ingroup </w:t>
      </w:r>
      <w:r w:rsidRPr="001E0245">
        <w:rPr>
          <w:rFonts w:ascii="Times New Roman" w:hAnsi="Times New Roman" w:cs="Times New Roman"/>
          <w:sz w:val="24"/>
          <w:szCs w:val="24"/>
        </w:rPr>
        <w:lastRenderedPageBreak/>
        <w:t>Outlier is less warm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2.54,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.05) than the Normative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and the Outgroup Outlier is warmer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.06) than the Normative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Further pairwise comparisons show no difference between Normative Ingroup and Outgroup aliens (Mean Dif = .04,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.47), but a significant difference between the Ingroup and Outgroup Outlier aliens (Mean Dif = .30,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such that the Outgroup Outlier is warmer than the Ingroup Outlier. </w:t>
      </w:r>
    </w:p>
    <w:p w14:paraId="7612262A" w14:textId="09A2B1B0"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Mean warmth at G5 was compared to the mean warmth of attributes presented at learning using a One Sample T-Test. For Ingroup Outliers, mean warmth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.65) was significantly higher than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1.57</w:t>
      </w:r>
      <w:r w:rsidR="00D219D3">
        <w:rPr>
          <w:rFonts w:ascii="Times New Roman" w:hAnsi="Times New Roman" w:cs="Times New Roman"/>
          <w:sz w:val="24"/>
          <w:szCs w:val="24"/>
        </w:rPr>
        <w:t xml:space="preserve">, </w:t>
      </w:r>
      <w:r w:rsidR="00D219D3">
        <w:rPr>
          <w:rFonts w:ascii="Times New Roman" w:hAnsi="Times New Roman" w:cs="Times New Roman"/>
          <w:i/>
          <w:iCs/>
          <w:sz w:val="24"/>
          <w:szCs w:val="24"/>
        </w:rPr>
        <w:t xml:space="preserve">SE </w:t>
      </w:r>
      <w:r w:rsidR="00D219D3">
        <w:rPr>
          <w:rFonts w:ascii="Times New Roman" w:hAnsi="Times New Roman" w:cs="Times New Roman"/>
          <w:sz w:val="24"/>
          <w:szCs w:val="24"/>
        </w:rPr>
        <w:t>= .01</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6.61,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For Outgroup Outliers, mean warmth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.61) was significantly lower than mean valence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3.56</w:t>
      </w:r>
      <w:r w:rsidR="00D219D3">
        <w:rPr>
          <w:rFonts w:ascii="Times New Roman" w:hAnsi="Times New Roman" w:cs="Times New Roman"/>
          <w:sz w:val="24"/>
          <w:szCs w:val="24"/>
        </w:rPr>
        <w:t xml:space="preserve">, </w:t>
      </w:r>
      <w:r w:rsidR="00D219D3">
        <w:rPr>
          <w:rFonts w:ascii="Times New Roman" w:hAnsi="Times New Roman" w:cs="Times New Roman"/>
          <w:i/>
          <w:iCs/>
          <w:sz w:val="24"/>
          <w:szCs w:val="24"/>
        </w:rPr>
        <w:t>SE</w:t>
      </w:r>
      <w:r w:rsidR="00D219D3">
        <w:rPr>
          <w:rFonts w:ascii="Times New Roman" w:hAnsi="Times New Roman" w:cs="Times New Roman"/>
          <w:sz w:val="24"/>
          <w:szCs w:val="24"/>
        </w:rPr>
        <w:t xml:space="preserve"> = .06</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-5.44,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w:t>
      </w:r>
    </w:p>
    <w:p w14:paraId="5F6751E8" w14:textId="77777777" w:rsidR="00F23044" w:rsidRPr="001E0245" w:rsidRDefault="00F23044" w:rsidP="00F23044">
      <w:pPr>
        <w:spacing w:after="0" w:line="480" w:lineRule="auto"/>
        <w:rPr>
          <w:rFonts w:ascii="Times New Roman" w:hAnsi="Times New Roman" w:cs="Times New Roman"/>
          <w:sz w:val="24"/>
          <w:szCs w:val="24"/>
        </w:rPr>
      </w:pPr>
    </w:p>
    <w:p w14:paraId="314F03CF" w14:textId="1EFCB2E2" w:rsidR="00C64E39" w:rsidRPr="001E0245" w:rsidRDefault="00C64E39" w:rsidP="00F2304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4C29A2" w:rsidRPr="001E0245">
        <w:rPr>
          <w:rFonts w:ascii="Times New Roman" w:hAnsi="Times New Roman" w:cs="Times New Roman"/>
          <w:b/>
          <w:bCs/>
          <w:sz w:val="24"/>
          <w:szCs w:val="24"/>
        </w:rPr>
        <w:t>4.6</w:t>
      </w:r>
    </w:p>
    <w:p w14:paraId="3F51DB10" w14:textId="77777777" w:rsidR="00C64E39" w:rsidRPr="001E0245" w:rsidRDefault="00C64E39" w:rsidP="00F23044">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Warmth for Ingroup and Outgroup Aliens over Five Generations</w:t>
      </w:r>
    </w:p>
    <w:p w14:paraId="424DDDDD" w14:textId="77777777" w:rsidR="00C64E39" w:rsidRPr="001E0245" w:rsidRDefault="00C64E39" w:rsidP="00F23044">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5678E4B5" wp14:editId="30472115">
            <wp:extent cx="6120000" cy="3240000"/>
            <wp:effectExtent l="0" t="0" r="0" b="0"/>
            <wp:docPr id="28" name="Chart 28">
              <a:extLst xmlns:a="http://schemas.openxmlformats.org/drawingml/2006/main">
                <a:ext uri="{FF2B5EF4-FFF2-40B4-BE49-F238E27FC236}">
                  <a16:creationId xmlns:a16="http://schemas.microsoft.com/office/drawing/2014/main" id="{71165075-CD60-49E4-BF3C-FE22FA967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0453416" w14:textId="77777777" w:rsidR="00C64E39" w:rsidRPr="001E0245" w:rsidRDefault="00C64E39" w:rsidP="00F23044">
      <w:pPr>
        <w:keepNext/>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304D5606" w14:textId="061E8E56"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lang w:val="en-CA"/>
        </w:rPr>
        <w:t>Competence</w:t>
      </w:r>
      <w:r w:rsidR="004C29A2" w:rsidRPr="001E0245">
        <w:rPr>
          <w:rFonts w:ascii="Times New Roman" w:hAnsi="Times New Roman" w:cs="Times New Roman"/>
          <w:b/>
          <w:bCs/>
          <w:sz w:val="24"/>
          <w:szCs w:val="24"/>
          <w:lang w:val="en-CA"/>
        </w:rPr>
        <w:t xml:space="preserve">. </w:t>
      </w:r>
      <w:r w:rsidRPr="001E0245">
        <w:rPr>
          <w:rFonts w:ascii="Times New Roman" w:hAnsi="Times New Roman" w:cs="Times New Roman"/>
          <w:sz w:val="24"/>
          <w:szCs w:val="24"/>
        </w:rPr>
        <w:t xml:space="preserve">Data regarding the mean competence of attributes associated with Normative and Outlier Ingroup and Outgroup aliens can be seen in Figure </w:t>
      </w:r>
      <w:r w:rsidR="004C29A2" w:rsidRPr="001E0245">
        <w:rPr>
          <w:rFonts w:ascii="Times New Roman" w:hAnsi="Times New Roman" w:cs="Times New Roman"/>
          <w:sz w:val="24"/>
          <w:szCs w:val="24"/>
        </w:rPr>
        <w:t>4.7</w:t>
      </w:r>
      <w:r w:rsidRPr="001E0245">
        <w:rPr>
          <w:rFonts w:ascii="Times New Roman" w:hAnsi="Times New Roman" w:cs="Times New Roman"/>
          <w:sz w:val="24"/>
          <w:szCs w:val="24"/>
        </w:rPr>
        <w:t>.  There was no effect of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.87,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.05], or of Normativity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1.04,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.06]. There was an effect of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9.22,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.37], such that the Outgroup had a higher mean competence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than the Ingroup (</w:t>
      </w:r>
      <w:r w:rsidRPr="001E0245">
        <w:rPr>
          <w:rFonts w:ascii="Times New Roman" w:hAnsi="Times New Roman" w:cs="Times New Roman"/>
          <w:i/>
          <w:iCs/>
          <w:sz w:val="24"/>
          <w:szCs w:val="24"/>
        </w:rPr>
        <w:t xml:space="preserve">M </w:t>
      </w:r>
      <w:r w:rsidRPr="001E0245">
        <w:rPr>
          <w:rFonts w:ascii="Times New Roman" w:hAnsi="Times New Roman" w:cs="Times New Roman"/>
          <w:sz w:val="24"/>
          <w:szCs w:val="24"/>
        </w:rPr>
        <w:t xml:space="preserve">= 2.81,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There were no interactions between Normativity and Generation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.62,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.04], between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.23,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.01], or between Normativity, Generation, and Group [</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(4,64) = 1.29,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.08]. </w:t>
      </w:r>
      <w:r w:rsidRPr="001E0245">
        <w:rPr>
          <w:rFonts w:ascii="Times New Roman" w:hAnsi="Times New Roman" w:cs="Times New Roman"/>
          <w:sz w:val="24"/>
          <w:szCs w:val="24"/>
          <w:lang w:val="en-CA"/>
        </w:rPr>
        <w:t xml:space="preserve">However, there was an interaction between Normativity and Group </w:t>
      </w:r>
      <w:r w:rsidRPr="001E0245">
        <w:rPr>
          <w:rFonts w:ascii="Times New Roman" w:hAnsi="Times New Roman" w:cs="Times New Roman"/>
          <w:sz w:val="24"/>
          <w:szCs w:val="24"/>
        </w:rPr>
        <w:t>[</w:t>
      </w:r>
      <w:r w:rsidRPr="001E0245">
        <w:rPr>
          <w:rFonts w:ascii="Times New Roman" w:hAnsi="Times New Roman" w:cs="Times New Roman"/>
          <w:i/>
          <w:iCs/>
          <w:sz w:val="24"/>
          <w:szCs w:val="24"/>
        </w:rPr>
        <w:t>F</w:t>
      </w:r>
      <w:r w:rsidRPr="001E0245">
        <w:rPr>
          <w:rFonts w:ascii="Times New Roman" w:hAnsi="Times New Roman" w:cs="Times New Roman"/>
          <w:sz w:val="24"/>
          <w:szCs w:val="24"/>
        </w:rPr>
        <w:t xml:space="preserve">(1,16) = 17.97,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 xml:space="preserve">2 </w:t>
      </w:r>
      <w:r w:rsidRPr="001E0245">
        <w:rPr>
          <w:rFonts w:ascii="Times New Roman" w:hAnsi="Times New Roman" w:cs="Times New Roman"/>
          <w:sz w:val="24"/>
          <w:szCs w:val="24"/>
        </w:rPr>
        <w:t xml:space="preserve">= .53]. Pairwise comparisons show differences between Normative and Outlier competence for both the Ingroup (Mean Dif = .15,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and the Outgroup (Mean Dif = .20,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such that the </w:t>
      </w:r>
      <w:r w:rsidRPr="001E0245">
        <w:rPr>
          <w:rFonts w:ascii="Times New Roman" w:hAnsi="Times New Roman" w:cs="Times New Roman"/>
          <w:sz w:val="24"/>
          <w:szCs w:val="24"/>
        </w:rPr>
        <w:lastRenderedPageBreak/>
        <w:t>Ingroup Outlier is less competent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2.74,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.05) than the Normative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and the Outgroup Outlier is more competent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3.04,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than the Normative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Further pairwise comparisons show no difference between Normative Ingroup and Outgroup aliens (Mean Dif = .05,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.28), but a significant difference between the Ingroup and Outgroup Outlier aliens (Mean Dif = .31,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.07,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such that the Outgroup Outlier is more competent than the Ingroup Outlier.</w:t>
      </w:r>
    </w:p>
    <w:p w14:paraId="21E9FDF2" w14:textId="3AEC526B" w:rsidR="00C64E39" w:rsidRPr="001E0245" w:rsidRDefault="00C64E39" w:rsidP="00047AAC">
      <w:pPr>
        <w:autoSpaceDE w:val="0"/>
        <w:autoSpaceDN w:val="0"/>
        <w:adjustRightInd w:val="0"/>
        <w:spacing w:after="0" w:line="480" w:lineRule="auto"/>
        <w:ind w:firstLine="567"/>
        <w:rPr>
          <w:rFonts w:ascii="Times New Roman" w:hAnsi="Times New Roman" w:cs="Times New Roman"/>
          <w:sz w:val="24"/>
          <w:szCs w:val="24"/>
          <w:lang w:val="en-CA"/>
        </w:rPr>
      </w:pPr>
      <w:r w:rsidRPr="001E0245">
        <w:rPr>
          <w:rFonts w:ascii="Times New Roman" w:hAnsi="Times New Roman" w:cs="Times New Roman"/>
          <w:sz w:val="24"/>
          <w:szCs w:val="24"/>
        </w:rPr>
        <w:t>Mean competence at G5 was compared to the mean competence of attributes presented at learning using a One Sample T-Test. For Ingroup Outliers, mean competence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.57) was significantly higher than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1.77</w:t>
      </w:r>
      <w:r w:rsidR="00D219D3">
        <w:rPr>
          <w:rFonts w:ascii="Times New Roman" w:hAnsi="Times New Roman" w:cs="Times New Roman"/>
          <w:sz w:val="24"/>
          <w:szCs w:val="24"/>
        </w:rPr>
        <w:t xml:space="preserve">, </w:t>
      </w:r>
      <w:r w:rsidR="00D219D3">
        <w:rPr>
          <w:rFonts w:ascii="Times New Roman" w:hAnsi="Times New Roman" w:cs="Times New Roman"/>
          <w:i/>
          <w:iCs/>
          <w:sz w:val="24"/>
          <w:szCs w:val="24"/>
        </w:rPr>
        <w:t>SE</w:t>
      </w:r>
      <w:r w:rsidR="00D219D3">
        <w:rPr>
          <w:rFonts w:ascii="Times New Roman" w:hAnsi="Times New Roman" w:cs="Times New Roman"/>
          <w:sz w:val="24"/>
          <w:szCs w:val="24"/>
        </w:rPr>
        <w:t xml:space="preserve"> = .02</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7.32,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For Outgroup Outliers, mean competence at test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3.07,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.46) was significantly lower than mean valence at learning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3.71</w:t>
      </w:r>
      <w:r w:rsidR="00D219D3">
        <w:rPr>
          <w:rFonts w:ascii="Times New Roman" w:hAnsi="Times New Roman" w:cs="Times New Roman"/>
          <w:sz w:val="24"/>
          <w:szCs w:val="24"/>
        </w:rPr>
        <w:t xml:space="preserve">, </w:t>
      </w:r>
      <w:r w:rsidR="00D219D3">
        <w:rPr>
          <w:rFonts w:ascii="Times New Roman" w:hAnsi="Times New Roman" w:cs="Times New Roman"/>
          <w:i/>
          <w:iCs/>
          <w:sz w:val="24"/>
          <w:szCs w:val="24"/>
        </w:rPr>
        <w:t>SE</w:t>
      </w:r>
      <w:r w:rsidR="00D219D3">
        <w:rPr>
          <w:rFonts w:ascii="Times New Roman" w:hAnsi="Times New Roman" w:cs="Times New Roman"/>
          <w:sz w:val="24"/>
          <w:szCs w:val="24"/>
        </w:rPr>
        <w:t xml:space="preserve"> = .03</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t</w:t>
      </w:r>
      <w:r w:rsidRPr="001E0245">
        <w:rPr>
          <w:rFonts w:ascii="Times New Roman" w:hAnsi="Times New Roman" w:cs="Times New Roman"/>
          <w:sz w:val="24"/>
          <w:szCs w:val="24"/>
        </w:rPr>
        <w:t xml:space="preserve">(16) = -5.76,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w:t>
      </w:r>
    </w:p>
    <w:p w14:paraId="28BFF79F" w14:textId="77777777" w:rsidR="00C64E39" w:rsidRPr="001E0245" w:rsidRDefault="00C64E39" w:rsidP="00047AAC">
      <w:pPr>
        <w:spacing w:after="0" w:line="480" w:lineRule="auto"/>
        <w:ind w:firstLine="567"/>
        <w:rPr>
          <w:rFonts w:ascii="Times New Roman" w:hAnsi="Times New Roman" w:cs="Times New Roman"/>
          <w:sz w:val="24"/>
          <w:szCs w:val="24"/>
        </w:rPr>
      </w:pPr>
    </w:p>
    <w:p w14:paraId="678B45E8" w14:textId="42653F82" w:rsidR="00C64E39" w:rsidRPr="001E0245" w:rsidRDefault="00C64E39" w:rsidP="00F2304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4C29A2" w:rsidRPr="001E0245">
        <w:rPr>
          <w:rFonts w:ascii="Times New Roman" w:hAnsi="Times New Roman" w:cs="Times New Roman"/>
          <w:b/>
          <w:bCs/>
          <w:sz w:val="24"/>
          <w:szCs w:val="24"/>
        </w:rPr>
        <w:t>4.7</w:t>
      </w:r>
    </w:p>
    <w:p w14:paraId="6505C97E" w14:textId="77777777" w:rsidR="00C64E39" w:rsidRPr="001E0245" w:rsidRDefault="00C64E39" w:rsidP="00F23044">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Mean Competence for Ingroup and Outgroup Aliens over Five Generations</w:t>
      </w:r>
    </w:p>
    <w:p w14:paraId="2A0FDC6A" w14:textId="77777777" w:rsidR="00C64E39" w:rsidRPr="001E0245" w:rsidRDefault="00C64E39" w:rsidP="00F23044">
      <w:pPr>
        <w:keepNext/>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2B11788B" wp14:editId="33CCF99F">
            <wp:extent cx="6120000" cy="3240000"/>
            <wp:effectExtent l="0" t="0" r="0" b="0"/>
            <wp:docPr id="29" name="Chart 29">
              <a:extLst xmlns:a="http://schemas.openxmlformats.org/drawingml/2006/main">
                <a:ext uri="{FF2B5EF4-FFF2-40B4-BE49-F238E27FC236}">
                  <a16:creationId xmlns:a16="http://schemas.microsoft.com/office/drawing/2014/main" id="{71165075-CD60-49E4-BF3C-FE22FA967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D8788BA" w14:textId="3097F745" w:rsidR="00C64E39" w:rsidRPr="001E0245" w:rsidRDefault="00C64E39" w:rsidP="00F23044">
      <w:pPr>
        <w:keepNext/>
        <w:spacing w:after="0" w:line="480" w:lineRule="auto"/>
        <w:rPr>
          <w:rFonts w:ascii="Times New Roman" w:hAnsi="Times New Roman" w:cs="Times New Roman"/>
          <w:sz w:val="24"/>
          <w:szCs w:val="24"/>
          <w:lang w:val="en-CA"/>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bookmarkEnd w:id="86"/>
    </w:p>
    <w:p w14:paraId="2D87AF63" w14:textId="77777777" w:rsidR="00F23044" w:rsidRPr="001E0245" w:rsidRDefault="00F23044" w:rsidP="00F23044">
      <w:pPr>
        <w:pStyle w:val="Heading2"/>
        <w:spacing w:before="0"/>
        <w:rPr>
          <w:rFonts w:cs="Times New Roman"/>
          <w:szCs w:val="24"/>
        </w:rPr>
      </w:pPr>
      <w:bookmarkStart w:id="87" w:name="_Hlk67401484"/>
    </w:p>
    <w:p w14:paraId="13952695" w14:textId="49FA9735" w:rsidR="00C64E39" w:rsidRPr="001E0245" w:rsidRDefault="00C64E39" w:rsidP="00F23044">
      <w:pPr>
        <w:pStyle w:val="Heading2"/>
        <w:spacing w:before="0"/>
        <w:rPr>
          <w:rFonts w:cs="Times New Roman"/>
          <w:szCs w:val="24"/>
        </w:rPr>
      </w:pPr>
      <w:bookmarkStart w:id="88" w:name="_Toc75434850"/>
      <w:r w:rsidRPr="001E0245">
        <w:rPr>
          <w:rFonts w:cs="Times New Roman"/>
          <w:szCs w:val="24"/>
        </w:rPr>
        <w:t>Discussion</w:t>
      </w:r>
      <w:bookmarkEnd w:id="88"/>
    </w:p>
    <w:p w14:paraId="5BF5E1E4" w14:textId="42D5D23E" w:rsidR="00C64E39" w:rsidRPr="001E0245" w:rsidRDefault="00C64E39"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the present research was to establish whether evolving stereotypes are applied to and impacted by group outliers. Replicating prior research (Martin et al., 2014;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w:t>
      </w:r>
      <w:r w:rsidR="004C29A2" w:rsidRPr="001E0245">
        <w:rPr>
          <w:rFonts w:ascii="Times New Roman" w:hAnsi="Times New Roman" w:cs="Times New Roman"/>
          <w:sz w:val="24"/>
          <w:szCs w:val="24"/>
        </w:rPr>
        <w:t>1</w:t>
      </w:r>
      <w:r w:rsidRPr="001E0245">
        <w:rPr>
          <w:rFonts w:ascii="Times New Roman" w:hAnsi="Times New Roman" w:cs="Times New Roman"/>
          <w:sz w:val="24"/>
          <w:szCs w:val="24"/>
        </w:rPr>
        <w:t xml:space="preserve">b, and </w:t>
      </w:r>
      <w:r w:rsidR="004C29A2" w:rsidRPr="001E0245">
        <w:rPr>
          <w:rFonts w:ascii="Times New Roman" w:hAnsi="Times New Roman" w:cs="Times New Roman"/>
          <w:sz w:val="24"/>
          <w:szCs w:val="24"/>
        </w:rPr>
        <w:t>2</w:t>
      </w:r>
      <w:r w:rsidRPr="001E0245">
        <w:rPr>
          <w:rFonts w:ascii="Times New Roman" w:hAnsi="Times New Roman" w:cs="Times New Roman"/>
          <w:sz w:val="24"/>
          <w:szCs w:val="24"/>
        </w:rPr>
        <w:t xml:space="preserve">), we found that the total number of attributes used to describe aliens decreases over five generations (hypothesis 1a), and that structure increases over five generations (hypothesis 1b); as a result, accuracy also increases for both previously seen and unseen aliens after five generations (hypothesis 1c).  There was no evidence of an impact of group on the total number of attributes used (hypothesis 2a), or on structure (hypothesis 2b). However, there was an effect of Group on accuracy; contrary to our expectations, participants had a higher accuracy of recall for outgroup, rather than ingroup aliens (hypothesis 2c). Closer examination shows that there was evidence of a stronger memory for outlier outgroup (but not ingroup) aliens (hypothesis 3), and </w:t>
      </w:r>
      <w:r w:rsidRPr="001E0245">
        <w:rPr>
          <w:rFonts w:ascii="Times New Roman" w:hAnsi="Times New Roman" w:cs="Times New Roman"/>
          <w:sz w:val="24"/>
          <w:szCs w:val="24"/>
        </w:rPr>
        <w:lastRenderedPageBreak/>
        <w:t>no significant differences in accuracy between normative ingroup and outgroup aliens (hypothesis 2c). Our valence, warmth and competence data showed main effects of Group such that the outgroup was considerably higher on all three measures than the ingroup. Closer examination suggests that this effect is driven entirely by perceptions of the outliers; the positive outgroup outlier is associated with higher</w:t>
      </w:r>
      <w:r w:rsidR="004C29A2" w:rsidRPr="001E0245">
        <w:rPr>
          <w:rFonts w:ascii="Times New Roman" w:hAnsi="Times New Roman" w:cs="Times New Roman"/>
          <w:sz w:val="24"/>
          <w:szCs w:val="24"/>
        </w:rPr>
        <w:t>-</w:t>
      </w:r>
      <w:r w:rsidRPr="001E0245">
        <w:rPr>
          <w:rFonts w:ascii="Times New Roman" w:hAnsi="Times New Roman" w:cs="Times New Roman"/>
          <w:sz w:val="24"/>
          <w:szCs w:val="24"/>
        </w:rPr>
        <w:t>than</w:t>
      </w:r>
      <w:r w:rsidR="004C29A2" w:rsidRPr="001E0245">
        <w:rPr>
          <w:rFonts w:ascii="Times New Roman" w:hAnsi="Times New Roman" w:cs="Times New Roman"/>
          <w:sz w:val="24"/>
          <w:szCs w:val="24"/>
        </w:rPr>
        <w:t>-</w:t>
      </w:r>
      <w:r w:rsidRPr="001E0245">
        <w:rPr>
          <w:rFonts w:ascii="Times New Roman" w:hAnsi="Times New Roman" w:cs="Times New Roman"/>
          <w:sz w:val="24"/>
          <w:szCs w:val="24"/>
        </w:rPr>
        <w:t xml:space="preserve">average ratings on all measures, and the negative ingroup outlier associated with </w:t>
      </w:r>
      <w:r w:rsidR="00F23044" w:rsidRPr="001E0245">
        <w:rPr>
          <w:rFonts w:ascii="Times New Roman" w:hAnsi="Times New Roman" w:cs="Times New Roman"/>
          <w:sz w:val="24"/>
          <w:szCs w:val="24"/>
        </w:rPr>
        <w:t>lower-than-average</w:t>
      </w:r>
      <w:r w:rsidRPr="001E0245">
        <w:rPr>
          <w:rFonts w:ascii="Times New Roman" w:hAnsi="Times New Roman" w:cs="Times New Roman"/>
          <w:sz w:val="24"/>
          <w:szCs w:val="24"/>
        </w:rPr>
        <w:t xml:space="preserve"> ratings, but the normative ingroup and outgroup aliens do not differ significantly from one another. While at first glance these results seem to support hypothesis 4a, our t-tests showed that relative to learning, evaluations of ingroup and outgroup outliers were less extreme, suggesting some degree of regression to the mean (hypothesis 4b) instead; there was no evidence that perceptions of normative group aliens were swayed by the presence of outliers (hypothesis 4c). </w:t>
      </w:r>
    </w:p>
    <w:p w14:paraId="134D88A5" w14:textId="5E91AE34" w:rsidR="00C64E39" w:rsidRPr="001E0245" w:rsidRDefault="00C64E39" w:rsidP="00047AAC">
      <w:pPr>
        <w:spacing w:after="0" w:line="480" w:lineRule="auto"/>
        <w:ind w:firstLine="567"/>
        <w:rPr>
          <w:rStyle w:val="normaltextrun"/>
          <w:rFonts w:ascii="Times New Roman" w:hAnsi="Times New Roman" w:cs="Times New Roman"/>
          <w:color w:val="000000" w:themeColor="text1"/>
          <w:sz w:val="24"/>
          <w:szCs w:val="24"/>
          <w:shd w:val="clear" w:color="auto" w:fill="FFFFFF"/>
        </w:rPr>
      </w:pPr>
      <w:r w:rsidRPr="001E0245">
        <w:rPr>
          <w:rStyle w:val="normaltextrun"/>
          <w:rFonts w:ascii="Times New Roman" w:hAnsi="Times New Roman" w:cs="Times New Roman"/>
          <w:color w:val="000000" w:themeColor="text1"/>
          <w:sz w:val="24"/>
          <w:szCs w:val="24"/>
          <w:shd w:val="clear" w:color="auto" w:fill="FFFFFF"/>
        </w:rPr>
        <w:t>Compared to our prior experiments (</w:t>
      </w:r>
      <w:r w:rsidR="004C29A2" w:rsidRPr="001E0245">
        <w:rPr>
          <w:rStyle w:val="normaltextrun"/>
          <w:rFonts w:ascii="Times New Roman" w:hAnsi="Times New Roman" w:cs="Times New Roman"/>
          <w:color w:val="000000" w:themeColor="text1"/>
          <w:sz w:val="24"/>
          <w:szCs w:val="24"/>
          <w:shd w:val="clear" w:color="auto" w:fill="FFFFFF"/>
        </w:rPr>
        <w:t>1</w:t>
      </w:r>
      <w:r w:rsidRPr="001E0245">
        <w:rPr>
          <w:rStyle w:val="normaltextrun"/>
          <w:rFonts w:ascii="Times New Roman" w:hAnsi="Times New Roman" w:cs="Times New Roman"/>
          <w:color w:val="000000" w:themeColor="text1"/>
          <w:sz w:val="24"/>
          <w:szCs w:val="24"/>
          <w:shd w:val="clear" w:color="auto" w:fill="FFFFFF"/>
        </w:rPr>
        <w:t xml:space="preserve">a, </w:t>
      </w:r>
      <w:r w:rsidR="004C29A2" w:rsidRPr="001E0245">
        <w:rPr>
          <w:rStyle w:val="normaltextrun"/>
          <w:rFonts w:ascii="Times New Roman" w:hAnsi="Times New Roman" w:cs="Times New Roman"/>
          <w:color w:val="000000" w:themeColor="text1"/>
          <w:sz w:val="24"/>
          <w:szCs w:val="24"/>
          <w:shd w:val="clear" w:color="auto" w:fill="FFFFFF"/>
        </w:rPr>
        <w:t>1</w:t>
      </w:r>
      <w:r w:rsidRPr="001E0245">
        <w:rPr>
          <w:rStyle w:val="normaltextrun"/>
          <w:rFonts w:ascii="Times New Roman" w:hAnsi="Times New Roman" w:cs="Times New Roman"/>
          <w:color w:val="000000" w:themeColor="text1"/>
          <w:sz w:val="24"/>
          <w:szCs w:val="24"/>
          <w:shd w:val="clear" w:color="auto" w:fill="FFFFFF"/>
        </w:rPr>
        <w:t xml:space="preserve">b, and </w:t>
      </w:r>
      <w:r w:rsidR="004C29A2" w:rsidRPr="001E0245">
        <w:rPr>
          <w:rStyle w:val="normaltextrun"/>
          <w:rFonts w:ascii="Times New Roman" w:hAnsi="Times New Roman" w:cs="Times New Roman"/>
          <w:color w:val="000000" w:themeColor="text1"/>
          <w:sz w:val="24"/>
          <w:szCs w:val="24"/>
          <w:shd w:val="clear" w:color="auto" w:fill="FFFFFF"/>
        </w:rPr>
        <w:t>2</w:t>
      </w:r>
      <w:r w:rsidRPr="001E0245">
        <w:rPr>
          <w:rStyle w:val="normaltextrun"/>
          <w:rFonts w:ascii="Times New Roman" w:hAnsi="Times New Roman" w:cs="Times New Roman"/>
          <w:color w:val="000000" w:themeColor="text1"/>
          <w:sz w:val="24"/>
          <w:szCs w:val="24"/>
          <w:shd w:val="clear" w:color="auto" w:fill="FFFFFF"/>
        </w:rPr>
        <w:t xml:space="preserve">), in this experiment we saw stronger evidence of an effect of group membership on one of our basic measures of cumulative cultural evolution: accuracy. Participants had significantly better memory for outgroup alien attributes, which was contrary to our hypothesis (2c), and surprising given that no fewer attributes were used for the outgroup than for the ingroup. While it did not meet our cut-off for statistical significance, it appears possible there is a small, non-significant difference in memory specifically for outgroup versus ingroup outliers, with outgroup outliers being more memorable. The memorability of the outgroup outlier is driving up accuracy for outgroup attributes generally. Quite why memory should be greater for the positive outgroup outlier is unclear. It could be that the incongruency of a positive member of the outgroup enhances memorability; alternatively, our participants may simply be more inclined to remember positive information. This could be clarified with further research utilizing a positive ingroup outlier. </w:t>
      </w:r>
    </w:p>
    <w:p w14:paraId="207FE0E3" w14:textId="125E4F06" w:rsidR="00C64E39" w:rsidRPr="001E0245" w:rsidRDefault="00C64E39" w:rsidP="00047AAC">
      <w:pPr>
        <w:spacing w:after="0" w:line="480" w:lineRule="auto"/>
        <w:ind w:firstLine="567"/>
        <w:rPr>
          <w:rStyle w:val="normaltextrun"/>
          <w:rFonts w:ascii="Times New Roman" w:hAnsi="Times New Roman" w:cs="Times New Roman"/>
          <w:color w:val="000000" w:themeColor="text1"/>
          <w:sz w:val="24"/>
          <w:szCs w:val="24"/>
          <w:shd w:val="clear" w:color="auto" w:fill="FFFFFF"/>
        </w:rPr>
      </w:pPr>
      <w:r w:rsidRPr="001E0245">
        <w:rPr>
          <w:rStyle w:val="normaltextrun"/>
          <w:rFonts w:ascii="Times New Roman" w:hAnsi="Times New Roman" w:cs="Times New Roman"/>
          <w:color w:val="000000" w:themeColor="text1"/>
          <w:sz w:val="24"/>
          <w:szCs w:val="24"/>
          <w:shd w:val="clear" w:color="auto" w:fill="FFFFFF"/>
        </w:rPr>
        <w:lastRenderedPageBreak/>
        <w:t xml:space="preserve">There is a significant overlap in attributes used to describe ingroup and outgroup aliens, a finding at odds with our prior studies, </w:t>
      </w:r>
      <w:r w:rsidR="001241F8" w:rsidRPr="001E0245">
        <w:rPr>
          <w:rStyle w:val="normaltextrun"/>
          <w:rFonts w:ascii="Times New Roman" w:hAnsi="Times New Roman" w:cs="Times New Roman"/>
          <w:color w:val="000000" w:themeColor="text1"/>
          <w:sz w:val="24"/>
          <w:szCs w:val="24"/>
          <w:shd w:val="clear" w:color="auto" w:fill="FFFFFF"/>
        </w:rPr>
        <w:t xml:space="preserve">in which we found </w:t>
      </w:r>
      <w:r w:rsidRPr="001E0245">
        <w:rPr>
          <w:rStyle w:val="normaltextrun"/>
          <w:rFonts w:ascii="Times New Roman" w:hAnsi="Times New Roman" w:cs="Times New Roman"/>
          <w:color w:val="000000" w:themeColor="text1"/>
          <w:sz w:val="24"/>
          <w:szCs w:val="24"/>
          <w:shd w:val="clear" w:color="auto" w:fill="FFFFFF"/>
        </w:rPr>
        <w:t xml:space="preserve">relatively little overlap in attributes for aliens in different groups. In this case, it does not seem that distinct, categorical stereotypes exist for each team, but rather that normative aliens are viewed as relatively similar to one another, regardless of team. This finding is reinforced by our data for valence, warmth, and competence measures. While for each measure we saw preferential treatment of the outgroup, closer examination revealed that this effect was driven entirely by differences between the ingroup and outgroup outliers. The negative outlier in the ingroup was significantly less warm and significantly less competent than the normative ingroup, and the positive outlier in the outgroup was significantly warmer and more competent than the normative outgroup, but, compared to each other, normative aliens in each group did not differ. </w:t>
      </w:r>
      <w:r w:rsidR="001241F8" w:rsidRPr="001E0245">
        <w:rPr>
          <w:rStyle w:val="normaltextrun"/>
          <w:rFonts w:ascii="Times New Roman" w:hAnsi="Times New Roman" w:cs="Times New Roman"/>
          <w:color w:val="000000" w:themeColor="text1"/>
          <w:sz w:val="24"/>
          <w:szCs w:val="24"/>
          <w:shd w:val="clear" w:color="auto" w:fill="FFFFFF"/>
        </w:rPr>
        <w:t>It is</w:t>
      </w:r>
      <w:r w:rsidRPr="001E0245">
        <w:rPr>
          <w:rStyle w:val="normaltextrun"/>
          <w:rFonts w:ascii="Times New Roman" w:hAnsi="Times New Roman" w:cs="Times New Roman"/>
          <w:color w:val="000000" w:themeColor="text1"/>
          <w:sz w:val="24"/>
          <w:szCs w:val="24"/>
          <w:shd w:val="clear" w:color="auto" w:fill="FFFFFF"/>
        </w:rPr>
        <w:t xml:space="preserve"> possible that, as we speculated in Chapter 3, the negative association with the ingroup caused participants to prioritize other identities, such as that of “participant”, and would not, therefore, have any reason to favour the ingroup. Alternatively, </w:t>
      </w:r>
      <w:r w:rsidR="001241F8" w:rsidRPr="001E0245">
        <w:rPr>
          <w:rStyle w:val="normaltextrun"/>
          <w:rFonts w:ascii="Times New Roman" w:hAnsi="Times New Roman" w:cs="Times New Roman"/>
          <w:color w:val="000000" w:themeColor="text1"/>
          <w:sz w:val="24"/>
          <w:szCs w:val="24"/>
          <w:shd w:val="clear" w:color="auto" w:fill="FFFFFF"/>
        </w:rPr>
        <w:t>it is</w:t>
      </w:r>
      <w:r w:rsidRPr="001E0245">
        <w:rPr>
          <w:rStyle w:val="normaltextrun"/>
          <w:rFonts w:ascii="Times New Roman" w:hAnsi="Times New Roman" w:cs="Times New Roman"/>
          <w:color w:val="000000" w:themeColor="text1"/>
          <w:sz w:val="24"/>
          <w:szCs w:val="24"/>
          <w:shd w:val="clear" w:color="auto" w:fill="FFFFFF"/>
        </w:rPr>
        <w:t xml:space="preserve"> possible that in the context of the memory test being a type of team competition, the extreme outliers were simply so distinct and memorable that the normative aliens seemed generic by comparison. To untangle these possibilities, it may be useful to run an experiment using more moderate outliers, or perhaps one where the outliers were marked by negative or positive behaviour, rather than by attributes.   </w:t>
      </w:r>
    </w:p>
    <w:p w14:paraId="781FDE73" w14:textId="74424917" w:rsidR="00C64E39" w:rsidRPr="001E0245" w:rsidRDefault="00C64E39" w:rsidP="00047AAC">
      <w:pPr>
        <w:spacing w:after="0" w:line="480" w:lineRule="auto"/>
        <w:ind w:firstLine="567"/>
        <w:rPr>
          <w:rStyle w:val="normaltextrun"/>
          <w:rFonts w:ascii="Times New Roman" w:hAnsi="Times New Roman" w:cs="Times New Roman"/>
          <w:color w:val="000000" w:themeColor="text1"/>
          <w:sz w:val="24"/>
          <w:szCs w:val="24"/>
          <w:shd w:val="clear" w:color="auto" w:fill="FFFFFF"/>
        </w:rPr>
      </w:pPr>
      <w:r w:rsidRPr="001E0245">
        <w:rPr>
          <w:rStyle w:val="normaltextrun"/>
          <w:rFonts w:ascii="Times New Roman" w:hAnsi="Times New Roman" w:cs="Times New Roman"/>
          <w:color w:val="000000" w:themeColor="text1"/>
          <w:sz w:val="24"/>
          <w:szCs w:val="24"/>
          <w:shd w:val="clear" w:color="auto" w:fill="FFFFFF"/>
        </w:rPr>
        <w:t xml:space="preserve">At first glance, our results seem to support our black sheep hypothesis (4a), with the negative outlier in the ingroup being remembered as distinctly bad compared with the normative ingroup. However, the </w:t>
      </w:r>
      <w:r w:rsidR="008363F4" w:rsidRPr="001E0245">
        <w:rPr>
          <w:rStyle w:val="normaltextrun"/>
          <w:rFonts w:ascii="Times New Roman" w:hAnsi="Times New Roman" w:cs="Times New Roman"/>
          <w:color w:val="000000" w:themeColor="text1"/>
          <w:sz w:val="24"/>
          <w:szCs w:val="24"/>
          <w:shd w:val="clear" w:color="auto" w:fill="FFFFFF"/>
        </w:rPr>
        <w:t>black sheep effect</w:t>
      </w:r>
      <w:r w:rsidRPr="001E0245">
        <w:rPr>
          <w:rStyle w:val="normaltextrun"/>
          <w:rFonts w:ascii="Times New Roman" w:hAnsi="Times New Roman" w:cs="Times New Roman"/>
          <w:color w:val="000000" w:themeColor="text1"/>
          <w:sz w:val="24"/>
          <w:szCs w:val="24"/>
          <w:shd w:val="clear" w:color="auto" w:fill="FFFFFF"/>
        </w:rPr>
        <w:t xml:space="preserve"> predicts extremity of evaluation of ingroup outliers relative to outgroup outliers (</w:t>
      </w:r>
      <w:r w:rsidRPr="001E0245">
        <w:rPr>
          <w:rFonts w:ascii="Times New Roman" w:hAnsi="Times New Roman" w:cs="Times New Roman"/>
          <w:sz w:val="24"/>
          <w:szCs w:val="24"/>
        </w:rPr>
        <w:t>Marques &amp; Paez, 1994</w:t>
      </w:r>
      <w:r w:rsidRPr="001E0245">
        <w:rPr>
          <w:rStyle w:val="normaltextrun"/>
          <w:rFonts w:ascii="Times New Roman" w:hAnsi="Times New Roman" w:cs="Times New Roman"/>
          <w:color w:val="000000" w:themeColor="text1"/>
          <w:sz w:val="24"/>
          <w:szCs w:val="24"/>
          <w:shd w:val="clear" w:color="auto" w:fill="FFFFFF"/>
        </w:rPr>
        <w:t xml:space="preserve">), while in our case we saw that both outliers were treated as unusual, and in fact that the outgroup outlier was more memorable than the ingroup outlier. As well, t-Test comparisons of mean valence, warmth, and competence at </w:t>
      </w:r>
      <w:r w:rsidRPr="001E0245">
        <w:rPr>
          <w:rStyle w:val="normaltextrun"/>
          <w:rFonts w:ascii="Times New Roman" w:hAnsi="Times New Roman" w:cs="Times New Roman"/>
          <w:color w:val="000000" w:themeColor="text1"/>
          <w:sz w:val="24"/>
          <w:szCs w:val="24"/>
          <w:shd w:val="clear" w:color="auto" w:fill="FFFFFF"/>
        </w:rPr>
        <w:lastRenderedPageBreak/>
        <w:t xml:space="preserve">learning and at test show that, although both outliers are remembered as extreme relative to the normative group, they are nevertheless substantially closer to the group norms than they were presented as being during the learning phase. Rather than the </w:t>
      </w:r>
      <w:r w:rsidR="008363F4" w:rsidRPr="001E0245">
        <w:rPr>
          <w:rStyle w:val="normaltextrun"/>
          <w:rFonts w:ascii="Times New Roman" w:hAnsi="Times New Roman" w:cs="Times New Roman"/>
          <w:color w:val="000000" w:themeColor="text1"/>
          <w:sz w:val="24"/>
          <w:szCs w:val="24"/>
          <w:shd w:val="clear" w:color="auto" w:fill="FFFFFF"/>
        </w:rPr>
        <w:t>black sheep effect</w:t>
      </w:r>
      <w:r w:rsidRPr="001E0245">
        <w:rPr>
          <w:rStyle w:val="normaltextrun"/>
          <w:rFonts w:ascii="Times New Roman" w:hAnsi="Times New Roman" w:cs="Times New Roman"/>
          <w:color w:val="000000" w:themeColor="text1"/>
          <w:sz w:val="24"/>
          <w:szCs w:val="24"/>
          <w:shd w:val="clear" w:color="auto" w:fill="FFFFFF"/>
        </w:rPr>
        <w:t xml:space="preserve">, then, this suggests a form of regression to the mean, where outliers are remembered as being less extreme than they are. This is surprising, as our accuracy data suggests that outliers are particularly memorable compared with normative group members. In this case, it is likely that the outliers just stand out to participants because they are outliers, but the part that is memorable is that they are more negative or more positive than “typical” aliens, rather than that they are completely good or bad. </w:t>
      </w:r>
    </w:p>
    <w:p w14:paraId="4629601B" w14:textId="1FEF6C1E" w:rsidR="00C64E39" w:rsidRPr="001E0245" w:rsidRDefault="00C64E39" w:rsidP="00F23044">
      <w:pPr>
        <w:spacing w:after="0" w:line="480" w:lineRule="auto"/>
        <w:ind w:firstLine="567"/>
        <w:rPr>
          <w:rStyle w:val="normaltextrun"/>
          <w:rFonts w:ascii="Times New Roman" w:hAnsi="Times New Roman" w:cs="Times New Roman"/>
          <w:color w:val="000000" w:themeColor="text1"/>
          <w:sz w:val="24"/>
          <w:szCs w:val="24"/>
          <w:shd w:val="clear" w:color="auto" w:fill="FFFFFF"/>
        </w:rPr>
      </w:pPr>
      <w:r w:rsidRPr="001E0245">
        <w:rPr>
          <w:rStyle w:val="normaltextrun"/>
          <w:rFonts w:ascii="Times New Roman" w:hAnsi="Times New Roman" w:cs="Times New Roman"/>
          <w:color w:val="000000" w:themeColor="text1"/>
          <w:sz w:val="24"/>
          <w:szCs w:val="24"/>
          <w:shd w:val="clear" w:color="auto" w:fill="FFFFFF"/>
        </w:rPr>
        <w:t xml:space="preserve">Our data do not quite suggest the averaging seen in Dannals and Miller (2017) either, as norms for the rest of the groups do not shift towards the outliers. It is possible that we would have seen a shift in group norms if the experiment had run for many more generations, but the present data do not seem to indicate any trends in that direction. Instead, we suggest that, because participants did not seem to categorize aliens particularly by team, but rather treated all normative aliens as somewhat similar, that the means for normative aliens would be pulled in two different directions by the positive and negative outliers, effectively meaning that the current means for normative aliens </w:t>
      </w:r>
      <w:r w:rsidRPr="001E0245">
        <w:rPr>
          <w:rStyle w:val="normaltextrun"/>
          <w:rFonts w:ascii="Times New Roman" w:hAnsi="Times New Roman" w:cs="Times New Roman"/>
          <w:i/>
          <w:iCs/>
          <w:color w:val="000000" w:themeColor="text1"/>
          <w:sz w:val="24"/>
          <w:szCs w:val="24"/>
          <w:shd w:val="clear" w:color="auto" w:fill="FFFFFF"/>
        </w:rPr>
        <w:t>are</w:t>
      </w:r>
      <w:r w:rsidRPr="001E0245">
        <w:rPr>
          <w:rStyle w:val="normaltextrun"/>
          <w:rFonts w:ascii="Times New Roman" w:hAnsi="Times New Roman" w:cs="Times New Roman"/>
          <w:color w:val="000000" w:themeColor="text1"/>
          <w:sz w:val="24"/>
          <w:szCs w:val="24"/>
          <w:shd w:val="clear" w:color="auto" w:fill="FFFFFF"/>
        </w:rPr>
        <w:t xml:space="preserve"> an average, just one that happens to be identical to the starting point. If future experiments using this design developed a way of strengthening group membership as a salient category (perhaps by tying membership to reward, as suggested in Chapter 3), effects of group outliers on normative means may be more evident. </w:t>
      </w:r>
      <w:bookmarkEnd w:id="87"/>
    </w:p>
    <w:p w14:paraId="3452C699" w14:textId="674B95FB" w:rsidR="00C64E39" w:rsidRPr="001E0245" w:rsidRDefault="00C64E39" w:rsidP="00047AAC">
      <w:pPr>
        <w:spacing w:after="0" w:line="480" w:lineRule="auto"/>
        <w:ind w:firstLine="567"/>
        <w:rPr>
          <w:rStyle w:val="normaltextrun"/>
          <w:rFonts w:ascii="Times New Roman" w:hAnsi="Times New Roman" w:cs="Times New Roman"/>
          <w:color w:val="000000" w:themeColor="text1"/>
          <w:sz w:val="24"/>
          <w:szCs w:val="24"/>
          <w:shd w:val="clear" w:color="auto" w:fill="FFFFFF"/>
        </w:rPr>
      </w:pPr>
      <w:r w:rsidRPr="001E0245">
        <w:rPr>
          <w:rStyle w:val="normaltextrun"/>
          <w:rFonts w:ascii="Times New Roman" w:hAnsi="Times New Roman" w:cs="Times New Roman"/>
          <w:color w:val="000000" w:themeColor="text1"/>
          <w:sz w:val="24"/>
          <w:szCs w:val="24"/>
          <w:shd w:val="clear" w:color="auto" w:fill="FFFFFF"/>
        </w:rPr>
        <w:t xml:space="preserve">Many of the limitations affecting the present research, such as the detachment between alien attributes and ingroup and outgroup team members, the emphasis on the memory test as a competition rather than as an avenue for learning about group members, and the abrupt change in testing circumstances due to Covid 19, apply equally to some or all of our prior alien </w:t>
      </w:r>
      <w:r w:rsidRPr="001E0245">
        <w:rPr>
          <w:rStyle w:val="normaltextrun"/>
          <w:rFonts w:ascii="Times New Roman" w:hAnsi="Times New Roman" w:cs="Times New Roman"/>
          <w:color w:val="000000" w:themeColor="text1"/>
          <w:sz w:val="24"/>
          <w:szCs w:val="24"/>
          <w:shd w:val="clear" w:color="auto" w:fill="FFFFFF"/>
        </w:rPr>
        <w:lastRenderedPageBreak/>
        <w:t xml:space="preserve">experiments. Therefore, we will discuss these limitations in relation to all studies, as well as broader conclusions and potential avenues for future research, in a mini discussion presented in Chapter 5. </w:t>
      </w:r>
    </w:p>
    <w:p w14:paraId="40C27112" w14:textId="77777777" w:rsidR="00F23044" w:rsidRPr="001E0245" w:rsidRDefault="00F23044" w:rsidP="00F23044">
      <w:pPr>
        <w:spacing w:after="0" w:line="480" w:lineRule="auto"/>
        <w:rPr>
          <w:rStyle w:val="normaltextrun"/>
          <w:rFonts w:ascii="Times New Roman" w:hAnsi="Times New Roman" w:cs="Times New Roman"/>
          <w:color w:val="000000" w:themeColor="text1"/>
          <w:sz w:val="24"/>
          <w:szCs w:val="24"/>
          <w:shd w:val="clear" w:color="auto" w:fill="FFFFFF"/>
        </w:rPr>
      </w:pPr>
    </w:p>
    <w:p w14:paraId="6699B545" w14:textId="1195F41B" w:rsidR="00C64E39" w:rsidRPr="001E0245" w:rsidRDefault="00C64E39" w:rsidP="00F23044">
      <w:pPr>
        <w:spacing w:after="0" w:line="480" w:lineRule="auto"/>
        <w:rPr>
          <w:rStyle w:val="normaltextrun"/>
          <w:rFonts w:ascii="Times New Roman" w:hAnsi="Times New Roman" w:cs="Times New Roman"/>
          <w:b/>
          <w:bCs/>
          <w:color w:val="000000" w:themeColor="text1"/>
          <w:sz w:val="24"/>
          <w:szCs w:val="24"/>
          <w:shd w:val="clear" w:color="auto" w:fill="FFFFFF"/>
        </w:rPr>
      </w:pPr>
      <w:r w:rsidRPr="001E0245">
        <w:rPr>
          <w:rStyle w:val="normaltextrun"/>
          <w:rFonts w:ascii="Times New Roman" w:hAnsi="Times New Roman" w:cs="Times New Roman"/>
          <w:b/>
          <w:bCs/>
          <w:color w:val="000000" w:themeColor="text1"/>
          <w:sz w:val="24"/>
          <w:szCs w:val="24"/>
          <w:shd w:val="clear" w:color="auto" w:fill="FFFFFF"/>
        </w:rPr>
        <w:t>Conclusion</w:t>
      </w:r>
    </w:p>
    <w:p w14:paraId="7A7BE6E3" w14:textId="74D48212" w:rsidR="006D450B" w:rsidRPr="001E0245" w:rsidRDefault="00C64E39" w:rsidP="00F23044">
      <w:pPr>
        <w:spacing w:after="0" w:line="480" w:lineRule="auto"/>
        <w:ind w:firstLine="567"/>
        <w:textAlignment w:val="baseline"/>
        <w:rPr>
          <w:rFonts w:ascii="Times New Roman" w:eastAsia="Times New Roman" w:hAnsi="Times New Roman" w:cs="Times New Roman"/>
          <w:color w:val="000000" w:themeColor="text1"/>
          <w:sz w:val="24"/>
          <w:szCs w:val="24"/>
          <w:lang w:val="en-CA" w:eastAsia="en-CA"/>
        </w:rPr>
      </w:pPr>
      <w:r w:rsidRPr="001E0245">
        <w:rPr>
          <w:rStyle w:val="normaltextrun"/>
          <w:rFonts w:ascii="Times New Roman" w:hAnsi="Times New Roman" w:cs="Times New Roman"/>
          <w:color w:val="000000" w:themeColor="text1"/>
          <w:sz w:val="24"/>
          <w:szCs w:val="24"/>
          <w:shd w:val="clear" w:color="auto" w:fill="FFFFFF"/>
        </w:rPr>
        <w:t xml:space="preserve">In this chapter we examined whether and to what extent evolving stereotypes are applied to and impacted by extreme outliers. Consistent with prior research, we found evidence that alien-attribute associations are increasingly structured and simplified over five generations, and that accuracy increases as a result. We observed effects of group membership on these variables, such that, in spite of relatively little structure between outgroup aliens, the total number of attributes used for outgroup aliens was smaller, and accuracy of recall for outgroup aliens was greater. We did not find significant differences in content measures for normative ingroup and outgroup aliens. The negative ingroup outlier was remembered as being more negative than the normative ingroup, but less negative than it had been presented during learning; likewise, the positive outgroup outlier was positive relative to the normative group, but not relative to the set of attributes presented at learning. These data suggest regression to the mean rather than a </w:t>
      </w:r>
      <w:r w:rsidR="008363F4" w:rsidRPr="001E0245">
        <w:rPr>
          <w:rStyle w:val="normaltextrun"/>
          <w:rFonts w:ascii="Times New Roman" w:hAnsi="Times New Roman" w:cs="Times New Roman"/>
          <w:color w:val="000000" w:themeColor="text1"/>
          <w:sz w:val="24"/>
          <w:szCs w:val="24"/>
          <w:shd w:val="clear" w:color="auto" w:fill="FFFFFF"/>
        </w:rPr>
        <w:t>black sheep effect</w:t>
      </w:r>
      <w:r w:rsidRPr="001E0245">
        <w:rPr>
          <w:rStyle w:val="normaltextrun"/>
          <w:rFonts w:ascii="Times New Roman" w:hAnsi="Times New Roman" w:cs="Times New Roman"/>
          <w:color w:val="000000" w:themeColor="text1"/>
          <w:sz w:val="24"/>
          <w:szCs w:val="24"/>
          <w:shd w:val="clear" w:color="auto" w:fill="FFFFFF"/>
        </w:rPr>
        <w:t xml:space="preserve"> in response to outliers. Because this is the last experiment in this body of work to use the aliens design, in Chapter 5, we will discuss key findings, broader implications, and limitations from all the novel minimal group experiments presented.  </w:t>
      </w:r>
      <w:r w:rsidRPr="001E0245">
        <w:rPr>
          <w:rFonts w:ascii="Times New Roman" w:eastAsia="Times New Roman" w:hAnsi="Times New Roman" w:cs="Times New Roman"/>
          <w:color w:val="000000" w:themeColor="text1"/>
          <w:sz w:val="24"/>
          <w:szCs w:val="24"/>
          <w:lang w:val="en-CA" w:eastAsia="en-CA"/>
        </w:rPr>
        <w:t> </w:t>
      </w:r>
    </w:p>
    <w:p w14:paraId="4F841854" w14:textId="77777777" w:rsidR="00C105A7" w:rsidRDefault="00C105A7">
      <w:pPr>
        <w:rPr>
          <w:rFonts w:ascii="Times New Roman" w:eastAsiaTheme="majorEastAsia" w:hAnsi="Times New Roman" w:cs="Times New Roman"/>
          <w:b/>
          <w:sz w:val="24"/>
          <w:szCs w:val="24"/>
        </w:rPr>
      </w:pPr>
      <w:bookmarkStart w:id="89" w:name="_Toc75434851"/>
      <w:r>
        <w:rPr>
          <w:rFonts w:cs="Times New Roman"/>
          <w:szCs w:val="24"/>
        </w:rPr>
        <w:br w:type="page"/>
      </w:r>
    </w:p>
    <w:p w14:paraId="10B1DCC4" w14:textId="31B38863" w:rsidR="00C64E39" w:rsidRPr="001E0245" w:rsidRDefault="006D450B" w:rsidP="00F23044">
      <w:pPr>
        <w:pStyle w:val="Heading1"/>
        <w:spacing w:before="0"/>
        <w:rPr>
          <w:rFonts w:cs="Times New Roman"/>
          <w:szCs w:val="24"/>
        </w:rPr>
      </w:pPr>
      <w:r w:rsidRPr="001E0245">
        <w:rPr>
          <w:rFonts w:cs="Times New Roman"/>
          <w:szCs w:val="24"/>
        </w:rPr>
        <w:lastRenderedPageBreak/>
        <w:t>Chapter Five: Aliens: A Cross-Chapter Review of Findings</w:t>
      </w:r>
      <w:bookmarkEnd w:id="89"/>
    </w:p>
    <w:p w14:paraId="384C9627" w14:textId="77777777" w:rsidR="006D450B" w:rsidRPr="001E0245" w:rsidRDefault="006D450B" w:rsidP="00047AAC">
      <w:pPr>
        <w:spacing w:after="0"/>
        <w:ind w:firstLine="567"/>
        <w:rPr>
          <w:rFonts w:ascii="Times New Roman" w:hAnsi="Times New Roman" w:cs="Times New Roman"/>
          <w:sz w:val="24"/>
          <w:szCs w:val="24"/>
        </w:rPr>
      </w:pPr>
    </w:p>
    <w:p w14:paraId="779F9897" w14:textId="4E0CFF31"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Chapters 2, 3, and 4, we sought to establish whether group membership affects the cumulative cultural evolution of novel stereotypes, examining both the basic measures of simplification, structure, and accuracy set out in Martin et al. (2014), and a new set of content</w:t>
      </w:r>
      <w:r w:rsidR="00EE158B" w:rsidRPr="001E0245">
        <w:rPr>
          <w:rFonts w:ascii="Times New Roman" w:hAnsi="Times New Roman" w:cs="Times New Roman"/>
          <w:sz w:val="24"/>
          <w:szCs w:val="24"/>
        </w:rPr>
        <w:t>-</w:t>
      </w:r>
      <w:r w:rsidRPr="001E0245">
        <w:rPr>
          <w:rFonts w:ascii="Times New Roman" w:hAnsi="Times New Roman" w:cs="Times New Roman"/>
          <w:sz w:val="24"/>
          <w:szCs w:val="24"/>
        </w:rPr>
        <w:t xml:space="preserve">related measures (valence, warmth, and competence). Previously, research surrounding stereotype evolution has focused primarily on novel categorization (Martin et al., 2014) and category salience (Hutchison et al., 2017). No research to date has examined how stereotypes evolve when individuals belong to one of multiple social groups, and yet, in real life, it is inescapable that stereotypes are held by members of social groups. In Chapter 2, we established and refined a modification to the design used by Martin et al. (2014) that integrated minimal group membership, allowing us to examine how social groups impact stereotype formation and content. In Chapters 3 and 4, we introduced manipulations to the group context to determine how low status and the presence of outliers would affect emerging stereotypes. In the present chapter, we examine major findings from all four experiments, discussing broader implications for our understanding of stereotype evolution in a minimal group context. </w:t>
      </w:r>
    </w:p>
    <w:p w14:paraId="68DD013A" w14:textId="1F2D147A"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Across four experiments we have broadly replicated the findings presented in Martin et al. (2014); as social information passed down transmission chains it became increasingly simplified, categorically structured, and memorable. Indeed, after four generations, information was structured to such an extent that participants could guess the attributes of previously unseen aliens with greater-than-chance accuracy.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w:t>
      </w:r>
      <w:r w:rsidR="00EE158B" w:rsidRPr="001E0245">
        <w:rPr>
          <w:rFonts w:ascii="Times New Roman" w:hAnsi="Times New Roman" w:cs="Times New Roman"/>
          <w:sz w:val="24"/>
          <w:szCs w:val="24"/>
        </w:rPr>
        <w:t xml:space="preserve"> 1b</w:t>
      </w:r>
      <w:r w:rsidRPr="001E0245">
        <w:rPr>
          <w:rFonts w:ascii="Times New Roman" w:hAnsi="Times New Roman" w:cs="Times New Roman"/>
          <w:sz w:val="24"/>
          <w:szCs w:val="24"/>
        </w:rPr>
        <w:t xml:space="preserve">, and </w:t>
      </w:r>
      <w:r w:rsidR="00EE158B" w:rsidRPr="001E0245">
        <w:rPr>
          <w:rFonts w:ascii="Times New Roman" w:hAnsi="Times New Roman" w:cs="Times New Roman"/>
          <w:sz w:val="24"/>
          <w:szCs w:val="24"/>
        </w:rPr>
        <w:t>3</w:t>
      </w:r>
      <w:r w:rsidRPr="001E0245">
        <w:rPr>
          <w:rFonts w:ascii="Times New Roman" w:hAnsi="Times New Roman" w:cs="Times New Roman"/>
          <w:sz w:val="24"/>
          <w:szCs w:val="24"/>
        </w:rPr>
        <w:t xml:space="preserve"> in particular substantially support the wider premise of Martin et al. (2014) and one of the main premises of this thesis: that cognitive biases favouring simple categorical information can accumulate via transmission, resulting in stereotype-like associations of particular attributes with particular groups of social targets. These results were less consistent for our status experiment (Chapter 3), in which we saw </w:t>
      </w:r>
      <w:r w:rsidRPr="001E0245">
        <w:rPr>
          <w:rFonts w:ascii="Times New Roman" w:hAnsi="Times New Roman" w:cs="Times New Roman"/>
          <w:sz w:val="24"/>
          <w:szCs w:val="24"/>
        </w:rPr>
        <w:lastRenderedPageBreak/>
        <w:t xml:space="preserve">no evidence of higher structure within groups, and no improved accuracy in extrapolating to previously unseen aliens. It is possible that the status manipulation affected these measures; however, there is no precedence for such an effect in the literature, and we were unable to conclusively establish that this was unrelated to the modifications made to our design due to the pandemic. </w:t>
      </w:r>
    </w:p>
    <w:p w14:paraId="0184EE22" w14:textId="3EA8F1D5"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Group membership did not appear to impact simplification, structure, or memory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w:t>
      </w:r>
      <w:r w:rsidR="002443B7" w:rsidRPr="001E0245">
        <w:rPr>
          <w:rFonts w:ascii="Times New Roman" w:hAnsi="Times New Roman" w:cs="Times New Roman"/>
          <w:sz w:val="24"/>
          <w:szCs w:val="24"/>
        </w:rPr>
        <w:t>1b</w:t>
      </w:r>
      <w:r w:rsidRPr="001E0245">
        <w:rPr>
          <w:rFonts w:ascii="Times New Roman" w:hAnsi="Times New Roman" w:cs="Times New Roman"/>
          <w:sz w:val="24"/>
          <w:szCs w:val="24"/>
        </w:rPr>
        <w:t xml:space="preserve">, and </w:t>
      </w:r>
      <w:r w:rsidR="002443B7" w:rsidRPr="001E0245">
        <w:rPr>
          <w:rFonts w:ascii="Times New Roman" w:hAnsi="Times New Roman" w:cs="Times New Roman"/>
          <w:sz w:val="24"/>
          <w:szCs w:val="24"/>
        </w:rPr>
        <w:t>2</w:t>
      </w:r>
      <w:r w:rsidRPr="001E0245">
        <w:rPr>
          <w:rFonts w:ascii="Times New Roman" w:hAnsi="Times New Roman" w:cs="Times New Roman"/>
          <w:sz w:val="24"/>
          <w:szCs w:val="24"/>
        </w:rPr>
        <w:t>, although we had expected it would (Corenblum</w:t>
      </w:r>
      <w:r w:rsidR="002443B7" w:rsidRPr="001E0245">
        <w:rPr>
          <w:rFonts w:ascii="Times New Roman" w:hAnsi="Times New Roman" w:cs="Times New Roman"/>
          <w:sz w:val="24"/>
          <w:szCs w:val="24"/>
        </w:rPr>
        <w:t xml:space="preserve"> &amp; Meisser</w:t>
      </w:r>
      <w:r w:rsidRPr="001E0245">
        <w:rPr>
          <w:rFonts w:ascii="Times New Roman" w:hAnsi="Times New Roman" w:cs="Times New Roman"/>
          <w:sz w:val="24"/>
          <w:szCs w:val="24"/>
        </w:rPr>
        <w:t xml:space="preserve">, 2003; Judd &amp; Park, 1998). In our outlier experiment (Chapter 4) we did see evidence of stronger memory for outgroup aliens compared with ingroup aliens. This finding was particularly surprising as no fewer attributes were used to describe the outgroup than the ingroup, which is contrary to our expectation that simplified information is easier to recall. However, this increased accuracy seemed to be driven by a particularly strong memory for the outgroup outlier, with no differences in memory for normative ingroup and outgroup members. We suggest that the overall lack of an effect of group membership on these variables may be due to the experimental design. Individuals typically have a better memory for members of groups that have a substantial impact on their lives – their own group members, typically, or members of a higher status group. However, in our experiments, participants are explicitly told that the attributes they learn are unrelated to the participants they perceive themselves to be competing against. There is no benefit to learning more about the ingroup aliens, and there is pressure to remember as much as possible about </w:t>
      </w:r>
      <w:r w:rsidRPr="001E0245">
        <w:rPr>
          <w:rFonts w:ascii="Times New Roman" w:hAnsi="Times New Roman" w:cs="Times New Roman"/>
          <w:i/>
          <w:iCs/>
          <w:sz w:val="24"/>
          <w:szCs w:val="24"/>
        </w:rPr>
        <w:t>all</w:t>
      </w:r>
      <w:r w:rsidRPr="001E0245">
        <w:rPr>
          <w:rFonts w:ascii="Times New Roman" w:hAnsi="Times New Roman" w:cs="Times New Roman"/>
          <w:sz w:val="24"/>
          <w:szCs w:val="24"/>
        </w:rPr>
        <w:t xml:space="preserve"> aliens regardless of group. To address this, in future experiments derived from this line of research, we recommend that the alien-attribute associations be introduced in a way that does not seem disconnected from the perceived team members. </w:t>
      </w:r>
    </w:p>
    <w:p w14:paraId="7B10FCBD" w14:textId="58C79B6E"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Our findings in terms of content were somewhat more promising, but mixed. In </w:t>
      </w:r>
      <w:r w:rsidR="00AC751F" w:rsidRPr="001E0245">
        <w:rPr>
          <w:rFonts w:ascii="Times New Roman" w:hAnsi="Times New Roman" w:cs="Times New Roman"/>
          <w:sz w:val="24"/>
          <w:szCs w:val="24"/>
        </w:rPr>
        <w:t>Experiments 1a</w:t>
      </w:r>
      <w:r w:rsidRPr="001E0245">
        <w:rPr>
          <w:rFonts w:ascii="Times New Roman" w:hAnsi="Times New Roman" w:cs="Times New Roman"/>
          <w:sz w:val="24"/>
          <w:szCs w:val="24"/>
        </w:rPr>
        <w:t xml:space="preserve"> and </w:t>
      </w:r>
      <w:r w:rsidR="002443B7" w:rsidRPr="001E0245">
        <w:rPr>
          <w:rFonts w:ascii="Times New Roman" w:hAnsi="Times New Roman" w:cs="Times New Roman"/>
          <w:sz w:val="24"/>
          <w:szCs w:val="24"/>
        </w:rPr>
        <w:t>1b</w:t>
      </w:r>
      <w:r w:rsidRPr="001E0245">
        <w:rPr>
          <w:rFonts w:ascii="Times New Roman" w:hAnsi="Times New Roman" w:cs="Times New Roman"/>
          <w:sz w:val="24"/>
          <w:szCs w:val="24"/>
        </w:rPr>
        <w:t xml:space="preserve">, we found some evidence of preferential treatment of the ingroup, </w:t>
      </w:r>
      <w:r w:rsidRPr="001E0245">
        <w:rPr>
          <w:rFonts w:ascii="Times New Roman" w:hAnsi="Times New Roman" w:cs="Times New Roman"/>
          <w:sz w:val="24"/>
          <w:szCs w:val="24"/>
        </w:rPr>
        <w:lastRenderedPageBreak/>
        <w:t xml:space="preserve">although the specific result of this varied: in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we saw ingroup favouritism on valence and competence measures, and a possible but non-significant tendency to favour the ingroup on warmth measures, while 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we saw evolving outgroup derogation on valence and warmth measures, and a general decline in competence that was more pronounced for the outgroup than for the ingroup.  Using a modification of the design in </w:t>
      </w:r>
      <w:r w:rsidR="00AC751F" w:rsidRPr="001E0245">
        <w:rPr>
          <w:rFonts w:ascii="Times New Roman" w:hAnsi="Times New Roman" w:cs="Times New Roman"/>
          <w:sz w:val="24"/>
          <w:szCs w:val="24"/>
        </w:rPr>
        <w:t>Experiment 1b</w:t>
      </w:r>
      <w:r w:rsidRPr="001E0245">
        <w:rPr>
          <w:rFonts w:ascii="Times New Roman" w:hAnsi="Times New Roman" w:cs="Times New Roman"/>
          <w:sz w:val="24"/>
          <w:szCs w:val="24"/>
        </w:rPr>
        <w:t xml:space="preserve">, in Chapter 3 we examined how low ingroup status would affect stereotype content, and found, contrary to our expectations, that no group differences existed for any of the three measures. Likewise, in </w:t>
      </w:r>
      <w:r w:rsidR="002443B7" w:rsidRPr="001E0245">
        <w:rPr>
          <w:rFonts w:ascii="Times New Roman" w:hAnsi="Times New Roman" w:cs="Times New Roman"/>
          <w:sz w:val="24"/>
          <w:szCs w:val="24"/>
        </w:rPr>
        <w:t>C</w:t>
      </w:r>
      <w:r w:rsidRPr="001E0245">
        <w:rPr>
          <w:rFonts w:ascii="Times New Roman" w:hAnsi="Times New Roman" w:cs="Times New Roman"/>
          <w:sz w:val="24"/>
          <w:szCs w:val="24"/>
        </w:rPr>
        <w:t xml:space="preserve">hapter 4, in which we introduced extreme outliers in each group, we found no differences in mean valence, warmth, and competence for the normative ingroup and outgroup; group differences were driven entirely by perceptions of the outliers, which were less extreme than at training but still substantively different from the normative group. </w:t>
      </w:r>
    </w:p>
    <w:p w14:paraId="48A202C3" w14:textId="77777777"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Together, these studies provide a useful baseline for examining the evolution of stereotypes in a simplistic, novel context. By using novel social targets and a minimal group design, we are able to establish the minimal conditions necessary for stereotype evolution in a social context. Our first two experiments demonstrate that intergroup biases affect stereotyping in a context with very little distinction between the ingroup and the outgroup and very little priming to make group membership salient. While our latter two studies did not show trends in the direction we had expected based on the wider literature (e.g. E</w:t>
      </w:r>
      <w:r w:rsidRPr="001E0245">
        <w:rPr>
          <w:rStyle w:val="normaltextrun"/>
          <w:rFonts w:ascii="Times New Roman" w:hAnsi="Times New Roman" w:cs="Times New Roman"/>
          <w:color w:val="000000"/>
          <w:sz w:val="24"/>
          <w:szCs w:val="24"/>
          <w:bdr w:val="none" w:sz="0" w:space="0" w:color="auto" w:frame="1"/>
        </w:rPr>
        <w:t>verett, Faber, and Crockett, 2015</w:t>
      </w:r>
      <w:r w:rsidRPr="001E0245">
        <w:rPr>
          <w:rFonts w:ascii="Times New Roman" w:hAnsi="Times New Roman" w:cs="Times New Roman"/>
          <w:sz w:val="24"/>
          <w:szCs w:val="24"/>
        </w:rPr>
        <w:t xml:space="preserve">; </w:t>
      </w:r>
      <w:r w:rsidRPr="001E0245">
        <w:rPr>
          <w:rStyle w:val="normaltextrun"/>
          <w:rFonts w:ascii="Times New Roman" w:hAnsi="Times New Roman" w:cs="Times New Roman"/>
          <w:color w:val="000000"/>
          <w:sz w:val="24"/>
          <w:szCs w:val="24"/>
          <w:bdr w:val="none" w:sz="0" w:space="0" w:color="auto" w:frame="1"/>
        </w:rPr>
        <w:t>Bettencourt, Dorr, Charlton &amp; Hume, 2001</w:t>
      </w:r>
      <w:r w:rsidRPr="001E0245">
        <w:rPr>
          <w:rFonts w:ascii="Times New Roman" w:hAnsi="Times New Roman" w:cs="Times New Roman"/>
          <w:sz w:val="24"/>
          <w:szCs w:val="24"/>
        </w:rPr>
        <w:t xml:space="preserve">; </w:t>
      </w:r>
      <w:r w:rsidRPr="001E0245">
        <w:rPr>
          <w:rStyle w:val="normaltextrun"/>
          <w:rFonts w:ascii="Times New Roman" w:hAnsi="Times New Roman" w:cs="Times New Roman"/>
          <w:color w:val="000000"/>
          <w:sz w:val="24"/>
          <w:szCs w:val="24"/>
          <w:shd w:val="clear" w:color="auto" w:fill="FFFFFF"/>
        </w:rPr>
        <w:t>Fiske, Cuddy, Glick, and Xu, 2002; Marques &amp; Paez, 1994</w:t>
      </w:r>
      <w:r w:rsidRPr="001E0245">
        <w:rPr>
          <w:rFonts w:ascii="Times New Roman" w:hAnsi="Times New Roman" w:cs="Times New Roman"/>
          <w:sz w:val="24"/>
          <w:szCs w:val="24"/>
        </w:rPr>
        <w:t xml:space="preserve">), they nevertheless suggest something about the conditions that facilitate intergroup biases; that is, while ingroup favouritism seems to emerge readily from relatively neutral conditions that slightly favour the ingroup, it vanishes if any element of the ingroup is unappealing. In order to see more complex intergroup dynamics related to status and to outliers, it is likely necessary to </w:t>
      </w:r>
      <w:r w:rsidRPr="001E0245">
        <w:rPr>
          <w:rFonts w:ascii="Times New Roman" w:hAnsi="Times New Roman" w:cs="Times New Roman"/>
          <w:sz w:val="24"/>
          <w:szCs w:val="24"/>
        </w:rPr>
        <w:lastRenderedPageBreak/>
        <w:t xml:space="preserve">have a stronger group manipulation – one which has actual consequences or implications for identity. </w:t>
      </w:r>
    </w:p>
    <w:p w14:paraId="674D6C56" w14:textId="1CAC91E3" w:rsidR="00E4362B"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This latter finding points to some potentially fruitful avenues for future research that build on the design presented here. Many experiments examining status, for example, use rewarding or aversive stimuli to reinforce status differences between groups (</w:t>
      </w:r>
      <w:r w:rsidR="00124ABC" w:rsidRPr="001E0245">
        <w:rPr>
          <w:rFonts w:ascii="Times New Roman" w:hAnsi="Times New Roman" w:cs="Times New Roman"/>
          <w:sz w:val="24"/>
          <w:szCs w:val="24"/>
        </w:rPr>
        <w:t>e.g. Parcel &amp; Cook, 1977</w:t>
      </w:r>
      <w:r w:rsidRPr="001E0245">
        <w:rPr>
          <w:rFonts w:ascii="Times New Roman" w:hAnsi="Times New Roman" w:cs="Times New Roman"/>
          <w:sz w:val="24"/>
          <w:szCs w:val="24"/>
        </w:rPr>
        <w:t>). As suggested in chapter 3, the current design could be modified such that participants believe the team that wins the Navon competition will be given the power to allocate</w:t>
      </w:r>
      <w:r w:rsidR="00E4362B" w:rsidRPr="001E0245">
        <w:rPr>
          <w:rFonts w:ascii="Times New Roman" w:hAnsi="Times New Roman" w:cs="Times New Roman"/>
          <w:sz w:val="24"/>
          <w:szCs w:val="24"/>
        </w:rPr>
        <w:t xml:space="preserve"> a small monetary bonus, for example</w:t>
      </w:r>
      <w:r w:rsidRPr="001E0245">
        <w:rPr>
          <w:rFonts w:ascii="Times New Roman" w:hAnsi="Times New Roman" w:cs="Times New Roman"/>
          <w:sz w:val="24"/>
          <w:szCs w:val="24"/>
        </w:rPr>
        <w:t>. This would make status a much more relevant consideration, and may provoke some of the protective intergroup biases that have been observed in other status experiments (e.g. E</w:t>
      </w:r>
      <w:r w:rsidRPr="001E0245">
        <w:rPr>
          <w:rStyle w:val="normaltextrun"/>
          <w:rFonts w:ascii="Times New Roman" w:hAnsi="Times New Roman" w:cs="Times New Roman"/>
          <w:color w:val="000000"/>
          <w:sz w:val="24"/>
          <w:szCs w:val="24"/>
          <w:bdr w:val="none" w:sz="0" w:space="0" w:color="auto" w:frame="1"/>
        </w:rPr>
        <w:t>verett, Faber, and Crockett, 2015</w:t>
      </w:r>
      <w:r w:rsidRPr="001E0245">
        <w:rPr>
          <w:rFonts w:ascii="Times New Roman" w:hAnsi="Times New Roman" w:cs="Times New Roman"/>
          <w:sz w:val="24"/>
          <w:szCs w:val="24"/>
        </w:rPr>
        <w:t xml:space="preserve">; </w:t>
      </w:r>
      <w:r w:rsidRPr="001E0245">
        <w:rPr>
          <w:rStyle w:val="normaltextrun"/>
          <w:rFonts w:ascii="Times New Roman" w:hAnsi="Times New Roman" w:cs="Times New Roman"/>
          <w:color w:val="000000"/>
          <w:sz w:val="24"/>
          <w:szCs w:val="24"/>
          <w:bdr w:val="none" w:sz="0" w:space="0" w:color="auto" w:frame="1"/>
        </w:rPr>
        <w:t>Bettencourt, Dorr, Charlton &amp; Hume, 2001</w:t>
      </w:r>
      <w:r w:rsidRPr="001E0245">
        <w:rPr>
          <w:rFonts w:ascii="Times New Roman" w:hAnsi="Times New Roman" w:cs="Times New Roman"/>
          <w:sz w:val="24"/>
          <w:szCs w:val="24"/>
        </w:rPr>
        <w:t xml:space="preserve">; </w:t>
      </w:r>
      <w:r w:rsidRPr="001E0245">
        <w:rPr>
          <w:rStyle w:val="normaltextrun"/>
          <w:rFonts w:ascii="Times New Roman" w:hAnsi="Times New Roman" w:cs="Times New Roman"/>
          <w:color w:val="000000"/>
          <w:sz w:val="24"/>
          <w:szCs w:val="24"/>
          <w:shd w:val="clear" w:color="auto" w:fill="FFFFFF"/>
        </w:rPr>
        <w:t>Fiske, Cuddy, Glick, and Xu, 2002</w:t>
      </w:r>
      <w:r w:rsidRPr="001E0245">
        <w:rPr>
          <w:rFonts w:ascii="Times New Roman" w:hAnsi="Times New Roman" w:cs="Times New Roman"/>
          <w:sz w:val="24"/>
          <w:szCs w:val="24"/>
        </w:rPr>
        <w:t xml:space="preserve">) that were absent from our own data. Similarly, what little minimal group research on the </w:t>
      </w:r>
      <w:r w:rsidR="008363F4" w:rsidRPr="001E0245">
        <w:rPr>
          <w:rFonts w:ascii="Times New Roman" w:hAnsi="Times New Roman" w:cs="Times New Roman"/>
          <w:sz w:val="24"/>
          <w:szCs w:val="24"/>
        </w:rPr>
        <w:t>black sheep effect</w:t>
      </w:r>
      <w:r w:rsidRPr="001E0245">
        <w:rPr>
          <w:rFonts w:ascii="Times New Roman" w:hAnsi="Times New Roman" w:cs="Times New Roman"/>
          <w:sz w:val="24"/>
          <w:szCs w:val="24"/>
        </w:rPr>
        <w:t xml:space="preserve"> exists tends to examine behavioural outliers; perhaps an extremely negative ingroup alien could be one that is a little too quick on the trigger for aversive stimuli, rather than one associated with negative attributes. Such modifications may also allow for the manipulation of competition type, facilita</w:t>
      </w:r>
      <w:r w:rsidR="00E4362B" w:rsidRPr="001E0245">
        <w:rPr>
          <w:rFonts w:ascii="Times New Roman" w:hAnsi="Times New Roman" w:cs="Times New Roman"/>
          <w:sz w:val="24"/>
          <w:szCs w:val="24"/>
        </w:rPr>
        <w:t>ting</w:t>
      </w:r>
      <w:r w:rsidRPr="001E0245">
        <w:rPr>
          <w:rFonts w:ascii="Times New Roman" w:hAnsi="Times New Roman" w:cs="Times New Roman"/>
          <w:sz w:val="24"/>
          <w:szCs w:val="24"/>
        </w:rPr>
        <w:t xml:space="preserve"> examination of the impact of friendly rivalry versus identity-threatening competition.</w:t>
      </w:r>
    </w:p>
    <w:p w14:paraId="0F1DE299" w14:textId="366FA3EB" w:rsidR="00C07282" w:rsidRPr="001E0245" w:rsidRDefault="00C07282"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four experiments presented thus far provide strong evidence of stereotype-like structure forming via cumulative cultural evolution. However, we see limited evidence of intergroup bias that is not consistently present across all four experiments, despite expectations based on the wider literature (e.g. </w:t>
      </w:r>
      <w:r w:rsidR="00E4362B" w:rsidRPr="001E0245">
        <w:rPr>
          <w:rFonts w:ascii="Times New Roman" w:hAnsi="Times New Roman" w:cs="Times New Roman"/>
          <w:sz w:val="24"/>
          <w:szCs w:val="24"/>
        </w:rPr>
        <w:t xml:space="preserve">Fiske, </w:t>
      </w:r>
      <w:r w:rsidRPr="001E0245">
        <w:rPr>
          <w:rFonts w:ascii="Times New Roman" w:hAnsi="Times New Roman" w:cs="Times New Roman"/>
          <w:sz w:val="24"/>
          <w:szCs w:val="24"/>
        </w:rPr>
        <w:t xml:space="preserve">). It may be that minimal groups are not quite sufficient to induce strong intergroup biases in such a minimalistic design. If real-world groups were used instead, we might see stronger effects on stereotype content, and emerging effects on simplification, structure, and accuracy. Our alien social targets are also entirely free from existing stereotypes. This is useful for establishing how stereotypes might evolve from nothing, </w:t>
      </w:r>
      <w:r w:rsidRPr="001E0245">
        <w:rPr>
          <w:rFonts w:ascii="Times New Roman" w:hAnsi="Times New Roman" w:cs="Times New Roman"/>
          <w:sz w:val="24"/>
          <w:szCs w:val="24"/>
        </w:rPr>
        <w:lastRenderedPageBreak/>
        <w:t xml:space="preserve">but limited in how well it reflects stereotype formation in life. In real life, all social targets are associated with multiple categories that are in turn associated with stereotypes, and evidence shows that knowledge of those stereotypes can influence memory for others, even in new contexts (e.g. </w:t>
      </w:r>
      <w:r w:rsidR="00E4362B" w:rsidRPr="001E0245">
        <w:rPr>
          <w:rFonts w:ascii="Times New Roman" w:hAnsi="Times New Roman" w:cs="Times New Roman"/>
          <w:sz w:val="24"/>
          <w:szCs w:val="24"/>
        </w:rPr>
        <w:t>Everett, Faber, and Crockett, 2015; Fiske et al., 2002</w:t>
      </w:r>
      <w:r w:rsidRPr="001E0245">
        <w:rPr>
          <w:rFonts w:ascii="Times New Roman" w:hAnsi="Times New Roman" w:cs="Times New Roman"/>
          <w:sz w:val="24"/>
          <w:szCs w:val="24"/>
        </w:rPr>
        <w:t xml:space="preserve">). Beginning in Chapter 6, then, we introduce a new experimental design that uses male and female human social targets. This will allow us to examine how stereotype evolution is affected by pre-existing stereotype knowledge. </w:t>
      </w:r>
    </w:p>
    <w:p w14:paraId="088AB3DE" w14:textId="73F0328E" w:rsidR="00E4362B" w:rsidRPr="001E0245" w:rsidRDefault="00E4362B"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60D056AA" w14:textId="60DF3554" w:rsidR="00C07282" w:rsidRPr="001E0245" w:rsidRDefault="00E4362B" w:rsidP="005B0502">
      <w:pPr>
        <w:pStyle w:val="Heading1"/>
        <w:spacing w:before="0"/>
        <w:rPr>
          <w:rFonts w:cs="Times New Roman"/>
          <w:szCs w:val="24"/>
        </w:rPr>
      </w:pPr>
      <w:bookmarkStart w:id="90" w:name="_Toc75434852"/>
      <w:r w:rsidRPr="001E0245">
        <w:rPr>
          <w:rFonts w:cs="Times New Roman"/>
          <w:szCs w:val="24"/>
        </w:rPr>
        <w:lastRenderedPageBreak/>
        <w:t>Chapter Six: The Impact of Pre-Existing Stereotype Knowledge on Evolving Stereotypes</w:t>
      </w:r>
      <w:bookmarkEnd w:id="90"/>
    </w:p>
    <w:p w14:paraId="103FF2C8" w14:textId="77777777" w:rsidR="00E4362B" w:rsidRPr="001E0245" w:rsidRDefault="00E4362B" w:rsidP="00047AAC">
      <w:pPr>
        <w:spacing w:after="0"/>
        <w:ind w:firstLine="567"/>
        <w:jc w:val="right"/>
        <w:rPr>
          <w:rFonts w:ascii="Times New Roman" w:hAnsi="Times New Roman" w:cs="Times New Roman"/>
          <w:sz w:val="24"/>
          <w:szCs w:val="24"/>
        </w:rPr>
      </w:pPr>
    </w:p>
    <w:p w14:paraId="4376EDFF" w14:textId="41E48E44"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this chapter we aim to establish how knowledge of existing gender stereotypes influence</w:t>
      </w:r>
      <w:r w:rsidR="00AD76D3" w:rsidRPr="001E0245">
        <w:rPr>
          <w:rFonts w:ascii="Times New Roman" w:hAnsi="Times New Roman" w:cs="Times New Roman"/>
          <w:sz w:val="24"/>
          <w:szCs w:val="24"/>
        </w:rPr>
        <w:t>s</w:t>
      </w:r>
      <w:r w:rsidRPr="001E0245">
        <w:rPr>
          <w:rFonts w:ascii="Times New Roman" w:hAnsi="Times New Roman" w:cs="Times New Roman"/>
          <w:sz w:val="24"/>
          <w:szCs w:val="24"/>
        </w:rPr>
        <w:t xml:space="preserve"> the cumulative cultural evolution of stereotypes. Our research to this point has provided evidence of the evolution of novel stereotypes, and some evidence of an effect of intergroup bias on these evolving stereotypes. However, new stereotypes about new categories do not emerge in a vacuum as they did in these experiments, but rather are layered on top of older, established stereotypes, subject to their influence and influencing them in turn. While some research has demonstrated that communicated information evolves in a stereotype-consistent manner (Kashima, Lyons &amp; Clark, 2013; Lyons &amp; Kashima, 2001), to date, no research has examined how knowledge of existing stereotypes influences memory-driven cumulative cultural evolution. As well, existing research tends to centre on changes in existing stereotypes (e.g. Bosak et al., 2018</w:t>
      </w:r>
      <w:r w:rsidR="00030839" w:rsidRPr="001E0245">
        <w:rPr>
          <w:rFonts w:ascii="Times New Roman" w:hAnsi="Times New Roman" w:cs="Times New Roman"/>
          <w:sz w:val="24"/>
          <w:szCs w:val="24"/>
        </w:rPr>
        <w:t>a</w:t>
      </w:r>
      <w:r w:rsidRPr="001E0245">
        <w:rPr>
          <w:rFonts w:ascii="Times New Roman" w:hAnsi="Times New Roman" w:cs="Times New Roman"/>
          <w:sz w:val="24"/>
          <w:szCs w:val="24"/>
        </w:rPr>
        <w:t xml:space="preserve">; Kerevel &amp; Atkeson, 2015; Lopez-Zafra &amp; Garcia-Retamero, 2012); little research examines how existing stereotypes influence minimal group stereotypes. In the present experiment, we examine how knowledge of gender stereotypes influences the cumulative cultural evolution of gender and minimal group stereotypes. </w:t>
      </w:r>
    </w:p>
    <w:p w14:paraId="2893286F" w14:textId="4B4BD802"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Gender is one of the primary social categories in Western society, along with race and age (Ridgeway, 2009). We classify others in terms of gender near-instantaneously (e.g. Ito and Urland 2003; Stangor et al. 1992), and learn to do so at a very young age (Martin &amp; Ruble, 2004), particularly with regards to women (Lorenzi-Cioldi, Eagly, &amp; Stewart, 1995). This automatic categorization may even be so powerful that it influences our understanding of less salient categories such as occupation (Brewer and Lui 1989; Fiske 1998),</w:t>
      </w:r>
      <w:r w:rsidR="00500A50"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causes us to falsely remember information as more gender congruent than it is (Lenton, Blair, &amp; Hastie, 2001). As such a salient social category, gender and gender stereotypes also have a profound effect on how individuals experience the world. Gender stereotypes influence how we approach healthcare </w:t>
      </w:r>
      <w:r w:rsidRPr="001E0245">
        <w:rPr>
          <w:rFonts w:ascii="Times New Roman" w:hAnsi="Times New Roman" w:cs="Times New Roman"/>
          <w:sz w:val="24"/>
          <w:szCs w:val="24"/>
        </w:rPr>
        <w:lastRenderedPageBreak/>
        <w:t xml:space="preserve">(Juvrud &amp; Rennels, 2017), how we are expected to present ourselves (Gordon &amp; Meyer, 2007), and how we are treated by others (e.g. Donnelly &amp; Kenyon, 1996). Gendered ideas about skills, talents, competencies, and agency affect educational and career opportunities (Heilman, 2012), to the extent that individuals in gender-incongruent fields may experience derogation and weakened prospects for advancement (Eagly &amp; Karau, 2002). </w:t>
      </w:r>
    </w:p>
    <w:p w14:paraId="2C497C2F" w14:textId="0D7FC222"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Knowledge of existing gender stereotypes has been shown to influence cumulative cultural evolution in a communicative context. Specifically, Lyons and Kashima (2001) found that when a story was relayed from person to person, stereotype-consistent information was relayed more frequently, leading initially quite divergent stories to evolve convergently in a gender stereotype consistent manner; these findings were reinforced by a later experiment in the same vein (Kashima, Lyons, &amp; Clark, 2013). This, they speculated, was likely </w:t>
      </w:r>
      <w:r w:rsidR="00343974" w:rsidRPr="001E0245">
        <w:rPr>
          <w:rFonts w:ascii="Times New Roman" w:hAnsi="Times New Roman" w:cs="Times New Roman"/>
          <w:sz w:val="24"/>
          <w:szCs w:val="24"/>
        </w:rPr>
        <w:t>because</w:t>
      </w:r>
      <w:r w:rsidRPr="001E0245">
        <w:rPr>
          <w:rFonts w:ascii="Times New Roman" w:hAnsi="Times New Roman" w:cs="Times New Roman"/>
          <w:sz w:val="24"/>
          <w:szCs w:val="24"/>
        </w:rPr>
        <w:t xml:space="preserve"> stereotype knowledge is shared throughout cultures, meaning </w:t>
      </w:r>
      <w:r w:rsidR="00343974" w:rsidRPr="001E0245">
        <w:rPr>
          <w:rFonts w:ascii="Times New Roman" w:hAnsi="Times New Roman" w:cs="Times New Roman"/>
          <w:sz w:val="24"/>
          <w:szCs w:val="24"/>
        </w:rPr>
        <w:t>stereotypes</w:t>
      </w:r>
      <w:r w:rsidRPr="001E0245">
        <w:rPr>
          <w:rFonts w:ascii="Times New Roman" w:hAnsi="Times New Roman" w:cs="Times New Roman"/>
          <w:sz w:val="24"/>
          <w:szCs w:val="24"/>
        </w:rPr>
        <w:t xml:space="preserve"> form part of the common ground necessary for clear communication (Grice, 1975). Stereotype</w:t>
      </w:r>
      <w:r w:rsidR="00343974" w:rsidRPr="001E0245">
        <w:rPr>
          <w:rFonts w:ascii="Times New Roman" w:hAnsi="Times New Roman" w:cs="Times New Roman"/>
          <w:sz w:val="24"/>
          <w:szCs w:val="24"/>
        </w:rPr>
        <w:t>-</w:t>
      </w:r>
      <w:r w:rsidRPr="001E0245">
        <w:rPr>
          <w:rFonts w:ascii="Times New Roman" w:hAnsi="Times New Roman" w:cs="Times New Roman"/>
          <w:sz w:val="24"/>
          <w:szCs w:val="24"/>
        </w:rPr>
        <w:t>consistent information is quickly</w:t>
      </w:r>
      <w:r w:rsidR="00343974" w:rsidRPr="001E0245">
        <w:rPr>
          <w:rFonts w:ascii="Times New Roman" w:hAnsi="Times New Roman" w:cs="Times New Roman"/>
          <w:sz w:val="24"/>
          <w:szCs w:val="24"/>
        </w:rPr>
        <w:t xml:space="preserve"> </w:t>
      </w:r>
      <w:r w:rsidRPr="001E0245">
        <w:rPr>
          <w:rFonts w:ascii="Times New Roman" w:hAnsi="Times New Roman" w:cs="Times New Roman"/>
          <w:sz w:val="24"/>
          <w:szCs w:val="24"/>
        </w:rPr>
        <w:t>mutually understood, whereas stereotype</w:t>
      </w:r>
      <w:r w:rsidR="00343974" w:rsidRPr="001E0245">
        <w:rPr>
          <w:rFonts w:ascii="Times New Roman" w:hAnsi="Times New Roman" w:cs="Times New Roman"/>
          <w:sz w:val="24"/>
          <w:szCs w:val="24"/>
        </w:rPr>
        <w:t>-</w:t>
      </w:r>
      <w:r w:rsidRPr="001E0245">
        <w:rPr>
          <w:rFonts w:ascii="Times New Roman" w:hAnsi="Times New Roman" w:cs="Times New Roman"/>
          <w:sz w:val="24"/>
          <w:szCs w:val="24"/>
        </w:rPr>
        <w:t xml:space="preserve">inconsistent information may require more thorough explanation. Consciously or not, then, clarity of conversation may select for the evolution of ever more stereotyped stories. However, some research suggests that there may be another factor at play – that memory itself is greater for stereotype-consistent information (e.g. Stangor, 1988;), particularly in circumstances with a high cognitive load (e.g. Macrae, Hewstone, &amp; Griffiths, 1993). Such a memory bias could sway cumulative cultural evolution of stereotypes even absent any need for common ground. </w:t>
      </w:r>
    </w:p>
    <w:p w14:paraId="1A2DD75E" w14:textId="77777777" w:rsidR="00E4362B" w:rsidRPr="001E0245" w:rsidRDefault="00E4362B" w:rsidP="00047AAC">
      <w:pPr>
        <w:spacing w:after="0" w:line="480" w:lineRule="auto"/>
        <w:ind w:firstLine="567"/>
        <w:rPr>
          <w:rFonts w:ascii="Times New Roman" w:hAnsi="Times New Roman" w:cs="Times New Roman"/>
          <w:sz w:val="24"/>
          <w:szCs w:val="24"/>
        </w:rPr>
      </w:pPr>
    </w:p>
    <w:p w14:paraId="6BABDEC7" w14:textId="4E9AFA2E"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Gender stereotypes in Western society have historically been binary and complementary: men are stereotypically agentic but not communal, and women are stereotypically communal but not agentic (Kahalon, Shnabel, &amp; Becker, 2018). Masculine attributes traditionally include </w:t>
      </w:r>
      <w:r w:rsidRPr="001E0245">
        <w:rPr>
          <w:rFonts w:ascii="Times New Roman" w:hAnsi="Times New Roman" w:cs="Times New Roman"/>
          <w:sz w:val="24"/>
          <w:szCs w:val="24"/>
        </w:rPr>
        <w:lastRenderedPageBreak/>
        <w:t>dominance, assertiveness, and a high degree of competence, whereas feminine attributes include compassion, nurturance, and warmth (Prentice &amp; Carranza, 2002), although it should be noted that these stereotypes are not equally applied across demographic lines (Rosette et al., 2016). Stereotype content model research</w:t>
      </w:r>
      <w:r w:rsidR="00343974" w:rsidRPr="001E0245">
        <w:rPr>
          <w:rFonts w:ascii="Times New Roman" w:hAnsi="Times New Roman" w:cs="Times New Roman"/>
          <w:sz w:val="24"/>
          <w:szCs w:val="24"/>
        </w:rPr>
        <w:t>, for example,</w:t>
      </w:r>
      <w:r w:rsidRPr="001E0245">
        <w:rPr>
          <w:rFonts w:ascii="Times New Roman" w:hAnsi="Times New Roman" w:cs="Times New Roman"/>
          <w:sz w:val="24"/>
          <w:szCs w:val="24"/>
        </w:rPr>
        <w:t xml:space="preserve"> places (white, heterosexual, middle-class) men in the “admired” quadrant, high in both competence and warmth, and (white, heterosexual, middle-class) women in the “pitied” quadrant, high in warmth but low in competence (Eckes, 2002). However, feminists that would otherwise fall into this </w:t>
      </w:r>
      <w:r w:rsidR="00343974" w:rsidRPr="001E0245">
        <w:rPr>
          <w:rFonts w:ascii="Times New Roman" w:hAnsi="Times New Roman" w:cs="Times New Roman"/>
          <w:sz w:val="24"/>
          <w:szCs w:val="24"/>
        </w:rPr>
        <w:t xml:space="preserve">pitied </w:t>
      </w:r>
      <w:r w:rsidRPr="001E0245">
        <w:rPr>
          <w:rFonts w:ascii="Times New Roman" w:hAnsi="Times New Roman" w:cs="Times New Roman"/>
          <w:sz w:val="24"/>
          <w:szCs w:val="24"/>
        </w:rPr>
        <w:t>quadrant are frequently associated with relatively higher competence and lower warmth instead</w:t>
      </w:r>
      <w:r w:rsidR="00343974" w:rsidRPr="001E0245">
        <w:rPr>
          <w:rFonts w:ascii="Times New Roman" w:hAnsi="Times New Roman" w:cs="Times New Roman"/>
          <w:sz w:val="24"/>
          <w:szCs w:val="24"/>
        </w:rPr>
        <w:t>, provoking envy and distrust</w:t>
      </w:r>
      <w:r w:rsidRPr="001E0245">
        <w:rPr>
          <w:rFonts w:ascii="Times New Roman" w:hAnsi="Times New Roman" w:cs="Times New Roman"/>
          <w:sz w:val="24"/>
          <w:szCs w:val="24"/>
        </w:rPr>
        <w:t xml:space="preserve"> (Eckes, 2002). This suggests that contextual factors (such as association with a particular group) can affect how gender stereotypes are applied, and to whom.</w:t>
      </w:r>
    </w:p>
    <w:p w14:paraId="6180EB06" w14:textId="77777777"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Even among broader populations, and despite the primacy of gender as a social category, the content of gender stereotypes can shift dramatically in just one lifespan. For example, computer science, which was once considered “women’s work”, is now heavily weighted in favour of men (Abbate, 2012). In broader terms, a meta-analysis by Eagly and colleagues (2020) examining U.S. opinion polls from 1946 to 2018 suggested that belief in equality and female superiority in competence-related traits increased over time, as did women’s advantage in communion-related traits; men’s advantage in agency, meanwhile, remained static. These findings demonstrate both that change happens and that change is not linear, as the strength of one female stereotype (communion) increased while another (lower competence relative to men) decreased. Along similar lines, Bikmen, Torrence, and Krumholtz (2018) found that women viewed present women as being more agentic than historical women. Lopez-Zafra and Garcia-Retamero (2012) found that Spanish participants perceive stereotypes about women as changing more rapidly than stereotypes about men, and that women have become increasingly associated with masculine, agentic attributes, but men have not become more associated with feminine, </w:t>
      </w:r>
      <w:r w:rsidRPr="001E0245">
        <w:rPr>
          <w:rFonts w:ascii="Times New Roman" w:hAnsi="Times New Roman" w:cs="Times New Roman"/>
          <w:sz w:val="24"/>
          <w:szCs w:val="24"/>
        </w:rPr>
        <w:lastRenderedPageBreak/>
        <w:t xml:space="preserve">communal attributes. Notably, these authors speculate that the change in perceived competence is due to women’s increasing integration into the labour force, suggesting that </w:t>
      </w:r>
      <w:r w:rsidRPr="001E0245">
        <w:rPr>
          <w:rFonts w:ascii="Times New Roman" w:hAnsi="Times New Roman" w:cs="Times New Roman"/>
          <w:i/>
          <w:iCs/>
          <w:sz w:val="24"/>
          <w:szCs w:val="24"/>
        </w:rPr>
        <w:t>new</w:t>
      </w:r>
      <w:r w:rsidRPr="001E0245">
        <w:rPr>
          <w:rFonts w:ascii="Times New Roman" w:hAnsi="Times New Roman" w:cs="Times New Roman"/>
          <w:sz w:val="24"/>
          <w:szCs w:val="24"/>
        </w:rPr>
        <w:t xml:space="preserve"> contexts may have a profound influence on old stereotypes. </w:t>
      </w:r>
    </w:p>
    <w:p w14:paraId="3CFBBA6E" w14:textId="73E5CD38" w:rsidR="00E4362B" w:rsidRPr="001E0245" w:rsidRDefault="00E4362B" w:rsidP="00664053">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Minimal groups are an ideal way of introducing a new context in a controlled, sterile manner. Very little research has examined what impact minimal group membership might have on real stereotypes, or vice versa, likely because existing stereotypes (particularly those about gender, race, and age) are so strong that it seems intuitive that the minimal group would be “drowned out” as a category. However, van B</w:t>
      </w:r>
      <w:r w:rsidR="00BF3750" w:rsidRPr="001E0245">
        <w:rPr>
          <w:rFonts w:ascii="Times New Roman" w:hAnsi="Times New Roman" w:cs="Times New Roman"/>
          <w:sz w:val="24"/>
          <w:szCs w:val="24"/>
        </w:rPr>
        <w:t>a</w:t>
      </w:r>
      <w:r w:rsidRPr="001E0245">
        <w:rPr>
          <w:rFonts w:ascii="Times New Roman" w:hAnsi="Times New Roman" w:cs="Times New Roman"/>
          <w:sz w:val="24"/>
          <w:szCs w:val="24"/>
        </w:rPr>
        <w:t xml:space="preserve">vel and Cunningham (2009) found that white participants gave more positive automatic evaluations of black ingroup members than black outgroup members and unaffiliated black people, and Kurzban, Tooby, and Cosmides (2001) found that mixed-race minimal groups were sufficient to override a racial bias in encoding. Shen et al. (2018) found that participants’ racial ingroup bias in empathy and pain perception was diminished for other-race targets who belonged to the participants’ minimal group. Clearly, then, it is possible for minimal group membership to affect even such a primary social category as race. </w:t>
      </w:r>
      <w:r w:rsidR="00BF3750" w:rsidRPr="001E0245">
        <w:rPr>
          <w:rFonts w:ascii="Times New Roman" w:hAnsi="Times New Roman" w:cs="Times New Roman"/>
          <w:sz w:val="24"/>
          <w:szCs w:val="24"/>
        </w:rPr>
        <w:t>Yet</w:t>
      </w:r>
      <w:r w:rsidRPr="001E0245">
        <w:rPr>
          <w:rFonts w:ascii="Times New Roman" w:hAnsi="Times New Roman" w:cs="Times New Roman"/>
          <w:sz w:val="24"/>
          <w:szCs w:val="24"/>
        </w:rPr>
        <w:t xml:space="preserve"> possible effects of minimal group membership on gender stereotypes have not been researched.</w:t>
      </w:r>
    </w:p>
    <w:p w14:paraId="769E7FE0" w14:textId="77777777" w:rsidR="00664053" w:rsidRPr="001E0245" w:rsidRDefault="00E4362B" w:rsidP="00664053">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the present experiment, we adapt the attribute-association, transmission chain methodology used in Chapters 2-4 to incorporate male and female human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belonging to both the ingroup and the outgroup. Participants are told that they have just started work at a new office and must get to know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both in their own team and in another team at the same company. Both teams have equal numbers of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This design will allow us to establish how both existing and novel stereotypes evolve in relation to each other in a novel context. Our hypotheses are as follows:</w:t>
      </w:r>
    </w:p>
    <w:p w14:paraId="6E412C77" w14:textId="77777777" w:rsidR="00664053" w:rsidRPr="001E0245" w:rsidRDefault="00E4362B" w:rsidP="00664053">
      <w:pPr>
        <w:pStyle w:val="ListParagraph"/>
        <w:numPr>
          <w:ilvl w:val="0"/>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 xml:space="preserve">We will see evidence of the cumulative cultural evolution of stereotypes, replicating </w:t>
      </w:r>
      <w:r w:rsidR="00AC751F" w:rsidRPr="001E0245">
        <w:rPr>
          <w:rFonts w:ascii="Times New Roman" w:hAnsi="Times New Roman" w:cs="Times New Roman"/>
          <w:sz w:val="24"/>
          <w:szCs w:val="24"/>
        </w:rPr>
        <w:t>Experiments 1-</w:t>
      </w:r>
      <w:r w:rsidR="006564C5" w:rsidRPr="001E0245">
        <w:rPr>
          <w:rFonts w:ascii="Times New Roman" w:hAnsi="Times New Roman" w:cs="Times New Roman"/>
          <w:sz w:val="24"/>
          <w:szCs w:val="24"/>
        </w:rPr>
        <w:t>3</w:t>
      </w:r>
      <w:r w:rsidRPr="001E0245">
        <w:rPr>
          <w:rFonts w:ascii="Times New Roman" w:hAnsi="Times New Roman" w:cs="Times New Roman"/>
          <w:sz w:val="24"/>
          <w:szCs w:val="24"/>
        </w:rPr>
        <w:t xml:space="preserve"> and Martin et al. (2014), such that:</w:t>
      </w:r>
    </w:p>
    <w:p w14:paraId="4824D412" w14:textId="77777777" w:rsidR="00664053" w:rsidRPr="001E0245" w:rsidRDefault="00E4362B" w:rsidP="00664053">
      <w:pPr>
        <w:pStyle w:val="ListParagraph"/>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The total number of attributes used to describe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at test will decline over four generations.</w:t>
      </w:r>
    </w:p>
    <w:p w14:paraId="55EF8CE1" w14:textId="77777777" w:rsidR="00664053" w:rsidRPr="001E0245" w:rsidRDefault="00E4362B" w:rsidP="00664053">
      <w:pPr>
        <w:pStyle w:val="ListParagraph"/>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four generations.</w:t>
      </w:r>
    </w:p>
    <w:p w14:paraId="5D82D1FB" w14:textId="0A4D6385" w:rsidR="00E4362B" w:rsidRPr="001E0245" w:rsidRDefault="00E4362B" w:rsidP="00664053">
      <w:pPr>
        <w:pStyle w:val="ListParagraph"/>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over four generations.</w:t>
      </w:r>
    </w:p>
    <w:p w14:paraId="5783C0FB" w14:textId="77777777" w:rsidR="00664053" w:rsidRPr="001E0245" w:rsidRDefault="00E4362B" w:rsidP="00664053">
      <w:pPr>
        <w:pStyle w:val="CommentText"/>
        <w:numPr>
          <w:ilvl w:val="0"/>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group membership on the cumulative cultural evolution of stereotypes, such that:</w:t>
      </w:r>
    </w:p>
    <w:p w14:paraId="60C3994E" w14:textId="77777777" w:rsidR="00664053"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to describe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(homogeneity; e.g. Judd &amp; Park, 1988). </w:t>
      </w:r>
    </w:p>
    <w:p w14:paraId="58C88560" w14:textId="77777777" w:rsidR="00664053"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Structure will be greater for outgroup compared to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(homogeneity; e.g. Judd &amp; Park, 1988).</w:t>
      </w:r>
    </w:p>
    <w:p w14:paraId="7F1E9C8E" w14:textId="77777777" w:rsidR="00664053"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have greater accuracy of recall for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(e.g. Corenblum</w:t>
      </w:r>
      <w:r w:rsidR="006564C5" w:rsidRPr="001E0245">
        <w:rPr>
          <w:rFonts w:ascii="Times New Roman" w:hAnsi="Times New Roman" w:cs="Times New Roman"/>
          <w:sz w:val="24"/>
          <w:szCs w:val="24"/>
        </w:rPr>
        <w:t xml:space="preserve"> &amp; Meisser</w:t>
      </w:r>
      <w:r w:rsidRPr="001E0245">
        <w:rPr>
          <w:rFonts w:ascii="Times New Roman" w:hAnsi="Times New Roman" w:cs="Times New Roman"/>
          <w:sz w:val="24"/>
          <w:szCs w:val="24"/>
        </w:rPr>
        <w:t>, 2003).</w:t>
      </w:r>
    </w:p>
    <w:p w14:paraId="2D327D9E" w14:textId="77777777" w:rsidR="00664053"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for female compared to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(Lorenzi-Cioldi, Eagly, &amp; Stewart, 1995).</w:t>
      </w:r>
    </w:p>
    <w:p w14:paraId="59CB4CEB" w14:textId="3E3FB5E9" w:rsidR="00E4362B"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Structure will be greater for female compared to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(Lorenzi-Cioldi, Eagly, &amp; Stewart, 1995).</w:t>
      </w:r>
    </w:p>
    <w:p w14:paraId="4066C2FE" w14:textId="77777777" w:rsidR="00664053" w:rsidRPr="001E0245" w:rsidRDefault="00E4362B" w:rsidP="00664053">
      <w:pPr>
        <w:pStyle w:val="CommentText"/>
        <w:numPr>
          <w:ilvl w:val="0"/>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That we will see evidence of gender stereotypes being reproduced and refined over four generations such that:</w:t>
      </w:r>
    </w:p>
    <w:p w14:paraId="03F306CA" w14:textId="19A62A9B" w:rsidR="00664053"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will be increasingly associated with more masculine attributes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(Lenton, Blair, &amp; Hastie, 2001)</w:t>
      </w:r>
      <w:r w:rsidR="00C105A7">
        <w:rPr>
          <w:rFonts w:ascii="Times New Roman" w:hAnsi="Times New Roman" w:cs="Times New Roman"/>
          <w:sz w:val="24"/>
          <w:szCs w:val="24"/>
        </w:rPr>
        <w:t>.</w:t>
      </w:r>
    </w:p>
    <w:p w14:paraId="19CEAB76" w14:textId="16BD38DA" w:rsidR="00E4362B"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will be increasingly associated with less masculine attributes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(Lenton, Blair, &amp; Hastie, 2001), although possibly to a </w:t>
      </w:r>
      <w:r w:rsidRPr="001E0245">
        <w:rPr>
          <w:rFonts w:ascii="Times New Roman" w:hAnsi="Times New Roman" w:cs="Times New Roman"/>
          <w:sz w:val="24"/>
          <w:szCs w:val="24"/>
        </w:rPr>
        <w:lastRenderedPageBreak/>
        <w:t>lesser extent due to the association of workplaces and masculine attributes such as competence (Eagly et al., 2020)</w:t>
      </w:r>
      <w:r w:rsidR="00C105A7">
        <w:rPr>
          <w:rFonts w:ascii="Times New Roman" w:hAnsi="Times New Roman" w:cs="Times New Roman"/>
          <w:sz w:val="24"/>
          <w:szCs w:val="24"/>
        </w:rPr>
        <w:t>.</w:t>
      </w:r>
    </w:p>
    <w:p w14:paraId="0C0B7DFC" w14:textId="77777777" w:rsidR="00664053" w:rsidRPr="001E0245" w:rsidRDefault="00E4362B" w:rsidP="00664053">
      <w:pPr>
        <w:pStyle w:val="CommentText"/>
        <w:numPr>
          <w:ilvl w:val="0"/>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That we will see evidence of minimal group favouritism in stereotype content, such that:</w:t>
      </w:r>
    </w:p>
    <w:p w14:paraId="6B4003DA" w14:textId="0013A0C6" w:rsidR="00E4362B" w:rsidRPr="001E0245" w:rsidRDefault="00E4362B" w:rsidP="00664053">
      <w:pPr>
        <w:pStyle w:val="CommentText"/>
        <w:numPr>
          <w:ilvl w:val="1"/>
          <w:numId w:val="19"/>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average valence than the outgroup (</w:t>
      </w:r>
      <w:r w:rsidRPr="001E0245">
        <w:rPr>
          <w:rStyle w:val="normaltextrun"/>
          <w:rFonts w:ascii="Times New Roman" w:hAnsi="Times New Roman" w:cs="Times New Roman"/>
          <w:sz w:val="24"/>
          <w:szCs w:val="24"/>
          <w:bdr w:val="none" w:sz="0" w:space="0" w:color="auto" w:frame="1"/>
        </w:rPr>
        <w:t>e.g. Everett, Faber, and Crockett, 2015</w:t>
      </w:r>
      <w:r w:rsidRPr="001E0245">
        <w:rPr>
          <w:rFonts w:ascii="Times New Roman" w:hAnsi="Times New Roman" w:cs="Times New Roman"/>
          <w:sz w:val="24"/>
          <w:szCs w:val="24"/>
        </w:rPr>
        <w:t>).</w:t>
      </w:r>
    </w:p>
    <w:p w14:paraId="2F498F44" w14:textId="77777777" w:rsidR="00664053" w:rsidRPr="001E0245" w:rsidRDefault="00664053" w:rsidP="00664053">
      <w:pPr>
        <w:pStyle w:val="Heading2"/>
        <w:spacing w:before="0"/>
        <w:rPr>
          <w:rFonts w:cs="Times New Roman"/>
          <w:szCs w:val="24"/>
        </w:rPr>
      </w:pPr>
    </w:p>
    <w:p w14:paraId="7C18FC81" w14:textId="3409E531" w:rsidR="006564C5" w:rsidRPr="001E0245" w:rsidRDefault="00E4362B" w:rsidP="00664053">
      <w:pPr>
        <w:pStyle w:val="Heading2"/>
        <w:spacing w:before="0"/>
        <w:rPr>
          <w:rFonts w:cs="Times New Roman"/>
          <w:szCs w:val="24"/>
        </w:rPr>
      </w:pPr>
      <w:bookmarkStart w:id="91" w:name="_Toc75434853"/>
      <w:r w:rsidRPr="001E0245">
        <w:rPr>
          <w:rFonts w:cs="Times New Roman"/>
          <w:szCs w:val="24"/>
        </w:rPr>
        <w:t>Method</w:t>
      </w:r>
      <w:bookmarkEnd w:id="91"/>
    </w:p>
    <w:p w14:paraId="0FE58377" w14:textId="77777777" w:rsidR="00C105A7" w:rsidRDefault="00C105A7" w:rsidP="00C105A7">
      <w:pPr>
        <w:spacing w:after="0" w:line="480" w:lineRule="auto"/>
        <w:rPr>
          <w:rFonts w:ascii="Times New Roman" w:hAnsi="Times New Roman" w:cs="Times New Roman"/>
          <w:b/>
          <w:sz w:val="24"/>
          <w:szCs w:val="24"/>
        </w:rPr>
      </w:pPr>
    </w:p>
    <w:p w14:paraId="77074F5E" w14:textId="743AD40A" w:rsidR="00E4362B" w:rsidRPr="001E0245" w:rsidRDefault="00E4362B" w:rsidP="00C105A7">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Participants. </w:t>
      </w:r>
      <w:r w:rsidRPr="001E0245">
        <w:rPr>
          <w:rFonts w:ascii="Times New Roman" w:hAnsi="Times New Roman" w:cs="Times New Roman"/>
          <w:sz w:val="24"/>
          <w:szCs w:val="24"/>
        </w:rPr>
        <w:t xml:space="preserve">The participants were </w:t>
      </w:r>
      <w:commentRangeStart w:id="92"/>
      <w:r w:rsidRPr="001E0245">
        <w:rPr>
          <w:rFonts w:ascii="Times New Roman" w:hAnsi="Times New Roman" w:cs="Times New Roman"/>
          <w:sz w:val="24"/>
          <w:szCs w:val="24"/>
        </w:rPr>
        <w:t>64</w:t>
      </w:r>
      <w:commentRangeEnd w:id="92"/>
      <w:r w:rsidR="003220D5">
        <w:rPr>
          <w:rStyle w:val="CommentReference"/>
        </w:rPr>
        <w:commentReference w:id="92"/>
      </w:r>
      <w:r w:rsidRPr="001E0245">
        <w:rPr>
          <w:rFonts w:ascii="Times New Roman" w:hAnsi="Times New Roman" w:cs="Times New Roman"/>
          <w:sz w:val="24"/>
          <w:szCs w:val="24"/>
        </w:rPr>
        <w:t xml:space="preserve"> undergraduate students from the University of Aberdeen, who were granted course credit in exchange for taking part in the experiment. The participants were assigned to sequential generations in one of 16 active chains and were given full instructions both verbally and onscreen. Following testing, all participants were immediately debriefed.</w:t>
      </w:r>
    </w:p>
    <w:p w14:paraId="26ADBC30" w14:textId="77777777" w:rsidR="00C105A7" w:rsidRDefault="00C105A7" w:rsidP="00664053">
      <w:pPr>
        <w:spacing w:after="0" w:line="480" w:lineRule="auto"/>
        <w:rPr>
          <w:rFonts w:ascii="Times New Roman" w:hAnsi="Times New Roman" w:cs="Times New Roman"/>
          <w:b/>
          <w:sz w:val="24"/>
          <w:szCs w:val="24"/>
        </w:rPr>
      </w:pPr>
    </w:p>
    <w:p w14:paraId="6E7CBC3C" w14:textId="72F11B35" w:rsidR="00E4362B" w:rsidRPr="001E0245" w:rsidRDefault="00E4362B" w:rsidP="00664053">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Materials</w:t>
      </w:r>
    </w:p>
    <w:p w14:paraId="424E4A00" w14:textId="5BE8D0A1" w:rsidR="00E4362B" w:rsidRPr="001E0245" w:rsidRDefault="00AC751F" w:rsidP="00C105A7">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Co-worker</w:t>
      </w:r>
      <w:r w:rsidR="00E4362B" w:rsidRPr="001E0245">
        <w:rPr>
          <w:rFonts w:ascii="Times New Roman" w:hAnsi="Times New Roman" w:cs="Times New Roman"/>
          <w:b/>
          <w:sz w:val="24"/>
          <w:szCs w:val="24"/>
        </w:rPr>
        <w:t xml:space="preserve"> images</w:t>
      </w:r>
      <w:r w:rsidR="00E4362B" w:rsidRPr="001E0245">
        <w:rPr>
          <w:rFonts w:ascii="Times New Roman" w:hAnsi="Times New Roman" w:cs="Times New Roman"/>
          <w:sz w:val="24"/>
          <w:szCs w:val="24"/>
        </w:rPr>
        <w:t>. Eight male and eight female faces were selected from the Chicago Face Database (</w:t>
      </w:r>
      <w:r w:rsidR="006564C5" w:rsidRPr="001E0245">
        <w:rPr>
          <w:rFonts w:ascii="Times New Roman" w:hAnsi="Times New Roman" w:cs="Times New Roman"/>
          <w:sz w:val="24"/>
          <w:szCs w:val="24"/>
        </w:rPr>
        <w:t xml:space="preserve">Ma, Correl, &amp; Wittenbrink, </w:t>
      </w:r>
      <w:r w:rsidR="00E4362B" w:rsidRPr="001E0245">
        <w:rPr>
          <w:rFonts w:ascii="Times New Roman" w:hAnsi="Times New Roman" w:cs="Times New Roman"/>
          <w:sz w:val="24"/>
          <w:szCs w:val="24"/>
        </w:rPr>
        <w:t xml:space="preserve">2015) to represent the participant’s </w:t>
      </w:r>
      <w:r w:rsidRPr="001E0245">
        <w:rPr>
          <w:rFonts w:ascii="Times New Roman" w:hAnsi="Times New Roman" w:cs="Times New Roman"/>
          <w:sz w:val="24"/>
          <w:szCs w:val="24"/>
        </w:rPr>
        <w:t>co-worker</w:t>
      </w:r>
      <w:r w:rsidR="00E4362B" w:rsidRPr="001E0245">
        <w:rPr>
          <w:rFonts w:ascii="Times New Roman" w:hAnsi="Times New Roman" w:cs="Times New Roman"/>
          <w:sz w:val="24"/>
          <w:szCs w:val="24"/>
        </w:rPr>
        <w:t>s. To minimize confounding sources of bias, all images were of White adults of average attractiveness. Each “</w:t>
      </w:r>
      <w:r w:rsidRPr="001E0245">
        <w:rPr>
          <w:rFonts w:ascii="Times New Roman" w:hAnsi="Times New Roman" w:cs="Times New Roman"/>
          <w:sz w:val="24"/>
          <w:szCs w:val="24"/>
        </w:rPr>
        <w:t>co-worker</w:t>
      </w:r>
      <w:r w:rsidR="00E4362B" w:rsidRPr="001E0245">
        <w:rPr>
          <w:rFonts w:ascii="Times New Roman" w:hAnsi="Times New Roman" w:cs="Times New Roman"/>
          <w:sz w:val="24"/>
          <w:szCs w:val="24"/>
        </w:rPr>
        <w:t xml:space="preserve">” appeared as a member of the participant’s own team (the “mobility analysts” team) in half the trials, and as a member of the other team (the “product factors” team) in the other half. </w:t>
      </w:r>
    </w:p>
    <w:p w14:paraId="5079B3BF" w14:textId="39758F3E"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Office Layout</w:t>
      </w:r>
      <w:r w:rsidRPr="001E0245">
        <w:rPr>
          <w:rFonts w:ascii="Times New Roman" w:hAnsi="Times New Roman" w:cs="Times New Roman"/>
          <w:sz w:val="24"/>
          <w:szCs w:val="24"/>
        </w:rPr>
        <w:t xml:space="preserve">. The mobility analyst and product factors offices were represent using a simple layout showing the door, a window, and the office desk positions of both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(represented by their images) and the participant (represented by the word “YOU”). A second “empty office” layout, in which numbers replaced the images of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was also used </w:t>
      </w:r>
      <w:r w:rsidRPr="001E0245">
        <w:rPr>
          <w:rFonts w:ascii="Times New Roman" w:hAnsi="Times New Roman" w:cs="Times New Roman"/>
          <w:sz w:val="24"/>
          <w:szCs w:val="24"/>
        </w:rPr>
        <w:lastRenderedPageBreak/>
        <w:t xml:space="preserve">during a recall task. The “mobility analysts” team’s office was coloured green and the “product factors” team’s office yellow in all trials to create an easy visual distinction between the two. See Figure </w:t>
      </w:r>
      <w:r w:rsidR="006564C5" w:rsidRPr="001E0245">
        <w:rPr>
          <w:rFonts w:ascii="Times New Roman" w:hAnsi="Times New Roman" w:cs="Times New Roman"/>
          <w:sz w:val="24"/>
          <w:szCs w:val="24"/>
        </w:rPr>
        <w:t>6.1</w:t>
      </w:r>
      <w:r w:rsidRPr="001E0245">
        <w:rPr>
          <w:rFonts w:ascii="Times New Roman" w:hAnsi="Times New Roman" w:cs="Times New Roman"/>
          <w:sz w:val="24"/>
          <w:szCs w:val="24"/>
        </w:rPr>
        <w:t xml:space="preserve"> for an example of the office layout.</w:t>
      </w:r>
    </w:p>
    <w:p w14:paraId="742CCF8B" w14:textId="77777777" w:rsidR="00664053" w:rsidRPr="001E0245" w:rsidRDefault="00664053" w:rsidP="00664053">
      <w:pPr>
        <w:spacing w:after="0" w:line="480" w:lineRule="auto"/>
        <w:rPr>
          <w:rFonts w:ascii="Times New Roman" w:hAnsi="Times New Roman" w:cs="Times New Roman"/>
          <w:b/>
          <w:bCs/>
          <w:sz w:val="24"/>
          <w:szCs w:val="24"/>
        </w:rPr>
      </w:pPr>
    </w:p>
    <w:p w14:paraId="67F186BE" w14:textId="7AAA5932" w:rsidR="00E4362B" w:rsidRPr="001E0245" w:rsidRDefault="00E4362B" w:rsidP="00664053">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6564C5" w:rsidRPr="001E0245">
        <w:rPr>
          <w:rFonts w:ascii="Times New Roman" w:hAnsi="Times New Roman" w:cs="Times New Roman"/>
          <w:b/>
          <w:bCs/>
          <w:sz w:val="24"/>
          <w:szCs w:val="24"/>
        </w:rPr>
        <w:t>6.1</w:t>
      </w:r>
    </w:p>
    <w:p w14:paraId="37CB177E" w14:textId="5241B4C5" w:rsidR="00E4362B" w:rsidRPr="001E0245" w:rsidRDefault="00E4362B" w:rsidP="00664053">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 xml:space="preserve">Example Office Layout Showing all </w:t>
      </w:r>
      <w:r w:rsidR="00AC751F" w:rsidRPr="001E0245">
        <w:rPr>
          <w:rFonts w:ascii="Times New Roman" w:hAnsi="Times New Roman" w:cs="Times New Roman"/>
          <w:i/>
          <w:iCs/>
          <w:sz w:val="24"/>
          <w:szCs w:val="24"/>
        </w:rPr>
        <w:t>Co-worker</w:t>
      </w:r>
      <w:r w:rsidRPr="001E0245">
        <w:rPr>
          <w:rFonts w:ascii="Times New Roman" w:hAnsi="Times New Roman" w:cs="Times New Roman"/>
          <w:i/>
          <w:iCs/>
          <w:sz w:val="24"/>
          <w:szCs w:val="24"/>
        </w:rPr>
        <w:t xml:space="preserve"> Images and Both Team Names</w:t>
      </w:r>
    </w:p>
    <w:p w14:paraId="055108E8" w14:textId="77777777" w:rsidR="00E4362B" w:rsidRPr="001E0245" w:rsidRDefault="00E4362B" w:rsidP="00664053">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19D2AAFC" wp14:editId="2AF300B6">
            <wp:extent cx="5867072" cy="3705225"/>
            <wp:effectExtent l="0" t="0" r="635" b="0"/>
            <wp:docPr id="30" name="Picture 30"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imelin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71280" cy="3707883"/>
                    </a:xfrm>
                    <a:prstGeom prst="rect">
                      <a:avLst/>
                    </a:prstGeom>
                  </pic:spPr>
                </pic:pic>
              </a:graphicData>
            </a:graphic>
          </wp:inline>
        </w:drawing>
      </w:r>
    </w:p>
    <w:p w14:paraId="10CF4E60" w14:textId="79D901D1"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Team Assignment Task. </w:t>
      </w:r>
      <w:r w:rsidRPr="001E0245">
        <w:rPr>
          <w:rFonts w:ascii="Times New Roman" w:hAnsi="Times New Roman" w:cs="Times New Roman"/>
          <w:sz w:val="24"/>
          <w:szCs w:val="24"/>
        </w:rPr>
        <w:t>A numerical Navon Letter task was used, ostensibly to allocate participants to teams and pay grade levels (in fact, this was pre-determined and consistent for all trials). Each Navon number was 252 x 353 pixels</w:t>
      </w:r>
      <w:r w:rsidR="00D710A7">
        <w:rPr>
          <w:rFonts w:ascii="Times New Roman" w:hAnsi="Times New Roman" w:cs="Times New Roman"/>
          <w:sz w:val="24"/>
          <w:szCs w:val="24"/>
        </w:rPr>
        <w:t xml:space="preserve"> (Navon, 1977). </w:t>
      </w:r>
    </w:p>
    <w:p w14:paraId="40E13C3E" w14:textId="691C1494" w:rsidR="006564C5"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 Attributes. </w:t>
      </w:r>
      <w:r w:rsidRPr="001E0245">
        <w:rPr>
          <w:rFonts w:ascii="Times New Roman" w:hAnsi="Times New Roman" w:cs="Times New Roman"/>
          <w:sz w:val="24"/>
          <w:szCs w:val="24"/>
        </w:rPr>
        <w:t xml:space="preserve">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was described using six attributes which were drawn from a pilot-tested pool of 48 possibly human attributes (e.g. flirty, rude, brave) based on the Bem Sex Roles Inventory</w:t>
      </w:r>
      <w:r w:rsidR="00DE65E4">
        <w:rPr>
          <w:rFonts w:ascii="Times New Roman" w:hAnsi="Times New Roman" w:cs="Times New Roman"/>
          <w:sz w:val="24"/>
          <w:szCs w:val="24"/>
        </w:rPr>
        <w:t xml:space="preserve"> (Bem, 1974)</w:t>
      </w:r>
      <w:r w:rsidRPr="001E0245">
        <w:rPr>
          <w:rFonts w:ascii="Times New Roman" w:hAnsi="Times New Roman" w:cs="Times New Roman"/>
          <w:sz w:val="24"/>
          <w:szCs w:val="24"/>
        </w:rPr>
        <w:t xml:space="preserve"> and associated synonyms. These attributes had been screened previously to ensure familiarity to a typical participant pool</w:t>
      </w:r>
      <w:r w:rsidR="0041283D"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had also been piloted for ratings </w:t>
      </w:r>
      <w:r w:rsidRPr="001E0245">
        <w:rPr>
          <w:rFonts w:ascii="Times New Roman" w:hAnsi="Times New Roman" w:cs="Times New Roman"/>
          <w:sz w:val="24"/>
          <w:szCs w:val="24"/>
        </w:rPr>
        <w:lastRenderedPageBreak/>
        <w:t>of overall valence and masculinity</w:t>
      </w:r>
      <w:r w:rsidR="00664053" w:rsidRPr="001E0245">
        <w:rPr>
          <w:rFonts w:ascii="Times New Roman" w:hAnsi="Times New Roman" w:cs="Times New Roman"/>
          <w:sz w:val="24"/>
          <w:szCs w:val="24"/>
        </w:rPr>
        <w:t xml:space="preserve"> (See Table A2, Appendix A for complete list of attribute ratings).</w:t>
      </w:r>
      <w:r w:rsidRPr="001E0245">
        <w:rPr>
          <w:rFonts w:ascii="Times New Roman" w:hAnsi="Times New Roman" w:cs="Times New Roman"/>
          <w:sz w:val="24"/>
          <w:szCs w:val="24"/>
        </w:rPr>
        <w:br/>
      </w:r>
    </w:p>
    <w:p w14:paraId="7BFE8526" w14:textId="1BB10A4C"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Job Titles.</w:t>
      </w:r>
      <w:r w:rsidRPr="001E0245">
        <w:rPr>
          <w:rFonts w:ascii="Times New Roman" w:hAnsi="Times New Roman" w:cs="Times New Roman"/>
          <w:sz w:val="24"/>
          <w:szCs w:val="24"/>
        </w:rPr>
        <w:t xml:space="preserve"> </w:t>
      </w:r>
      <w:r w:rsidR="006564C5" w:rsidRPr="001E0245">
        <w:rPr>
          <w:rFonts w:ascii="Times New Roman" w:hAnsi="Times New Roman" w:cs="Times New Roman"/>
          <w:sz w:val="24"/>
          <w:szCs w:val="24"/>
        </w:rPr>
        <w:t>To</w:t>
      </w:r>
      <w:r w:rsidRPr="001E0245">
        <w:rPr>
          <w:rFonts w:ascii="Times New Roman" w:hAnsi="Times New Roman" w:cs="Times New Roman"/>
          <w:sz w:val="24"/>
          <w:szCs w:val="24"/>
        </w:rPr>
        <w:t xml:space="preserve"> avoid mere reproduction of pre-occurring stereotypes of existing jobs, fictional job titles were created for use in the study. These were “mobility analyst” and “product factors”. Participants were always told they had been hired for the mobility analyst team.  </w:t>
      </w:r>
    </w:p>
    <w:p w14:paraId="58F93C7F" w14:textId="77777777" w:rsidR="00DE65E4" w:rsidRDefault="00DE65E4" w:rsidP="00664053">
      <w:pPr>
        <w:spacing w:after="0" w:line="480" w:lineRule="auto"/>
        <w:rPr>
          <w:rFonts w:ascii="Times New Roman" w:hAnsi="Times New Roman" w:cs="Times New Roman"/>
          <w:b/>
          <w:sz w:val="24"/>
          <w:szCs w:val="24"/>
        </w:rPr>
      </w:pPr>
    </w:p>
    <w:p w14:paraId="6E46FF8F" w14:textId="754E53FE" w:rsidR="00E4362B" w:rsidRPr="001E0245" w:rsidRDefault="00E4362B" w:rsidP="00664053">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Procedure</w:t>
      </w:r>
    </w:p>
    <w:p w14:paraId="34C6FB6C" w14:textId="68F3E55E"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Overview.</w:t>
      </w:r>
      <w:r w:rsidRPr="001E0245">
        <w:rPr>
          <w:rFonts w:ascii="Times New Roman" w:hAnsi="Times New Roman" w:cs="Times New Roman"/>
          <w:sz w:val="24"/>
          <w:szCs w:val="24"/>
        </w:rPr>
        <w:t xml:space="preserve"> Prior to the start of testing, six personality attributes were pseudo-randomly assigned to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to create the Generation 0 attribute-</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pool. Average valence and masculinity were controlled for across the groups, and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-attribute parings were counterbalanced within the groups across chains. </w:t>
      </w:r>
    </w:p>
    <w:p w14:paraId="50A83C6B" w14:textId="4C636E60"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At the start of the experiment, participants were informed that they had just been hired for their dream job, and that they would have to complete a numerical reaction time task </w:t>
      </w:r>
      <w:r w:rsidR="006564C5" w:rsidRPr="001E0245">
        <w:rPr>
          <w:rFonts w:ascii="Times New Roman" w:hAnsi="Times New Roman" w:cs="Times New Roman"/>
          <w:sz w:val="24"/>
          <w:szCs w:val="24"/>
        </w:rPr>
        <w:t>to</w:t>
      </w:r>
      <w:r w:rsidRPr="001E0245">
        <w:rPr>
          <w:rFonts w:ascii="Times New Roman" w:hAnsi="Times New Roman" w:cs="Times New Roman"/>
          <w:sz w:val="24"/>
          <w:szCs w:val="24"/>
        </w:rPr>
        <w:t xml:space="preserve"> determine their position and rank. In fact, all participants were automatically assigned to the mobility analyst team at grade 5. Following this, participants were told that, as it was their first day at the office, their primary task would be to get to know all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both on their own team (the “mobility analyst” team) and on a neighbouring team (the “product factors” team). Participants were trained to recognize the members of both teams, and subsequently trained on the attributes of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from both teams. During the initial training phase, the first participant in a chain (Generation 1) was presented with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-attribute pairings compiled as the Generation 0 pool. </w:t>
      </w:r>
    </w:p>
    <w:p w14:paraId="6122BB12" w14:textId="232506D9"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Following three learning blocks, participants answered a series of questions, ostensibly from the department’s boss, about their co</w:t>
      </w:r>
      <w:r w:rsidR="006564C5" w:rsidRPr="001E0245">
        <w:rPr>
          <w:rFonts w:ascii="Times New Roman" w:hAnsi="Times New Roman" w:cs="Times New Roman"/>
          <w:sz w:val="24"/>
          <w:szCs w:val="24"/>
        </w:rPr>
        <w:t>-</w:t>
      </w:r>
      <w:r w:rsidRPr="001E0245">
        <w:rPr>
          <w:rFonts w:ascii="Times New Roman" w:hAnsi="Times New Roman" w:cs="Times New Roman"/>
          <w:sz w:val="24"/>
          <w:szCs w:val="24"/>
        </w:rPr>
        <w:t xml:space="preserve">workers’ qualities (e.g. “Who should we consider </w:t>
      </w:r>
      <w:r w:rsidRPr="001E0245">
        <w:rPr>
          <w:rFonts w:ascii="Times New Roman" w:hAnsi="Times New Roman" w:cs="Times New Roman"/>
          <w:sz w:val="24"/>
          <w:szCs w:val="24"/>
        </w:rPr>
        <w:lastRenderedPageBreak/>
        <w:t xml:space="preserve">promoting?”). Finally, participants completed a recall test in which they were asked to identify which six attributes described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analogous to the memory test used in </w:t>
      </w:r>
      <w:r w:rsidR="00AC751F" w:rsidRPr="001E0245">
        <w:rPr>
          <w:rFonts w:ascii="Times New Roman" w:hAnsi="Times New Roman" w:cs="Times New Roman"/>
          <w:sz w:val="24"/>
          <w:szCs w:val="24"/>
        </w:rPr>
        <w:t>Experiments 1-</w:t>
      </w:r>
      <w:r w:rsidR="006564C5" w:rsidRPr="001E0245">
        <w:rPr>
          <w:rFonts w:ascii="Times New Roman" w:hAnsi="Times New Roman" w:cs="Times New Roman"/>
          <w:sz w:val="24"/>
          <w:szCs w:val="24"/>
        </w:rPr>
        <w:t>3</w:t>
      </w:r>
      <w:r w:rsidRPr="001E0245">
        <w:rPr>
          <w:rFonts w:ascii="Times New Roman" w:hAnsi="Times New Roman" w:cs="Times New Roman"/>
          <w:sz w:val="24"/>
          <w:szCs w:val="24"/>
        </w:rPr>
        <w:t xml:space="preserve">. The answers produced on this recall test were used to train the subsequent participant in the chain. This process was repeated four times per chain, creating four generations of participants in each of 16 chains. </w:t>
      </w:r>
    </w:p>
    <w:p w14:paraId="0C6F9874" w14:textId="0BA3A411"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Generation Zero</w:t>
      </w:r>
      <w:r w:rsidRPr="001E0245">
        <w:rPr>
          <w:rFonts w:ascii="Times New Roman" w:hAnsi="Times New Roman" w:cs="Times New Roman"/>
          <w:sz w:val="24"/>
          <w:szCs w:val="24"/>
        </w:rPr>
        <w:t xml:space="preserve">. Prior to the training phase of the first participant (Generation 1), it was necessary to create a pseudo-randomly generated pool of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-attribute associations which the participant would learn. This pool is referred to as Generation 0. The average valence and masculinity of attributes was controlled for across the two teams. </w:t>
      </w:r>
    </w:p>
    <w:p w14:paraId="5FC73547" w14:textId="06E895E9" w:rsidR="006564C5"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Team Assignment Phase.</w:t>
      </w:r>
      <w:r w:rsidRPr="001E0245">
        <w:rPr>
          <w:rFonts w:ascii="Times New Roman" w:hAnsi="Times New Roman" w:cs="Times New Roman"/>
          <w:sz w:val="24"/>
          <w:szCs w:val="24"/>
        </w:rPr>
        <w:t xml:space="preserve"> At the start of the experiment, participants were told that they had been hired by GlobalNet industries, and that they would have to take a placement test to be assigned a team and grade level. This placement test was a numerical Navon recognition task</w:t>
      </w:r>
      <w:r w:rsidR="00D710A7">
        <w:rPr>
          <w:rFonts w:ascii="Times New Roman" w:hAnsi="Times New Roman" w:cs="Times New Roman"/>
          <w:sz w:val="24"/>
          <w:szCs w:val="24"/>
        </w:rPr>
        <w:t xml:space="preserve"> (Navon, 1977)</w:t>
      </w:r>
      <w:r w:rsidRPr="001E0245">
        <w:rPr>
          <w:rFonts w:ascii="Times New Roman" w:hAnsi="Times New Roman" w:cs="Times New Roman"/>
          <w:sz w:val="24"/>
          <w:szCs w:val="24"/>
        </w:rPr>
        <w:t xml:space="preserve">. Participants saw a cue (the word “global” or “local”) followed by a target number. They were instructed to press a key according to the number that matched the cue (e.g. for a large number 7 made up of small number 3s, if the cue was “global”, the correct response would be to press the number 7). </w:t>
      </w:r>
    </w:p>
    <w:p w14:paraId="303857BC" w14:textId="1FCE7848"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Meeting the </w:t>
      </w:r>
      <w:r w:rsidR="00AC751F" w:rsidRPr="001E0245">
        <w:rPr>
          <w:rFonts w:ascii="Times New Roman" w:hAnsi="Times New Roman" w:cs="Times New Roman"/>
          <w:b/>
          <w:sz w:val="24"/>
          <w:szCs w:val="24"/>
        </w:rPr>
        <w:t>Co-worker</w:t>
      </w:r>
      <w:r w:rsidRPr="001E0245">
        <w:rPr>
          <w:rFonts w:ascii="Times New Roman" w:hAnsi="Times New Roman" w:cs="Times New Roman"/>
          <w:b/>
          <w:sz w:val="24"/>
          <w:szCs w:val="24"/>
        </w:rPr>
        <w:t xml:space="preserve">s. </w:t>
      </w:r>
      <w:r w:rsidRPr="001E0245">
        <w:rPr>
          <w:rFonts w:ascii="Times New Roman" w:hAnsi="Times New Roman" w:cs="Times New Roman"/>
          <w:sz w:val="24"/>
          <w:szCs w:val="24"/>
        </w:rPr>
        <w:t xml:space="preserve">Participants were presented with an image of the layout of both the mobility analyst and product factors offices (see Figure </w:t>
      </w:r>
      <w:r w:rsidR="006564C5" w:rsidRPr="001E0245">
        <w:rPr>
          <w:rFonts w:ascii="Times New Roman" w:hAnsi="Times New Roman" w:cs="Times New Roman"/>
          <w:sz w:val="24"/>
          <w:szCs w:val="24"/>
        </w:rPr>
        <w:t>6.1</w:t>
      </w:r>
      <w:r w:rsidRPr="001E0245">
        <w:rPr>
          <w:rFonts w:ascii="Times New Roman" w:hAnsi="Times New Roman" w:cs="Times New Roman"/>
          <w:sz w:val="24"/>
          <w:szCs w:val="24"/>
        </w:rPr>
        <w:t xml:space="preserve">). Participants had two minutes to study this layout and were subsequently given two recall tasks </w:t>
      </w:r>
      <w:r w:rsidR="006564C5" w:rsidRPr="001E0245">
        <w:rPr>
          <w:rFonts w:ascii="Times New Roman" w:hAnsi="Times New Roman" w:cs="Times New Roman"/>
          <w:sz w:val="24"/>
          <w:szCs w:val="24"/>
        </w:rPr>
        <w:t>to</w:t>
      </w:r>
      <w:r w:rsidRPr="001E0245">
        <w:rPr>
          <w:rFonts w:ascii="Times New Roman" w:hAnsi="Times New Roman" w:cs="Times New Roman"/>
          <w:sz w:val="24"/>
          <w:szCs w:val="24"/>
        </w:rPr>
        <w:t xml:space="preserve"> reinforce the distinction between the two groups. In the first recall task, participants were shown the “empty office” layout and a picture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and asked to click the desk location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In the second recall task, participants were shown images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and asked to indicate whether that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was on the mobility analyst team.</w:t>
      </w:r>
    </w:p>
    <w:p w14:paraId="7C8A869C" w14:textId="452A438D"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Training Phase.</w:t>
      </w:r>
      <w:r w:rsidRPr="001E0245">
        <w:rPr>
          <w:rFonts w:ascii="Times New Roman" w:hAnsi="Times New Roman" w:cs="Times New Roman"/>
          <w:sz w:val="24"/>
          <w:szCs w:val="24"/>
        </w:rPr>
        <w:t xml:space="preserve"> Participants were informed that they would be learning about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by second-hand information that had been passed on by multiple members of their team. This was to excuse any contradictions that might have existed in the attribute pool (for example, a single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being described as both outgoing and shy). Pictures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were displayed consecutively onscreen, along with the attributes drawn from the relevant attribute pool (e.g. from the Generation 0 pool for the Generation 1 participant, and from the Generation 1 pool for the Generation 2 participant). Participants were aware that there would be a recall test at the end of the experiment and were instructed to try to form a general impression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w:t>
      </w:r>
      <w:r w:rsidR="00AE1C90" w:rsidRPr="001E0245">
        <w:rPr>
          <w:rFonts w:ascii="Times New Roman" w:hAnsi="Times New Roman" w:cs="Times New Roman"/>
          <w:sz w:val="24"/>
          <w:szCs w:val="24"/>
        </w:rPr>
        <w:t>to</w:t>
      </w:r>
      <w:r w:rsidRPr="001E0245">
        <w:rPr>
          <w:rFonts w:ascii="Times New Roman" w:hAnsi="Times New Roman" w:cs="Times New Roman"/>
          <w:sz w:val="24"/>
          <w:szCs w:val="24"/>
        </w:rPr>
        <w:t xml:space="preserve"> help them on this test. </w:t>
      </w:r>
    </w:p>
    <w:p w14:paraId="695AFB2A" w14:textId="1A49DFDF"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Test Phase.</w:t>
      </w:r>
      <w:r w:rsidRPr="001E0245">
        <w:rPr>
          <w:rFonts w:ascii="Times New Roman" w:hAnsi="Times New Roman" w:cs="Times New Roman"/>
          <w:sz w:val="24"/>
          <w:szCs w:val="24"/>
        </w:rPr>
        <w:t xml:space="preserve"> The test phases consisted of consecutive images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accompanied by the total list of 48 attributes, as in </w:t>
      </w:r>
      <w:r w:rsidR="00AC751F" w:rsidRPr="001E0245">
        <w:rPr>
          <w:rFonts w:ascii="Times New Roman" w:hAnsi="Times New Roman" w:cs="Times New Roman"/>
          <w:sz w:val="24"/>
          <w:szCs w:val="24"/>
        </w:rPr>
        <w:t>Experiments 1-</w:t>
      </w:r>
      <w:r w:rsidR="00AE1C90" w:rsidRPr="001E0245">
        <w:rPr>
          <w:rFonts w:ascii="Times New Roman" w:hAnsi="Times New Roman" w:cs="Times New Roman"/>
          <w:sz w:val="24"/>
          <w:szCs w:val="24"/>
        </w:rPr>
        <w:t>3.</w:t>
      </w:r>
      <w:r w:rsidRPr="001E0245">
        <w:rPr>
          <w:rFonts w:ascii="Times New Roman" w:hAnsi="Times New Roman" w:cs="Times New Roman"/>
          <w:sz w:val="24"/>
          <w:szCs w:val="24"/>
        </w:rPr>
        <w:t xml:space="preserve"> Participants were asked to select the six attributes they believed described each co</w:t>
      </w:r>
      <w:r w:rsidR="00AE1C90" w:rsidRPr="001E0245">
        <w:rPr>
          <w:rFonts w:ascii="Times New Roman" w:hAnsi="Times New Roman" w:cs="Times New Roman"/>
          <w:sz w:val="24"/>
          <w:szCs w:val="24"/>
        </w:rPr>
        <w:t>-</w:t>
      </w:r>
      <w:r w:rsidRPr="001E0245">
        <w:rPr>
          <w:rFonts w:ascii="Times New Roman" w:hAnsi="Times New Roman" w:cs="Times New Roman"/>
          <w:sz w:val="24"/>
          <w:szCs w:val="24"/>
        </w:rPr>
        <w:t>worker</w:t>
      </w:r>
      <w:r w:rsidR="00AE1C90"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could not move on until they had selected six. They were assured that the task was very difficult, and that they should make their “best guess” in the very likely event that they did not remember all the attributes. No feedback was given as to the accuracy of their responses. </w:t>
      </w:r>
    </w:p>
    <w:p w14:paraId="62627B0F" w14:textId="77777777"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Participants were fully debriefed following testing.</w:t>
      </w:r>
    </w:p>
    <w:p w14:paraId="7717D180" w14:textId="63DB0033"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Social Transmission of Information. </w:t>
      </w:r>
      <w:r w:rsidR="00AE1C90" w:rsidRPr="001E0245">
        <w:rPr>
          <w:rFonts w:ascii="Times New Roman" w:hAnsi="Times New Roman" w:cs="Times New Roman"/>
          <w:sz w:val="24"/>
          <w:szCs w:val="24"/>
        </w:rPr>
        <w:t>To</w:t>
      </w:r>
      <w:r w:rsidRPr="001E0245">
        <w:rPr>
          <w:rFonts w:ascii="Times New Roman" w:hAnsi="Times New Roman" w:cs="Times New Roman"/>
          <w:sz w:val="24"/>
          <w:szCs w:val="24"/>
        </w:rPr>
        <w:t xml:space="preserve"> emulate social transmission of information, the test responses of one participant were used as the training materials for the subsequent participant in the chain. </w:t>
      </w:r>
    </w:p>
    <w:p w14:paraId="51EFA414" w14:textId="77777777" w:rsidR="00DE65E4" w:rsidRDefault="00DE65E4" w:rsidP="00664053">
      <w:pPr>
        <w:spacing w:after="0" w:line="480" w:lineRule="auto"/>
        <w:rPr>
          <w:rFonts w:ascii="Times New Roman" w:hAnsi="Times New Roman" w:cs="Times New Roman"/>
          <w:b/>
          <w:sz w:val="24"/>
          <w:szCs w:val="24"/>
        </w:rPr>
      </w:pPr>
    </w:p>
    <w:p w14:paraId="67CD20A5" w14:textId="6C92AC7A" w:rsidR="00E4362B" w:rsidRPr="001E0245" w:rsidRDefault="00E4362B" w:rsidP="00664053">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Dependent Measures</w:t>
      </w:r>
    </w:p>
    <w:p w14:paraId="436A519A" w14:textId="63AC766C"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Accuracy, Structure, Total Attributes, and Valence. </w:t>
      </w:r>
      <w:r w:rsidRPr="001E0245">
        <w:rPr>
          <w:rFonts w:ascii="Times New Roman" w:hAnsi="Times New Roman" w:cs="Times New Roman"/>
          <w:sz w:val="24"/>
          <w:szCs w:val="24"/>
        </w:rPr>
        <w:t xml:space="preserve">These measures were analogous to those used in </w:t>
      </w:r>
      <w:r w:rsidR="00AC751F" w:rsidRPr="001E0245">
        <w:rPr>
          <w:rFonts w:ascii="Times New Roman" w:hAnsi="Times New Roman" w:cs="Times New Roman"/>
          <w:sz w:val="24"/>
          <w:szCs w:val="24"/>
        </w:rPr>
        <w:t>Experiments 1-</w:t>
      </w:r>
      <w:r w:rsidR="00AE1C90" w:rsidRPr="001E0245">
        <w:rPr>
          <w:rFonts w:ascii="Times New Roman" w:hAnsi="Times New Roman" w:cs="Times New Roman"/>
          <w:sz w:val="24"/>
          <w:szCs w:val="24"/>
        </w:rPr>
        <w:t>3.</w:t>
      </w:r>
    </w:p>
    <w:p w14:paraId="28227D64" w14:textId="62B3C7AB" w:rsidR="00E4362B" w:rsidRPr="001E0245" w:rsidRDefault="0041283D"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lastRenderedPageBreak/>
        <w:t>Masculine</w:t>
      </w:r>
      <w:r w:rsidR="00E4362B" w:rsidRPr="001E0245">
        <w:rPr>
          <w:rFonts w:ascii="Times New Roman" w:hAnsi="Times New Roman" w:cs="Times New Roman"/>
          <w:b/>
          <w:sz w:val="24"/>
          <w:szCs w:val="24"/>
        </w:rPr>
        <w:t>-feminine-neutral proportions.</w:t>
      </w:r>
      <w:r w:rsidR="00E4362B" w:rsidRPr="001E0245">
        <w:rPr>
          <w:rFonts w:ascii="Times New Roman" w:hAnsi="Times New Roman" w:cs="Times New Roman"/>
          <w:sz w:val="24"/>
          <w:szCs w:val="24"/>
        </w:rPr>
        <w:t xml:space="preserve"> The attributes used in the pool were also rated by participants in a pilot study for (stereotypic) masculinity. These </w:t>
      </w:r>
      <w:r w:rsidRPr="001E0245">
        <w:rPr>
          <w:rFonts w:ascii="Times New Roman" w:hAnsi="Times New Roman" w:cs="Times New Roman"/>
          <w:sz w:val="24"/>
          <w:szCs w:val="24"/>
        </w:rPr>
        <w:t>a</w:t>
      </w:r>
      <w:r w:rsidR="00E4362B" w:rsidRPr="001E0245">
        <w:rPr>
          <w:rFonts w:ascii="Times New Roman" w:hAnsi="Times New Roman" w:cs="Times New Roman"/>
          <w:sz w:val="24"/>
          <w:szCs w:val="24"/>
        </w:rPr>
        <w:t xml:space="preserve">ttributes were </w:t>
      </w:r>
      <w:r w:rsidRPr="001E0245">
        <w:rPr>
          <w:rFonts w:ascii="Times New Roman" w:hAnsi="Times New Roman" w:cs="Times New Roman"/>
          <w:sz w:val="24"/>
          <w:szCs w:val="24"/>
        </w:rPr>
        <w:t>then</w:t>
      </w:r>
      <w:r w:rsidR="00E4362B" w:rsidRPr="001E0245">
        <w:rPr>
          <w:rFonts w:ascii="Times New Roman" w:hAnsi="Times New Roman" w:cs="Times New Roman"/>
          <w:sz w:val="24"/>
          <w:szCs w:val="24"/>
        </w:rPr>
        <w:t xml:space="preserve"> sorted into three categories: those with masculinity ratings of 3.28 or higher (the top third of attributes) were considered </w:t>
      </w:r>
      <w:r w:rsidR="00E4362B" w:rsidRPr="001E0245">
        <w:rPr>
          <w:rFonts w:ascii="Times New Roman" w:hAnsi="Times New Roman" w:cs="Times New Roman"/>
          <w:i/>
          <w:sz w:val="24"/>
          <w:szCs w:val="24"/>
        </w:rPr>
        <w:t>masculine</w:t>
      </w:r>
      <w:r w:rsidR="00E4362B" w:rsidRPr="001E0245">
        <w:rPr>
          <w:rFonts w:ascii="Times New Roman" w:hAnsi="Times New Roman" w:cs="Times New Roman"/>
          <w:sz w:val="24"/>
          <w:szCs w:val="24"/>
        </w:rPr>
        <w:t xml:space="preserve">, those with masculinity ratings between 2.52 and 3.27 were considered </w:t>
      </w:r>
      <w:r w:rsidR="00E4362B" w:rsidRPr="001E0245">
        <w:rPr>
          <w:rFonts w:ascii="Times New Roman" w:hAnsi="Times New Roman" w:cs="Times New Roman"/>
          <w:i/>
          <w:sz w:val="24"/>
          <w:szCs w:val="24"/>
        </w:rPr>
        <w:t>gender-neutral</w:t>
      </w:r>
      <w:r w:rsidR="00E4362B" w:rsidRPr="001E0245">
        <w:rPr>
          <w:rFonts w:ascii="Times New Roman" w:hAnsi="Times New Roman" w:cs="Times New Roman"/>
          <w:sz w:val="24"/>
          <w:szCs w:val="24"/>
        </w:rPr>
        <w:t xml:space="preserve">, and those with masculinity ratings at or below 2.50 were considered </w:t>
      </w:r>
      <w:r w:rsidR="00E4362B" w:rsidRPr="001E0245">
        <w:rPr>
          <w:rFonts w:ascii="Times New Roman" w:hAnsi="Times New Roman" w:cs="Times New Roman"/>
          <w:i/>
          <w:sz w:val="24"/>
          <w:szCs w:val="24"/>
        </w:rPr>
        <w:t>feminine</w:t>
      </w:r>
      <w:r w:rsidR="008C1174" w:rsidRPr="001E0245">
        <w:rPr>
          <w:rFonts w:ascii="Times New Roman" w:hAnsi="Times New Roman" w:cs="Times New Roman"/>
          <w:i/>
          <w:sz w:val="24"/>
          <w:szCs w:val="24"/>
        </w:rPr>
        <w:t xml:space="preserve"> </w:t>
      </w:r>
      <w:r w:rsidR="008C1174" w:rsidRPr="001E0245">
        <w:rPr>
          <w:rFonts w:ascii="Times New Roman" w:hAnsi="Times New Roman" w:cs="Times New Roman"/>
          <w:iCs/>
          <w:sz w:val="24"/>
          <w:szCs w:val="24"/>
        </w:rPr>
        <w:t>(see Table A2, Appendix A)</w:t>
      </w:r>
      <w:r w:rsidR="00E4362B" w:rsidRPr="001E0245">
        <w:rPr>
          <w:rFonts w:ascii="Times New Roman" w:hAnsi="Times New Roman" w:cs="Times New Roman"/>
          <w:sz w:val="24"/>
          <w:szCs w:val="24"/>
        </w:rPr>
        <w:t xml:space="preserve">. The relative proportion of masculine, gender-neutral, and feminine attributes assigned to each category of </w:t>
      </w:r>
      <w:r w:rsidR="00AC751F" w:rsidRPr="001E0245">
        <w:rPr>
          <w:rFonts w:ascii="Times New Roman" w:hAnsi="Times New Roman" w:cs="Times New Roman"/>
          <w:sz w:val="24"/>
          <w:szCs w:val="24"/>
        </w:rPr>
        <w:t>co-worker</w:t>
      </w:r>
      <w:r w:rsidR="00E4362B" w:rsidRPr="001E0245">
        <w:rPr>
          <w:rFonts w:ascii="Times New Roman" w:hAnsi="Times New Roman" w:cs="Times New Roman"/>
          <w:sz w:val="24"/>
          <w:szCs w:val="24"/>
        </w:rPr>
        <w:t xml:space="preserve"> was subsequently calculated.</w:t>
      </w:r>
    </w:p>
    <w:p w14:paraId="74A4AF11" w14:textId="77777777" w:rsidR="008C1174" w:rsidRPr="001E0245" w:rsidRDefault="008C1174" w:rsidP="008C1174">
      <w:pPr>
        <w:pStyle w:val="Heading2"/>
        <w:spacing w:before="0"/>
        <w:rPr>
          <w:rFonts w:cs="Times New Roman"/>
          <w:szCs w:val="24"/>
        </w:rPr>
      </w:pPr>
    </w:p>
    <w:p w14:paraId="4E312F35" w14:textId="014CA6B9" w:rsidR="00E4362B" w:rsidRPr="001E0245" w:rsidRDefault="00E4362B" w:rsidP="008C1174">
      <w:pPr>
        <w:pStyle w:val="Heading2"/>
        <w:spacing w:before="0"/>
        <w:rPr>
          <w:rFonts w:cs="Times New Roman"/>
          <w:szCs w:val="24"/>
        </w:rPr>
      </w:pPr>
      <w:bookmarkStart w:id="93" w:name="_Toc75434854"/>
      <w:r w:rsidRPr="001E0245">
        <w:rPr>
          <w:rFonts w:cs="Times New Roman"/>
          <w:szCs w:val="24"/>
        </w:rPr>
        <w:t>Results</w:t>
      </w:r>
      <w:bookmarkEnd w:id="93"/>
    </w:p>
    <w:p w14:paraId="2ECDC631" w14:textId="77777777" w:rsidR="00AE1C90" w:rsidRPr="001E0245" w:rsidRDefault="00AE1C90" w:rsidP="00047AAC">
      <w:pPr>
        <w:spacing w:after="0"/>
        <w:ind w:firstLine="567"/>
        <w:rPr>
          <w:rFonts w:ascii="Times New Roman" w:hAnsi="Times New Roman" w:cs="Times New Roman"/>
          <w:sz w:val="24"/>
          <w:szCs w:val="24"/>
        </w:rPr>
      </w:pPr>
    </w:p>
    <w:p w14:paraId="4FECE1D7" w14:textId="5632D98E" w:rsidR="00E4362B" w:rsidRPr="001E0245" w:rsidRDefault="00E4362B" w:rsidP="00047AAC">
      <w:pPr>
        <w:spacing w:after="0" w:line="480" w:lineRule="auto"/>
        <w:ind w:firstLine="567"/>
        <w:rPr>
          <w:rFonts w:ascii="Times New Roman" w:hAnsi="Times New Roman" w:cs="Times New Roman"/>
          <w:sz w:val="24"/>
          <w:szCs w:val="24"/>
        </w:rPr>
      </w:pPr>
      <w:bookmarkStart w:id="94" w:name="_Hlk68090417"/>
      <w:r w:rsidRPr="001E0245">
        <w:rPr>
          <w:rFonts w:ascii="Times New Roman" w:hAnsi="Times New Roman" w:cs="Times New Roman"/>
          <w:sz w:val="24"/>
          <w:szCs w:val="24"/>
        </w:rPr>
        <w:t>For all dependent measures except structure, we analysed the mean data using a 4 (Generation; G1-G4) x 2 (Group: ingroup vs. outgroup for minimal groups analysis, or female vs male target for gender analysis) repeated measures analysis of variance. For structure, we analysed mean data using a 4 (Generation: G1-G4) x 3 (Comparison: Ingroup-Ingroup vs Outgroup-Outgroup vs Ingroup-Outgroup, or Male-Male vs Female-Female vs Male-Female) repeated measures analysis of variance. We present Gender and Minimal Group data separately for ease of reading.</w:t>
      </w:r>
    </w:p>
    <w:p w14:paraId="77D10FF9" w14:textId="77777777" w:rsidR="00EB1E53" w:rsidRPr="001E0245" w:rsidRDefault="00EB1E53" w:rsidP="00047AAC">
      <w:pPr>
        <w:spacing w:after="0" w:line="480" w:lineRule="auto"/>
        <w:ind w:firstLine="567"/>
        <w:rPr>
          <w:rFonts w:ascii="Times New Roman" w:hAnsi="Times New Roman" w:cs="Times New Roman"/>
          <w:sz w:val="24"/>
          <w:szCs w:val="24"/>
        </w:rPr>
      </w:pPr>
    </w:p>
    <w:p w14:paraId="5FCB223B" w14:textId="7176727F" w:rsidR="00AE1C90" w:rsidRPr="001E0245" w:rsidRDefault="00E4362B" w:rsidP="00EB1E53">
      <w:pPr>
        <w:pStyle w:val="Heading3"/>
        <w:spacing w:before="0"/>
        <w:rPr>
          <w:rFonts w:cs="Times New Roman"/>
          <w:szCs w:val="24"/>
        </w:rPr>
      </w:pPr>
      <w:bookmarkStart w:id="95" w:name="_Toc75434855"/>
      <w:r w:rsidRPr="001E0245">
        <w:rPr>
          <w:rFonts w:cs="Times New Roman"/>
          <w:szCs w:val="24"/>
        </w:rPr>
        <w:t>Gender</w:t>
      </w:r>
      <w:bookmarkEnd w:id="95"/>
    </w:p>
    <w:p w14:paraId="2C6F5441" w14:textId="30ADAA9E" w:rsidR="00E4362B" w:rsidRPr="001E0245" w:rsidRDefault="00E4362B"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color w:val="000000"/>
          <w:sz w:val="24"/>
          <w:szCs w:val="24"/>
          <w:shd w:val="clear" w:color="auto" w:fill="FFFFFF"/>
        </w:rPr>
        <w:t xml:space="preserve">e examine changes in the total number of attributes used by each generation of participants in the memory test, the level of structure, and the accuracy with which participants recalled and extrapolated information (Hypothesis 1a-c). To establish whether gender affected this, we examine differences in means for male and female </w:t>
      </w:r>
      <w:r w:rsidR="00AC751F" w:rsidRPr="001E0245">
        <w:rPr>
          <w:rStyle w:val="normaltextrun"/>
          <w:rFonts w:ascii="Times New Roman" w:hAnsi="Times New Roman" w:cs="Times New Roman"/>
          <w:color w:val="000000"/>
          <w:sz w:val="24"/>
          <w:szCs w:val="24"/>
          <w:shd w:val="clear" w:color="auto" w:fill="FFFFFF"/>
        </w:rPr>
        <w:t>co-worker</w:t>
      </w:r>
      <w:r w:rsidRPr="001E0245">
        <w:rPr>
          <w:rStyle w:val="normaltextrun"/>
          <w:rFonts w:ascii="Times New Roman" w:hAnsi="Times New Roman" w:cs="Times New Roman"/>
          <w:color w:val="000000"/>
          <w:sz w:val="24"/>
          <w:szCs w:val="24"/>
          <w:shd w:val="clear" w:color="auto" w:fill="FFFFFF"/>
        </w:rPr>
        <w:t xml:space="preserve">s for these measures (Hypothesis 2d-e). </w:t>
      </w:r>
    </w:p>
    <w:bookmarkEnd w:id="94"/>
    <w:p w14:paraId="45FFFC35" w14:textId="0BA5FDE0"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Accuracy.</w:t>
      </w:r>
      <w:r w:rsidRPr="001E0245">
        <w:rPr>
          <w:rFonts w:ascii="Times New Roman" w:hAnsi="Times New Roman" w:cs="Times New Roman"/>
          <w:sz w:val="24"/>
          <w:szCs w:val="24"/>
        </w:rPr>
        <w:t xml:space="preserve"> Data regarding the accuracy of recall for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can be seen in Figure </w:t>
      </w:r>
      <w:r w:rsidR="00AE1C90" w:rsidRPr="001E0245">
        <w:rPr>
          <w:rFonts w:ascii="Times New Roman" w:hAnsi="Times New Roman" w:cs="Times New Roman"/>
          <w:sz w:val="24"/>
          <w:szCs w:val="24"/>
        </w:rPr>
        <w:t>6.2</w:t>
      </w:r>
      <w:r w:rsidRPr="001E0245">
        <w:rPr>
          <w:rFonts w:ascii="Times New Roman" w:hAnsi="Times New Roman" w:cs="Times New Roman"/>
          <w:sz w:val="24"/>
          <w:szCs w:val="24"/>
        </w:rPr>
        <w:t>. There was no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2.74,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.054,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.15]. However, as this is contrary to our a-priori assumptions and is close to our cut-off value for significance, we examined mean differences using a simple pairwise comparison, finding a significant increase in accuracy between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.32,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and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.40,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Mean Dif = .09,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There was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8.34,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.36], such that recall of attributes associated with women was greater than recall of attributes associated with men (Women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Men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.21,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.89,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w:t>
      </w:r>
    </w:p>
    <w:p w14:paraId="0A47E8BF" w14:textId="77777777" w:rsidR="00EB1E53" w:rsidRPr="001E0245" w:rsidRDefault="00EB1E53" w:rsidP="00EB1E53">
      <w:pPr>
        <w:spacing w:after="0" w:line="480" w:lineRule="auto"/>
        <w:rPr>
          <w:rFonts w:ascii="Times New Roman" w:hAnsi="Times New Roman" w:cs="Times New Roman"/>
          <w:b/>
          <w:bCs/>
          <w:sz w:val="24"/>
          <w:szCs w:val="24"/>
        </w:rPr>
      </w:pPr>
    </w:p>
    <w:p w14:paraId="087B58BF" w14:textId="0EF28E40" w:rsidR="00E4362B" w:rsidRPr="001E0245" w:rsidRDefault="00E4362B" w:rsidP="00EB1E53">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AE1C90" w:rsidRPr="001E0245">
        <w:rPr>
          <w:rFonts w:ascii="Times New Roman" w:hAnsi="Times New Roman" w:cs="Times New Roman"/>
          <w:b/>
          <w:bCs/>
          <w:sz w:val="24"/>
          <w:szCs w:val="24"/>
        </w:rPr>
        <w:t>6.2</w:t>
      </w:r>
    </w:p>
    <w:p w14:paraId="7F08428B" w14:textId="77777777" w:rsidR="00E4362B" w:rsidRPr="001E0245" w:rsidRDefault="00E4362B" w:rsidP="00EB1E53">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Male and Female Co-workers over Four Generations</w:t>
      </w:r>
    </w:p>
    <w:p w14:paraId="7AEDC04F" w14:textId="77777777" w:rsidR="00E4362B" w:rsidRPr="001E0245" w:rsidRDefault="00E4362B" w:rsidP="00EB1E53">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lang w:eastAsia="en-GB"/>
        </w:rPr>
        <w:drawing>
          <wp:inline distT="0" distB="0" distL="0" distR="0" wp14:anchorId="21C7C0E2" wp14:editId="2F3FA740">
            <wp:extent cx="6120000" cy="324000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DF7939C" w14:textId="77777777" w:rsidR="00E4362B" w:rsidRPr="001E0245" w:rsidRDefault="00E4362B" w:rsidP="00EB1E53">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6DE6735A" w14:textId="1C5405D0"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 xml:space="preserve">Data regarding the mean structure of attributes associated with female and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can be seen in Figure </w:t>
      </w:r>
      <w:r w:rsidR="00AE1C90" w:rsidRPr="001E0245">
        <w:rPr>
          <w:rFonts w:ascii="Times New Roman" w:hAnsi="Times New Roman" w:cs="Times New Roman"/>
          <w:sz w:val="24"/>
          <w:szCs w:val="24"/>
        </w:rPr>
        <w:t>6.3</w:t>
      </w:r>
      <w:r w:rsidRPr="001E0245">
        <w:rPr>
          <w:rFonts w:ascii="Times New Roman" w:hAnsi="Times New Roman" w:cs="Times New Roman"/>
          <w:sz w:val="24"/>
          <w:szCs w:val="24"/>
        </w:rPr>
        <w:t>. There was, again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11.20,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.43], such that overall structure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3.49,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.54)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.29). There was also a main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21.52,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.59], such that there was more structure in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(Female-Female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1.87,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.35; Male-Male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.31; Mean Dif = 1.42,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and more structure in attributes associated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between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(Male-Female </w:t>
      </w:r>
      <w:r w:rsidRPr="001E0245">
        <w:rPr>
          <w:rFonts w:ascii="Times New Roman" w:hAnsi="Times New Roman" w:cs="Times New Roman"/>
          <w:i/>
          <w:iCs/>
          <w:sz w:val="24"/>
          <w:szCs w:val="24"/>
        </w:rPr>
        <w:t xml:space="preserve">M = </w:t>
      </w:r>
      <w:r w:rsidRPr="001E0245">
        <w:rPr>
          <w:rFonts w:ascii="Times New Roman" w:hAnsi="Times New Roman" w:cs="Times New Roman"/>
          <w:sz w:val="24"/>
          <w:szCs w:val="24"/>
        </w:rPr>
        <w:t xml:space="preserve">.53,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.29; Mean Dif = 1.34,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.36,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.002). There was also an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(6,90) = 4.80,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.24]. Pairwise comparisons show an increase in structure over four generations for males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=.49;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6.87,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.99; Mean Dif = 6.57,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w:t>
      </w:r>
      <w:r w:rsidRPr="001E0245">
        <w:rPr>
          <w:rFonts w:ascii="Times New Roman" w:hAnsi="Times New Roman" w:cs="Times New Roman"/>
          <w:sz w:val="24"/>
          <w:szCs w:val="24"/>
        </w:rPr>
        <w:lastRenderedPageBreak/>
        <w:t xml:space="preserve">1.32,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and for females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.40;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2.82,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.50; Mean Dif = 2.27,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.77 ,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but not for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together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.31;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.78,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.75; Mean Dif = .76,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.88,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.40).</w:t>
      </w:r>
    </w:p>
    <w:p w14:paraId="59EA25EE" w14:textId="77777777" w:rsidR="00553364" w:rsidRPr="001E0245" w:rsidRDefault="00553364" w:rsidP="00553364">
      <w:pPr>
        <w:spacing w:after="0" w:line="480" w:lineRule="auto"/>
        <w:rPr>
          <w:rFonts w:ascii="Times New Roman" w:hAnsi="Times New Roman" w:cs="Times New Roman"/>
          <w:b/>
          <w:bCs/>
          <w:sz w:val="24"/>
          <w:szCs w:val="24"/>
        </w:rPr>
      </w:pPr>
    </w:p>
    <w:p w14:paraId="3CE43FED" w14:textId="33D05218" w:rsidR="00E4362B" w:rsidRPr="001E0245" w:rsidRDefault="00E4362B" w:rsidP="0055336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AE1C90" w:rsidRPr="001E0245">
        <w:rPr>
          <w:rFonts w:ascii="Times New Roman" w:hAnsi="Times New Roman" w:cs="Times New Roman"/>
          <w:b/>
          <w:bCs/>
          <w:sz w:val="24"/>
          <w:szCs w:val="24"/>
        </w:rPr>
        <w:t>6.3</w:t>
      </w:r>
    </w:p>
    <w:p w14:paraId="1B75473C" w14:textId="77777777" w:rsidR="00E4362B" w:rsidRPr="001E0245" w:rsidRDefault="00E4362B" w:rsidP="00553364">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Structure Z-Scores for Male and Female Co-workers over Four Generations</w:t>
      </w:r>
    </w:p>
    <w:p w14:paraId="7D3A7DFE" w14:textId="77777777" w:rsidR="00E4362B" w:rsidRPr="001E0245" w:rsidRDefault="00E4362B" w:rsidP="00553364">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25D58DA9" wp14:editId="3800023D">
            <wp:extent cx="6120000" cy="3240000"/>
            <wp:effectExtent l="0" t="0" r="0" b="0"/>
            <wp:docPr id="32" name="Chart 32">
              <a:extLst xmlns:a="http://schemas.openxmlformats.org/drawingml/2006/main">
                <a:ext uri="{FF2B5EF4-FFF2-40B4-BE49-F238E27FC236}">
                  <a16:creationId xmlns:a16="http://schemas.microsoft.com/office/drawing/2014/main" id="{19C40DA3-F4E3-4E84-8A89-F7A0A5763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50D5165" w14:textId="0F28EFBF" w:rsidR="00E4362B" w:rsidRPr="001E0245" w:rsidRDefault="00E4362B" w:rsidP="00553364">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b/>
          <w:bCs/>
          <w:i/>
          <w:iCs/>
          <w:sz w:val="24"/>
          <w:szCs w:val="24"/>
        </w:rPr>
        <w:t xml:space="preserve"> </w:t>
      </w:r>
      <w:r w:rsidRPr="001E0245">
        <w:rPr>
          <w:rFonts w:ascii="Times New Roman" w:hAnsi="Times New Roman" w:cs="Times New Roman"/>
          <w:sz w:val="24"/>
          <w:szCs w:val="24"/>
        </w:rPr>
        <w:t>Error bars represent standard error</w:t>
      </w:r>
      <w:r w:rsidR="00AE1C90" w:rsidRPr="001E0245">
        <w:rPr>
          <w:rFonts w:ascii="Times New Roman" w:hAnsi="Times New Roman" w:cs="Times New Roman"/>
          <w:sz w:val="24"/>
          <w:szCs w:val="24"/>
        </w:rPr>
        <w:t>.</w:t>
      </w:r>
    </w:p>
    <w:p w14:paraId="7AF86D80" w14:textId="00BBD542"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Data regarding the mean number of attributes associated with female and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can be seen in Figure </w:t>
      </w:r>
      <w:r w:rsidR="00AE1C90" w:rsidRPr="001E0245">
        <w:rPr>
          <w:rFonts w:ascii="Times New Roman" w:hAnsi="Times New Roman" w:cs="Times New Roman"/>
          <w:sz w:val="24"/>
          <w:szCs w:val="24"/>
        </w:rPr>
        <w:t>6.4</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14.62,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.49], such that fewer attributes were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23.19,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.86)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29.38,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.62). There was also an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11.57,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.44], such that fewer attributes were used for 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25.31,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.35) than 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26.45,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.37)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Finally, there was an interaction between Generation and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3.49,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.19]. Pairwise comparisons indicate that while there was no difference in </w:t>
      </w:r>
      <w:r w:rsidRPr="001E0245">
        <w:rPr>
          <w:rFonts w:ascii="Times New Roman" w:hAnsi="Times New Roman" w:cs="Times New Roman"/>
          <w:sz w:val="24"/>
          <w:szCs w:val="24"/>
        </w:rPr>
        <w:lastRenderedPageBreak/>
        <w:t xml:space="preserve">the number of attributes used to describe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at G1 (Male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29.56,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.77; 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29.19,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.66; Mean Dif = .36 ,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74 ,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62), by G4 there were significantly more attributes used to describe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21.63,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1.03; 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24.75,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.82; Mean Dif = 3.13,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.001).</w:t>
      </w:r>
    </w:p>
    <w:p w14:paraId="69FDDF59" w14:textId="77777777" w:rsidR="00553364" w:rsidRPr="001E0245" w:rsidRDefault="00553364" w:rsidP="00553364">
      <w:pPr>
        <w:spacing w:after="0" w:line="480" w:lineRule="auto"/>
        <w:rPr>
          <w:rFonts w:ascii="Times New Roman" w:hAnsi="Times New Roman" w:cs="Times New Roman"/>
          <w:b/>
          <w:bCs/>
          <w:sz w:val="24"/>
          <w:szCs w:val="24"/>
        </w:rPr>
      </w:pPr>
    </w:p>
    <w:p w14:paraId="278DB13A" w14:textId="0A7FF59B" w:rsidR="00E4362B" w:rsidRPr="001E0245" w:rsidRDefault="00E4362B" w:rsidP="0055336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AE1C90" w:rsidRPr="001E0245">
        <w:rPr>
          <w:rFonts w:ascii="Times New Roman" w:hAnsi="Times New Roman" w:cs="Times New Roman"/>
          <w:b/>
          <w:bCs/>
          <w:sz w:val="24"/>
          <w:szCs w:val="24"/>
        </w:rPr>
        <w:t>6.4</w:t>
      </w:r>
    </w:p>
    <w:p w14:paraId="01D4BCF0" w14:textId="0C8B6219" w:rsidR="00E4362B" w:rsidRPr="001E0245" w:rsidRDefault="00E4362B" w:rsidP="00553364">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Total Number of Attributes Used for Male and Female Co-workers over Four Generations</w:t>
      </w:r>
    </w:p>
    <w:p w14:paraId="596105DF" w14:textId="77777777" w:rsidR="00E4362B" w:rsidRPr="001E0245" w:rsidRDefault="00E4362B" w:rsidP="00553364">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301403C0" wp14:editId="02FF80C3">
            <wp:extent cx="6120000" cy="3240000"/>
            <wp:effectExtent l="0" t="0" r="0" b="0"/>
            <wp:docPr id="33" name="Chart 33">
              <a:extLst xmlns:a="http://schemas.openxmlformats.org/drawingml/2006/main">
                <a:ext uri="{FF2B5EF4-FFF2-40B4-BE49-F238E27FC236}">
                  <a16:creationId xmlns:a16="http://schemas.microsoft.com/office/drawing/2014/main" id="{3F7E44B5-B459-4B94-AD48-9516680CEF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A2B2F2D" w14:textId="77777777" w:rsidR="00E4362B" w:rsidRPr="001E0245" w:rsidRDefault="00E4362B" w:rsidP="00553364">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65BDC928" w14:textId="76337A6D"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establish whether existing gender stereotypes were reproduced (hypothesis 3a-b) we examine differences in mean valence and masculinity, and in proportion of masculine, feminine, and neutral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at test. To examine whether there is evidence of evolving stereotype content, we examined differences in mean valence over four generations. </w:t>
      </w:r>
    </w:p>
    <w:p w14:paraId="3CDAEE74" w14:textId="21A11B3E"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 xml:space="preserve">Valence. </w:t>
      </w:r>
      <w:r w:rsidRPr="001E0245">
        <w:rPr>
          <w:rFonts w:ascii="Times New Roman" w:hAnsi="Times New Roman" w:cs="Times New Roman"/>
          <w:sz w:val="24"/>
          <w:szCs w:val="24"/>
        </w:rPr>
        <w:t xml:space="preserve">For the valence of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.64,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1.13,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.38,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w:t>
      </w:r>
    </w:p>
    <w:p w14:paraId="7F32409E" w14:textId="25FFDAB1" w:rsidR="00E4362B" w:rsidRPr="001E0245" w:rsidRDefault="00E4362B" w:rsidP="00292D10">
      <w:pPr>
        <w:keepNext/>
        <w:spacing w:after="0"/>
        <w:rPr>
          <w:rFonts w:ascii="Times New Roman" w:hAnsi="Times New Roman" w:cs="Times New Roman"/>
          <w:i/>
          <w:color w:val="000000" w:themeColor="text1"/>
          <w:sz w:val="24"/>
          <w:szCs w:val="24"/>
        </w:rPr>
      </w:pPr>
    </w:p>
    <w:p w14:paraId="45E5F9BD" w14:textId="7B24DC86"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Proportion of Feminine Attributes.</w:t>
      </w:r>
      <w:r w:rsidRPr="001E0245">
        <w:rPr>
          <w:rFonts w:ascii="Times New Roman" w:hAnsi="Times New Roman" w:cs="Times New Roman"/>
          <w:sz w:val="24"/>
          <w:szCs w:val="24"/>
        </w:rPr>
        <w:t xml:space="preserve"> For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AE1C90" w:rsidRPr="001E0245">
        <w:rPr>
          <w:rFonts w:ascii="Times New Roman" w:hAnsi="Times New Roman" w:cs="Times New Roman"/>
          <w:sz w:val="24"/>
          <w:szCs w:val="24"/>
        </w:rPr>
        <w:t>6.</w:t>
      </w:r>
      <w:r w:rsidR="0041283D" w:rsidRPr="001E0245">
        <w:rPr>
          <w:rFonts w:ascii="Times New Roman" w:hAnsi="Times New Roman" w:cs="Times New Roman"/>
          <w:sz w:val="24"/>
          <w:szCs w:val="24"/>
        </w:rPr>
        <w:t>5</w:t>
      </w:r>
      <w:r w:rsidRPr="001E0245">
        <w:rPr>
          <w:rFonts w:ascii="Times New Roman" w:hAnsi="Times New Roman" w:cs="Times New Roman"/>
          <w:sz w:val="24"/>
          <w:szCs w:val="24"/>
        </w:rPr>
        <w:t>), there was, again, no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However, there was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11.03,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.42], such that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more likely to be associated with feminine attributes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(Males </w:t>
      </w:r>
      <w:r w:rsidRPr="001E0245">
        <w:rPr>
          <w:rFonts w:ascii="Times New Roman" w:hAnsi="Times New Roman" w:cs="Times New Roman"/>
          <w:i/>
          <w:sz w:val="24"/>
          <w:szCs w:val="24"/>
        </w:rPr>
        <w:t xml:space="preserve">M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.30</w:t>
      </w:r>
      <w:r w:rsidRPr="001E0245">
        <w:rPr>
          <w:rFonts w:ascii="Times New Roman" w:hAnsi="Times New Roman" w:cs="Times New Roman"/>
          <w:i/>
          <w:sz w:val="24"/>
          <w:szCs w:val="24"/>
        </w:rPr>
        <w:t xml:space="preserve">, SE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.02</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Females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.034</w:t>
      </w:r>
      <w:r w:rsidRPr="001E0245">
        <w:rPr>
          <w:rFonts w:ascii="Times New Roman" w:hAnsi="Times New Roman" w:cs="Times New Roman"/>
          <w:i/>
          <w:sz w:val="24"/>
          <w:szCs w:val="24"/>
        </w:rPr>
        <w:t>, SE =</w:t>
      </w:r>
      <w:r w:rsidRPr="001E0245">
        <w:rPr>
          <w:rFonts w:ascii="Times New Roman" w:hAnsi="Times New Roman" w:cs="Times New Roman"/>
          <w:sz w:val="24"/>
          <w:szCs w:val="24"/>
        </w:rPr>
        <w:t xml:space="preserve"> .01). There was also an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6.15,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.29]; pairwise comparisons suggest a decline in the proportion of feminine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between G1 and G4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.32</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.03</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.22</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 xml:space="preserve">.03; Mean Dif = .10,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but no corresponding increase in the proportion of feminine attributes associated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(G1 </w:t>
      </w:r>
      <w:r w:rsidRPr="001E0245">
        <w:rPr>
          <w:rFonts w:ascii="Times New Roman" w:hAnsi="Times New Roman" w:cs="Times New Roman"/>
          <w:i/>
          <w:sz w:val="24"/>
          <w:szCs w:val="24"/>
        </w:rPr>
        <w:t>M =.</w:t>
      </w:r>
      <w:r w:rsidRPr="001E0245">
        <w:rPr>
          <w:rFonts w:ascii="Times New Roman" w:hAnsi="Times New Roman" w:cs="Times New Roman"/>
          <w:iCs/>
          <w:sz w:val="24"/>
          <w:szCs w:val="24"/>
        </w:rPr>
        <w:t>34</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.02</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G4 </w:t>
      </w:r>
      <w:r w:rsidRPr="001E0245">
        <w:rPr>
          <w:rFonts w:ascii="Times New Roman" w:hAnsi="Times New Roman" w:cs="Times New Roman"/>
          <w:i/>
          <w:sz w:val="24"/>
          <w:szCs w:val="24"/>
        </w:rPr>
        <w:t>M = .</w:t>
      </w:r>
      <w:r w:rsidRPr="001E0245">
        <w:rPr>
          <w:rFonts w:ascii="Times New Roman" w:hAnsi="Times New Roman" w:cs="Times New Roman"/>
          <w:iCs/>
          <w:sz w:val="24"/>
          <w:szCs w:val="24"/>
        </w:rPr>
        <w:t>38,</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 xml:space="preserve">.03; Mean Dif = .04,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.27)</w:t>
      </w:r>
    </w:p>
    <w:p w14:paraId="46C607EC" w14:textId="77777777" w:rsidR="00292D10" w:rsidRPr="001E0245" w:rsidRDefault="00292D10" w:rsidP="00292D10">
      <w:pPr>
        <w:spacing w:after="0" w:line="480" w:lineRule="auto"/>
        <w:rPr>
          <w:rFonts w:ascii="Times New Roman" w:hAnsi="Times New Roman" w:cs="Times New Roman"/>
          <w:sz w:val="24"/>
          <w:szCs w:val="24"/>
        </w:rPr>
      </w:pPr>
    </w:p>
    <w:p w14:paraId="22AAA9BE" w14:textId="3A570E8B" w:rsidR="00E4362B" w:rsidRPr="001E0245" w:rsidRDefault="00E4362B" w:rsidP="00292D10">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AE1C90" w:rsidRPr="001E0245">
        <w:rPr>
          <w:rFonts w:ascii="Times New Roman" w:hAnsi="Times New Roman" w:cs="Times New Roman"/>
          <w:b/>
          <w:bCs/>
          <w:sz w:val="24"/>
          <w:szCs w:val="24"/>
        </w:rPr>
        <w:t>6.</w:t>
      </w:r>
      <w:r w:rsidR="0041283D" w:rsidRPr="001E0245">
        <w:rPr>
          <w:rFonts w:ascii="Times New Roman" w:hAnsi="Times New Roman" w:cs="Times New Roman"/>
          <w:b/>
          <w:bCs/>
          <w:sz w:val="24"/>
          <w:szCs w:val="24"/>
        </w:rPr>
        <w:t>5</w:t>
      </w:r>
    </w:p>
    <w:p w14:paraId="083EAEF3" w14:textId="77777777" w:rsidR="00E4362B" w:rsidRPr="001E0245" w:rsidRDefault="00E4362B" w:rsidP="00292D10">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Feminine Attributes Used for Male and Female Co-workers over Four Generations</w:t>
      </w:r>
    </w:p>
    <w:p w14:paraId="67CA5A58" w14:textId="77777777" w:rsidR="00E4362B" w:rsidRPr="001E0245" w:rsidRDefault="00E4362B" w:rsidP="00292D10">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42E14E3F" wp14:editId="368A41D8">
            <wp:extent cx="6120000" cy="3240000"/>
            <wp:effectExtent l="0" t="0" r="0" b="0"/>
            <wp:docPr id="35" name="Chart 35">
              <a:extLst xmlns:a="http://schemas.openxmlformats.org/drawingml/2006/main">
                <a:ext uri="{FF2B5EF4-FFF2-40B4-BE49-F238E27FC236}">
                  <a16:creationId xmlns:a16="http://schemas.microsoft.com/office/drawing/2014/main" id="{46DB8951-E852-45AF-9050-D08863F486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8F8D967" w14:textId="77777777" w:rsidR="00E4362B" w:rsidRPr="001E0245" w:rsidRDefault="00E4362B" w:rsidP="00292D10">
      <w:pPr>
        <w:keepNext/>
        <w:spacing w:after="0"/>
        <w:rPr>
          <w:rFonts w:ascii="Times New Roman" w:hAnsi="Times New Roman" w:cs="Times New Roman"/>
          <w:color w:val="000000" w:themeColor="text1"/>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r w:rsidRPr="001E0245">
        <w:rPr>
          <w:rFonts w:ascii="Times New Roman" w:hAnsi="Times New Roman" w:cs="Times New Roman"/>
          <w:bCs/>
          <w:sz w:val="24"/>
          <w:szCs w:val="24"/>
        </w:rPr>
        <w:br/>
      </w:r>
    </w:p>
    <w:p w14:paraId="39B1CD85" w14:textId="6F3617CD" w:rsidR="00292D10" w:rsidRPr="001E0245" w:rsidRDefault="00E4362B" w:rsidP="00292D10">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1.92,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.11] on the relative proportion of masculine attributes assigned to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AE1C90" w:rsidRPr="001E0245">
        <w:rPr>
          <w:rFonts w:ascii="Times New Roman" w:hAnsi="Times New Roman" w:cs="Times New Roman"/>
          <w:sz w:val="24"/>
          <w:szCs w:val="24"/>
        </w:rPr>
        <w:t>6.</w:t>
      </w:r>
      <w:r w:rsidR="0041283D" w:rsidRPr="001E0245">
        <w:rPr>
          <w:rFonts w:ascii="Times New Roman" w:hAnsi="Times New Roman" w:cs="Times New Roman"/>
          <w:sz w:val="24"/>
          <w:szCs w:val="24"/>
        </w:rPr>
        <w:t>6</w:t>
      </w:r>
      <w:r w:rsidRPr="001E0245">
        <w:rPr>
          <w:rFonts w:ascii="Times New Roman" w:hAnsi="Times New Roman" w:cs="Times New Roman"/>
          <w:sz w:val="24"/>
          <w:szCs w:val="24"/>
        </w:rPr>
        <w:t>). There was, however,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11.22,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.43], such that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more likely to be associated with masculine attributes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(Males </w:t>
      </w:r>
      <w:r w:rsidRPr="001E0245">
        <w:rPr>
          <w:rFonts w:ascii="Times New Roman" w:hAnsi="Times New Roman" w:cs="Times New Roman"/>
          <w:i/>
          <w:sz w:val="24"/>
          <w:szCs w:val="24"/>
        </w:rPr>
        <w:t xml:space="preserve">M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.42</w:t>
      </w:r>
      <w:r w:rsidRPr="001E0245">
        <w:rPr>
          <w:rFonts w:ascii="Times New Roman" w:hAnsi="Times New Roman" w:cs="Times New Roman"/>
          <w:i/>
          <w:sz w:val="24"/>
          <w:szCs w:val="24"/>
        </w:rPr>
        <w:t xml:space="preserve">, SE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.02</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Females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.35</w:t>
      </w:r>
      <w:r w:rsidRPr="001E0245">
        <w:rPr>
          <w:rFonts w:ascii="Times New Roman" w:hAnsi="Times New Roman" w:cs="Times New Roman"/>
          <w:i/>
          <w:sz w:val="24"/>
          <w:szCs w:val="24"/>
        </w:rPr>
        <w:t>, SE =</w:t>
      </w:r>
      <w:r w:rsidRPr="001E0245">
        <w:rPr>
          <w:rFonts w:ascii="Times New Roman" w:hAnsi="Times New Roman" w:cs="Times New Roman"/>
          <w:sz w:val="24"/>
          <w:szCs w:val="24"/>
        </w:rPr>
        <w:t xml:space="preserve"> .02). Finally, there was an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5.56,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.27]. Pairwise comparisons suggest a significant increase in the proportion of masculine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between G1 and G4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.39</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.03</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.51</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 xml:space="preserve">.03; </w:t>
      </w:r>
      <w:r w:rsidRPr="001E0245">
        <w:rPr>
          <w:rFonts w:ascii="Times New Roman" w:hAnsi="Times New Roman" w:cs="Times New Roman"/>
          <w:iCs/>
          <w:sz w:val="24"/>
          <w:szCs w:val="24"/>
        </w:rPr>
        <w:t>Mean Dif</w:t>
      </w:r>
      <w:r w:rsidRPr="001E0245">
        <w:rPr>
          <w:rFonts w:ascii="Times New Roman" w:hAnsi="Times New Roman" w:cs="Times New Roman"/>
          <w:sz w:val="24"/>
          <w:szCs w:val="24"/>
        </w:rPr>
        <w:t xml:space="preserve"> = .12, </w:t>
      </w:r>
      <w:r w:rsidRPr="001E0245">
        <w:rPr>
          <w:rFonts w:ascii="Times New Roman" w:hAnsi="Times New Roman" w:cs="Times New Roman"/>
          <w:i/>
          <w:sz w:val="24"/>
          <w:szCs w:val="24"/>
        </w:rPr>
        <w:t>SE</w:t>
      </w:r>
      <w:r w:rsidRPr="001E0245">
        <w:rPr>
          <w:rFonts w:ascii="Times New Roman" w:hAnsi="Times New Roman" w:cs="Times New Roman"/>
          <w:sz w:val="24"/>
          <w:szCs w:val="24"/>
        </w:rPr>
        <w:t xml:space="preserve"> = .04,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.008), but no corresponding decrease of masculine </w:t>
      </w:r>
      <w:r w:rsidRPr="001E0245">
        <w:rPr>
          <w:rFonts w:ascii="Times New Roman" w:hAnsi="Times New Roman" w:cs="Times New Roman"/>
          <w:sz w:val="24"/>
          <w:szCs w:val="24"/>
        </w:rPr>
        <w:lastRenderedPageBreak/>
        <w:t xml:space="preserve">attributes associated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(G1 </w:t>
      </w:r>
      <w:r w:rsidRPr="001E0245">
        <w:rPr>
          <w:rFonts w:ascii="Times New Roman" w:hAnsi="Times New Roman" w:cs="Times New Roman"/>
          <w:i/>
          <w:sz w:val="24"/>
          <w:szCs w:val="24"/>
        </w:rPr>
        <w:t>M = .</w:t>
      </w:r>
      <w:r w:rsidRPr="001E0245">
        <w:rPr>
          <w:rFonts w:ascii="Times New Roman" w:hAnsi="Times New Roman" w:cs="Times New Roman"/>
          <w:sz w:val="24"/>
          <w:szCs w:val="24"/>
        </w:rPr>
        <w:t>34</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.02</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.32</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 xml:space="preserve">.03; Mean Dif = .01,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.70).</w:t>
      </w:r>
    </w:p>
    <w:p w14:paraId="093BF34F" w14:textId="77777777" w:rsidR="0041283D" w:rsidRPr="001E0245" w:rsidRDefault="0041283D" w:rsidP="00292D10">
      <w:pPr>
        <w:spacing w:after="0" w:line="480" w:lineRule="auto"/>
        <w:ind w:firstLine="567"/>
        <w:rPr>
          <w:rFonts w:ascii="Times New Roman" w:hAnsi="Times New Roman" w:cs="Times New Roman"/>
          <w:sz w:val="24"/>
          <w:szCs w:val="24"/>
        </w:rPr>
      </w:pPr>
    </w:p>
    <w:p w14:paraId="24DE3837" w14:textId="53228ADD" w:rsidR="00E4362B" w:rsidRPr="001E0245" w:rsidRDefault="00E4362B" w:rsidP="00292D10">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AE1C90" w:rsidRPr="001E0245">
        <w:rPr>
          <w:rFonts w:ascii="Times New Roman" w:hAnsi="Times New Roman" w:cs="Times New Roman"/>
          <w:b/>
          <w:bCs/>
          <w:sz w:val="24"/>
          <w:szCs w:val="24"/>
        </w:rPr>
        <w:t>6.</w:t>
      </w:r>
      <w:r w:rsidR="0041283D" w:rsidRPr="001E0245">
        <w:rPr>
          <w:rFonts w:ascii="Times New Roman" w:hAnsi="Times New Roman" w:cs="Times New Roman"/>
          <w:b/>
          <w:bCs/>
          <w:sz w:val="24"/>
          <w:szCs w:val="24"/>
        </w:rPr>
        <w:t>6</w:t>
      </w:r>
    </w:p>
    <w:p w14:paraId="7C1F5EBC" w14:textId="77777777" w:rsidR="00E4362B" w:rsidRPr="001E0245" w:rsidRDefault="00E4362B" w:rsidP="00292D10">
      <w:pPr>
        <w:keepNext/>
        <w:spacing w:after="0" w:line="480" w:lineRule="auto"/>
        <w:rPr>
          <w:rFonts w:ascii="Times New Roman" w:hAnsi="Times New Roman" w:cs="Times New Roman"/>
          <w:color w:val="000000" w:themeColor="text1"/>
          <w:sz w:val="24"/>
          <w:szCs w:val="24"/>
        </w:rPr>
      </w:pPr>
      <w:r w:rsidRPr="001E0245">
        <w:rPr>
          <w:rFonts w:ascii="Times New Roman" w:hAnsi="Times New Roman" w:cs="Times New Roman"/>
          <w:i/>
          <w:iCs/>
          <w:sz w:val="24"/>
          <w:szCs w:val="24"/>
        </w:rPr>
        <w:t>Change in Proportion of Masculine Attributes Used for Male and Female Co-workers over Four Generations</w:t>
      </w:r>
      <w:r w:rsidRPr="001E0245">
        <w:rPr>
          <w:rFonts w:ascii="Times New Roman" w:hAnsi="Times New Roman" w:cs="Times New Roman"/>
          <w:noProof/>
          <w:sz w:val="24"/>
          <w:szCs w:val="24"/>
        </w:rPr>
        <w:drawing>
          <wp:inline distT="0" distB="0" distL="0" distR="0" wp14:anchorId="4B2D2317" wp14:editId="7500B0C4">
            <wp:extent cx="6120000" cy="3240000"/>
            <wp:effectExtent l="0" t="0" r="0" b="0"/>
            <wp:docPr id="36" name="Chart 36">
              <a:extLst xmlns:a="http://schemas.openxmlformats.org/drawingml/2006/main">
                <a:ext uri="{FF2B5EF4-FFF2-40B4-BE49-F238E27FC236}">
                  <a16:creationId xmlns:a16="http://schemas.microsoft.com/office/drawing/2014/main" id="{46DB8951-E852-45AF-9050-D08863F486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A823A72" w14:textId="77777777" w:rsidR="00E4362B" w:rsidRPr="001E0245" w:rsidRDefault="00E4362B" w:rsidP="00292D10">
      <w:pPr>
        <w:keepNext/>
        <w:spacing w:after="0" w:line="480" w:lineRule="auto"/>
        <w:rPr>
          <w:rFonts w:ascii="Times New Roman" w:hAnsi="Times New Roman" w:cs="Times New Roman"/>
          <w:bCs/>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510913D6" w14:textId="70071ACD"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Proportion of Gender</w:t>
      </w:r>
      <w:r w:rsidR="00292D10" w:rsidRPr="001E0245">
        <w:rPr>
          <w:rFonts w:ascii="Times New Roman" w:hAnsi="Times New Roman" w:cs="Times New Roman"/>
          <w:b/>
          <w:sz w:val="24"/>
          <w:szCs w:val="24"/>
        </w:rPr>
        <w:t>-</w:t>
      </w:r>
      <w:r w:rsidRPr="001E0245">
        <w:rPr>
          <w:rFonts w:ascii="Times New Roman" w:hAnsi="Times New Roman" w:cs="Times New Roman"/>
          <w:b/>
          <w:sz w:val="24"/>
          <w:szCs w:val="24"/>
        </w:rPr>
        <w:t xml:space="preserve">Neutral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=.07],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.34,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on the proportion of gender</w:t>
      </w:r>
      <w:r w:rsidR="00292D10" w:rsidRPr="001E0245">
        <w:rPr>
          <w:rFonts w:ascii="Times New Roman" w:hAnsi="Times New Roman" w:cs="Times New Roman"/>
          <w:sz w:val="24"/>
          <w:szCs w:val="24"/>
        </w:rPr>
        <w:t>-</w:t>
      </w:r>
      <w:r w:rsidRPr="001E0245">
        <w:rPr>
          <w:rFonts w:ascii="Times New Roman" w:hAnsi="Times New Roman" w:cs="Times New Roman"/>
          <w:sz w:val="24"/>
          <w:szCs w:val="24"/>
        </w:rPr>
        <w:t xml:space="preserve">neutral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1.87,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.11].</w:t>
      </w:r>
    </w:p>
    <w:p w14:paraId="4D3AC832" w14:textId="77777777" w:rsidR="00292D10" w:rsidRPr="001E0245" w:rsidRDefault="00292D10" w:rsidP="00292D10">
      <w:pPr>
        <w:pStyle w:val="Heading3"/>
        <w:spacing w:before="0"/>
        <w:rPr>
          <w:rFonts w:cs="Times New Roman"/>
          <w:szCs w:val="24"/>
        </w:rPr>
      </w:pPr>
    </w:p>
    <w:p w14:paraId="07E9B15A" w14:textId="631F040C" w:rsidR="00AE1C90" w:rsidRPr="001E0245" w:rsidRDefault="00E4362B" w:rsidP="00292D10">
      <w:pPr>
        <w:pStyle w:val="Heading3"/>
        <w:spacing w:before="0"/>
        <w:rPr>
          <w:rFonts w:cs="Times New Roman"/>
          <w:szCs w:val="24"/>
        </w:rPr>
      </w:pPr>
      <w:bookmarkStart w:id="96" w:name="_Toc75434856"/>
      <w:r w:rsidRPr="001E0245">
        <w:rPr>
          <w:rFonts w:cs="Times New Roman"/>
          <w:szCs w:val="24"/>
        </w:rPr>
        <w:t>Minimal Groups</w:t>
      </w:r>
      <w:bookmarkEnd w:id="96"/>
    </w:p>
    <w:p w14:paraId="24891ACC" w14:textId="7FF0BCA9" w:rsidR="00E4362B" w:rsidRPr="001E0245" w:rsidRDefault="00E4362B"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novel minimal group stereotypes, w</w:t>
      </w:r>
      <w:r w:rsidRPr="001E0245">
        <w:rPr>
          <w:rStyle w:val="normaltextrun"/>
          <w:rFonts w:ascii="Times New Roman" w:hAnsi="Times New Roman" w:cs="Times New Roman"/>
          <w:color w:val="000000"/>
          <w:sz w:val="24"/>
          <w:szCs w:val="24"/>
          <w:shd w:val="clear" w:color="auto" w:fill="FFFFFF"/>
        </w:rPr>
        <w:t xml:space="preserve">e examine changes in the total number of attributes used by each generation </w:t>
      </w:r>
      <w:r w:rsidRPr="001E0245">
        <w:rPr>
          <w:rStyle w:val="normaltextrun"/>
          <w:rFonts w:ascii="Times New Roman" w:hAnsi="Times New Roman" w:cs="Times New Roman"/>
          <w:color w:val="000000"/>
          <w:sz w:val="24"/>
          <w:szCs w:val="24"/>
          <w:shd w:val="clear" w:color="auto" w:fill="FFFFFF"/>
        </w:rPr>
        <w:lastRenderedPageBreak/>
        <w:t xml:space="preserve">of participants in the memory test, the level of structure, and the accuracy with which participants recalled and extrapolated information (Hypothesis 1a-c). To establish whether minimal group membership affected this, we examine differences in means for ingroup and outgroup </w:t>
      </w:r>
      <w:r w:rsidR="00AC751F" w:rsidRPr="001E0245">
        <w:rPr>
          <w:rStyle w:val="normaltextrun"/>
          <w:rFonts w:ascii="Times New Roman" w:hAnsi="Times New Roman" w:cs="Times New Roman"/>
          <w:color w:val="000000"/>
          <w:sz w:val="24"/>
          <w:szCs w:val="24"/>
          <w:shd w:val="clear" w:color="auto" w:fill="FFFFFF"/>
        </w:rPr>
        <w:t>co-worker</w:t>
      </w:r>
      <w:r w:rsidRPr="001E0245">
        <w:rPr>
          <w:rStyle w:val="normaltextrun"/>
          <w:rFonts w:ascii="Times New Roman" w:hAnsi="Times New Roman" w:cs="Times New Roman"/>
          <w:color w:val="000000"/>
          <w:sz w:val="24"/>
          <w:szCs w:val="24"/>
          <w:shd w:val="clear" w:color="auto" w:fill="FFFFFF"/>
        </w:rPr>
        <w:t xml:space="preserve">s for these measures (Hypothesis 2a-c). </w:t>
      </w:r>
    </w:p>
    <w:p w14:paraId="3AD5BC28" w14:textId="68C9E7CF"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 xml:space="preserve">Data regarding the accuracy of recall for attributes associated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can be seen in Figure </w:t>
      </w:r>
      <w:r w:rsidR="00AE1C90" w:rsidRPr="001E0245">
        <w:rPr>
          <w:rFonts w:ascii="Times New Roman" w:hAnsi="Times New Roman" w:cs="Times New Roman"/>
          <w:sz w:val="24"/>
          <w:szCs w:val="24"/>
        </w:rPr>
        <w:t>6.</w:t>
      </w:r>
      <w:r w:rsidR="0041283D" w:rsidRPr="001E0245">
        <w:rPr>
          <w:rFonts w:ascii="Times New Roman" w:hAnsi="Times New Roman" w:cs="Times New Roman"/>
          <w:sz w:val="24"/>
          <w:szCs w:val="24"/>
        </w:rPr>
        <w:t>7</w:t>
      </w:r>
      <w:r w:rsidRPr="001E0245">
        <w:rPr>
          <w:rFonts w:ascii="Times New Roman" w:hAnsi="Times New Roman" w:cs="Times New Roman"/>
          <w:sz w:val="24"/>
          <w:szCs w:val="24"/>
        </w:rPr>
        <w:t>.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2.74,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.15]. As this was close to the cut-off value for significance and contradicted our a-priori assumptions, we examined pairwise comparisons of means at each generation. There was a significant difference in accuracy between G1 and G4 (Mean Dif = .09,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.006), such that overall accuracy of recall was higher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.40,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.032, </w:t>
      </w:r>
      <w:r w:rsidRPr="001E0245">
        <w:rPr>
          <w:rFonts w:ascii="Times New Roman" w:hAnsi="Times New Roman" w:cs="Times New Roman"/>
          <w:i/>
          <w:sz w:val="24"/>
          <w:szCs w:val="24"/>
        </w:rPr>
        <w:t>SD =</w:t>
      </w:r>
      <w:r w:rsidRPr="001E0245">
        <w:rPr>
          <w:rFonts w:ascii="Times New Roman" w:hAnsi="Times New Roman" w:cs="Times New Roman"/>
          <w:sz w:val="24"/>
          <w:szCs w:val="24"/>
        </w:rPr>
        <w:t xml:space="preserve"> .02).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2.67,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.15],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.36,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w:t>
      </w:r>
    </w:p>
    <w:p w14:paraId="54C5A0C1" w14:textId="77777777" w:rsidR="00292D10" w:rsidRPr="001E0245" w:rsidRDefault="00292D10" w:rsidP="00292D10">
      <w:pPr>
        <w:spacing w:after="0" w:line="480" w:lineRule="auto"/>
        <w:rPr>
          <w:rFonts w:ascii="Times New Roman" w:hAnsi="Times New Roman" w:cs="Times New Roman"/>
          <w:b/>
          <w:bCs/>
          <w:sz w:val="24"/>
          <w:szCs w:val="24"/>
        </w:rPr>
      </w:pPr>
    </w:p>
    <w:p w14:paraId="34A01F47" w14:textId="30876F09" w:rsidR="00E4362B" w:rsidRPr="001E0245" w:rsidRDefault="00E4362B" w:rsidP="00292D10">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AE1C90" w:rsidRPr="001E0245">
        <w:rPr>
          <w:rFonts w:ascii="Times New Roman" w:hAnsi="Times New Roman" w:cs="Times New Roman"/>
          <w:b/>
          <w:bCs/>
          <w:sz w:val="24"/>
          <w:szCs w:val="24"/>
        </w:rPr>
        <w:t>6.</w:t>
      </w:r>
      <w:r w:rsidR="00646905" w:rsidRPr="001E0245">
        <w:rPr>
          <w:rFonts w:ascii="Times New Roman" w:hAnsi="Times New Roman" w:cs="Times New Roman"/>
          <w:b/>
          <w:bCs/>
          <w:sz w:val="24"/>
          <w:szCs w:val="24"/>
        </w:rPr>
        <w:t>7</w:t>
      </w:r>
    </w:p>
    <w:p w14:paraId="7DDCAAF9" w14:textId="77777777" w:rsidR="00E4362B" w:rsidRPr="001E0245" w:rsidRDefault="00E4362B" w:rsidP="00292D10">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Changes in Mean Accuracy Proportion for Ingroup and Outgroup Co-workers over Four Generations</w:t>
      </w:r>
    </w:p>
    <w:p w14:paraId="15981DE7" w14:textId="77777777" w:rsidR="00E4362B" w:rsidRPr="001E0245" w:rsidRDefault="00E4362B" w:rsidP="00292D10">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lang w:eastAsia="en-GB"/>
        </w:rPr>
        <w:drawing>
          <wp:inline distT="0" distB="0" distL="0" distR="0" wp14:anchorId="507B7340" wp14:editId="3371B35B">
            <wp:extent cx="6120000" cy="32400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7BFDBBF" w14:textId="77777777" w:rsidR="00E4362B" w:rsidRPr="001E0245" w:rsidRDefault="00E4362B" w:rsidP="00292D10">
      <w:pPr>
        <w:keepNext/>
        <w:spacing w:after="0" w:line="480" w:lineRule="auto"/>
        <w:rPr>
          <w:rFonts w:ascii="Times New Roman" w:hAnsi="Times New Roman" w:cs="Times New Roman"/>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68EFEEE3" w14:textId="477728AB" w:rsidR="00E4362B" w:rsidRPr="001E0245" w:rsidRDefault="00E4362B" w:rsidP="00862A4D">
      <w:pPr>
        <w:spacing w:after="0" w:line="480" w:lineRule="auto"/>
        <w:ind w:firstLine="567"/>
        <w:rPr>
          <w:rFonts w:ascii="Times New Roman" w:hAnsi="Times New Roman" w:cs="Times New Roman"/>
          <w:sz w:val="24"/>
          <w:szCs w:val="24"/>
          <w:lang w:val="en-CA"/>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7.11,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.32] </w:t>
      </w:r>
      <w:r w:rsidR="00862A4D" w:rsidRPr="001E0245">
        <w:rPr>
          <w:rFonts w:ascii="Times New Roman" w:hAnsi="Times New Roman" w:cs="Times New Roman"/>
          <w:sz w:val="24"/>
          <w:szCs w:val="24"/>
        </w:rPr>
        <w:t xml:space="preserve">on shared structure, </w:t>
      </w:r>
      <w:r w:rsidRPr="001E0245">
        <w:rPr>
          <w:rFonts w:ascii="Times New Roman" w:hAnsi="Times New Roman" w:cs="Times New Roman"/>
          <w:sz w:val="24"/>
          <w:szCs w:val="24"/>
        </w:rPr>
        <w:t>with overall structure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2.66,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.61)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.28). There was no evidence of a main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.06,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.94,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 nor of an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(6,90) = .80,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w:t>
      </w:r>
      <w:r w:rsidRPr="001E0245">
        <w:rPr>
          <w:rFonts w:ascii="Times New Roman" w:hAnsi="Times New Roman" w:cs="Times New Roman"/>
          <w:bCs/>
          <w:sz w:val="24"/>
          <w:szCs w:val="24"/>
        </w:rPr>
        <w:t xml:space="preserve"> </w:t>
      </w:r>
    </w:p>
    <w:p w14:paraId="57AC6B4E" w14:textId="04E4B49C"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There was a main effect of Generation </w:t>
      </w:r>
      <w:bookmarkStart w:id="97" w:name="_Hlk68085328"/>
      <w:r w:rsidRPr="001E0245">
        <w:rPr>
          <w:rFonts w:ascii="Times New Roman" w:hAnsi="Times New Roman" w:cs="Times New Roman"/>
          <w:sz w:val="24"/>
          <w:szCs w:val="24"/>
        </w:rPr>
        <w:t>[</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11.16,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.43]</w:t>
      </w:r>
      <w:bookmarkEnd w:id="97"/>
      <w:r w:rsidR="00862A4D" w:rsidRPr="001E0245">
        <w:rPr>
          <w:rFonts w:ascii="Times New Roman" w:hAnsi="Times New Roman" w:cs="Times New Roman"/>
          <w:sz w:val="24"/>
          <w:szCs w:val="24"/>
        </w:rPr>
        <w:t xml:space="preserve"> on the total number of attributes used</w:t>
      </w:r>
      <w:r w:rsidRPr="001E0245">
        <w:rPr>
          <w:rFonts w:ascii="Times New Roman" w:hAnsi="Times New Roman" w:cs="Times New Roman"/>
          <w:sz w:val="24"/>
          <w:szCs w:val="24"/>
        </w:rPr>
        <w:t>, such that fewer attributes were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24.66,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.94)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29.25,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.61).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1.29,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w:t>
      </w:r>
    </w:p>
    <w:p w14:paraId="4E8F135B" w14:textId="77777777"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To establish whether context affected emerging minimal group stereotype content (Hypothesis 4a-b), we compared mean valence and masculinity, as well as proportions of gendered attributes, between the ingroup and outgroup over four generations. </w:t>
      </w:r>
    </w:p>
    <w:p w14:paraId="61E66911" w14:textId="2E2C3003"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Mean Valence. </w:t>
      </w:r>
      <w:r w:rsidRPr="001E0245">
        <w:rPr>
          <w:rFonts w:ascii="Times New Roman" w:hAnsi="Times New Roman" w:cs="Times New Roman"/>
          <w:sz w:val="24"/>
          <w:szCs w:val="24"/>
        </w:rPr>
        <w:t xml:space="preserve">For the valence of attributes associated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.64,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2.91,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.16], and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1.47,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w:t>
      </w:r>
    </w:p>
    <w:p w14:paraId="0B0E54EB" w14:textId="28E10A26"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1.16,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on the relative proportion of feminine rated attributes assigned to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.45,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w:t>
      </w:r>
    </w:p>
    <w:p w14:paraId="3FDC7D15" w14:textId="64580A3B"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1.92,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.11]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.25,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on the relative proportion of masculine attributes assigned to ingroup and outgroup members, and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.52,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w:t>
      </w:r>
    </w:p>
    <w:p w14:paraId="08B773F0" w14:textId="58D736E6"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Proportion of Gender</w:t>
      </w:r>
      <w:r w:rsidR="000E58FC" w:rsidRPr="001E0245">
        <w:rPr>
          <w:rFonts w:ascii="Times New Roman" w:hAnsi="Times New Roman" w:cs="Times New Roman"/>
          <w:b/>
          <w:sz w:val="24"/>
          <w:szCs w:val="24"/>
        </w:rPr>
        <w:t>-</w:t>
      </w:r>
      <w:r w:rsidRPr="001E0245">
        <w:rPr>
          <w:rFonts w:ascii="Times New Roman" w:hAnsi="Times New Roman" w:cs="Times New Roman"/>
          <w:b/>
          <w:sz w:val="24"/>
          <w:szCs w:val="24"/>
        </w:rPr>
        <w:t xml:space="preserve">Neutral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3.57,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.19] on the relative proportion of </w:t>
      </w:r>
      <w:r w:rsidR="000E58FC" w:rsidRPr="001E0245">
        <w:rPr>
          <w:rFonts w:ascii="Times New Roman" w:hAnsi="Times New Roman" w:cs="Times New Roman"/>
          <w:sz w:val="24"/>
          <w:szCs w:val="24"/>
        </w:rPr>
        <w:t>gender-</w:t>
      </w:r>
      <w:r w:rsidRPr="001E0245">
        <w:rPr>
          <w:rFonts w:ascii="Times New Roman" w:hAnsi="Times New Roman" w:cs="Times New Roman"/>
          <w:sz w:val="24"/>
          <w:szCs w:val="24"/>
        </w:rPr>
        <w:t xml:space="preserve">neutral attributes assigned to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.46,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w:t>
      </w:r>
    </w:p>
    <w:p w14:paraId="4E333CE1" w14:textId="77777777" w:rsidR="000E58FC" w:rsidRPr="001E0245" w:rsidRDefault="000E58FC" w:rsidP="000E58FC">
      <w:pPr>
        <w:pStyle w:val="Heading2"/>
        <w:spacing w:before="0"/>
        <w:rPr>
          <w:rFonts w:cs="Times New Roman"/>
          <w:szCs w:val="24"/>
        </w:rPr>
      </w:pPr>
    </w:p>
    <w:p w14:paraId="14EA2F06" w14:textId="1EB371F6" w:rsidR="00AE1C90" w:rsidRPr="001E0245" w:rsidRDefault="00E4362B" w:rsidP="000E58FC">
      <w:pPr>
        <w:pStyle w:val="Heading2"/>
        <w:spacing w:before="0"/>
        <w:rPr>
          <w:rFonts w:cs="Times New Roman"/>
          <w:szCs w:val="24"/>
        </w:rPr>
      </w:pPr>
      <w:bookmarkStart w:id="98" w:name="_Toc75434857"/>
      <w:r w:rsidRPr="001E0245">
        <w:rPr>
          <w:rFonts w:cs="Times New Roman"/>
          <w:szCs w:val="24"/>
        </w:rPr>
        <w:t>Discussion</w:t>
      </w:r>
      <w:bookmarkEnd w:id="98"/>
    </w:p>
    <w:p w14:paraId="4793745D" w14:textId="753890DA"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the present research was to examine how knowledge of existing stereotypes influences the cumulative cultural evolution of new and existing stereotypes in a novel context. Replicating prior research (Martin et al., 2014; Experiments 2-4), we found a decline in the total number of attributes used between G1 and G4 (hypothesis 1a), and a corresponding increase in </w:t>
      </w:r>
      <w:r w:rsidRPr="001E0245">
        <w:rPr>
          <w:rFonts w:ascii="Times New Roman" w:hAnsi="Times New Roman" w:cs="Times New Roman"/>
          <w:sz w:val="24"/>
          <w:szCs w:val="24"/>
        </w:rPr>
        <w:lastRenderedPageBreak/>
        <w:t xml:space="preserve">structure (hypothesis 1b) and accuracy of recall (hypothesis 1c). We saw no effect of minimal group membership on total attributes, structure, or accuracy (hypothesis 2a-c). We did see an effect of gender on these three measures; however, contrary to our hypotheses, we saw a stronger decline in total attributes for male rather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(hypothesis d), and a greater increase in structure between male rather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(hypothesis e). Despite this, we also saw higher accuracy of recall for female rather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attributes. As information passed down the chains, male co-workers became increasingly associated with masculine attributes (hypothesis 3a) but there was no evidence that female co-workers became increasingly associated with feminine attributes (hypothesis 3b). We saw no differences in content measures between the two minimal groups (hypothesis 4a-b). </w:t>
      </w:r>
    </w:p>
    <w:p w14:paraId="7EE3F4F7" w14:textId="63986889"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Despite starting with the same gender-balanced attributes and artificially low within-gender structure, there is a clear divergence in the attributes associated with male and female targets. The level of gender bias within each generation is comparatively small, but by the ends of our transmission chains,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particular are strongly associated with masculine attributes,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are associated with a larger proportion of feminine attributes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This suggests that biases favouring gendered, stereotype-consistent information accumulate as information is passed from person to person. These findings are the first to suggest that knowledge of existing gender stereotypes can act as a selective pressure influencing memory for person information, and support findings by Kashima, Lyons, and Clark (2013) that found evidence of convergent evolution of increasingly stereotyped information in a communicative setting. </w:t>
      </w:r>
    </w:p>
    <w:p w14:paraId="0A39A397" w14:textId="0BE72944"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Although the minimal group component of this experiment and that of experiments </w:t>
      </w:r>
      <w:r w:rsidR="0041283D" w:rsidRPr="001E0245">
        <w:rPr>
          <w:rFonts w:ascii="Times New Roman" w:hAnsi="Times New Roman" w:cs="Times New Roman"/>
          <w:sz w:val="24"/>
          <w:szCs w:val="24"/>
        </w:rPr>
        <w:t>1</w:t>
      </w:r>
      <w:r w:rsidRPr="001E0245">
        <w:rPr>
          <w:rFonts w:ascii="Times New Roman" w:hAnsi="Times New Roman" w:cs="Times New Roman"/>
          <w:sz w:val="24"/>
          <w:szCs w:val="24"/>
        </w:rPr>
        <w:t xml:space="preserve">a-b were broadly similar – both in terms of the Navon-based team assignment, and (to a lesser extent) the simple, task-based team reinforcement – our data for this study show no sign of any </w:t>
      </w:r>
      <w:r w:rsidRPr="001E0245">
        <w:rPr>
          <w:rFonts w:ascii="Times New Roman" w:hAnsi="Times New Roman" w:cs="Times New Roman"/>
          <w:sz w:val="24"/>
          <w:szCs w:val="24"/>
        </w:rPr>
        <w:lastRenderedPageBreak/>
        <w:t xml:space="preserve">minimal group favouritism. It is possible that this is due to the shift to masculinity, rather than warmth and competence, as measures of content. However, the fact that we also saw no ingroup favouritism or outgroup derogation in terms of valence suggests otherwise, as group differences for that measure were significant in both </w:t>
      </w:r>
      <w:r w:rsidR="00AC751F" w:rsidRPr="001E0245">
        <w:rPr>
          <w:rFonts w:ascii="Times New Roman" w:hAnsi="Times New Roman" w:cs="Times New Roman"/>
          <w:sz w:val="24"/>
          <w:szCs w:val="24"/>
        </w:rPr>
        <w:t>Experiment 1a</w:t>
      </w:r>
      <w:r w:rsidRPr="001E0245">
        <w:rPr>
          <w:rFonts w:ascii="Times New Roman" w:hAnsi="Times New Roman" w:cs="Times New Roman"/>
          <w:sz w:val="24"/>
          <w:szCs w:val="24"/>
        </w:rPr>
        <w:t xml:space="preserve"> and </w:t>
      </w:r>
      <w:r w:rsidR="00176ACF" w:rsidRPr="001E0245">
        <w:rPr>
          <w:rFonts w:ascii="Times New Roman" w:hAnsi="Times New Roman" w:cs="Times New Roman"/>
          <w:sz w:val="24"/>
          <w:szCs w:val="24"/>
        </w:rPr>
        <w:t>1</w:t>
      </w:r>
      <w:r w:rsidRPr="001E0245">
        <w:rPr>
          <w:rFonts w:ascii="Times New Roman" w:hAnsi="Times New Roman" w:cs="Times New Roman"/>
          <w:sz w:val="24"/>
          <w:szCs w:val="24"/>
        </w:rPr>
        <w:t xml:space="preserve">b. The absence of an effect here is telling, as it suggests that something is suppressing the well-documented (e.g. Otten, 2016) minimal group effect. In Experiments </w:t>
      </w:r>
      <w:r w:rsidR="00176ACF" w:rsidRPr="001E0245">
        <w:rPr>
          <w:rFonts w:ascii="Times New Roman" w:hAnsi="Times New Roman" w:cs="Times New Roman"/>
          <w:sz w:val="24"/>
          <w:szCs w:val="24"/>
        </w:rPr>
        <w:t>2</w:t>
      </w:r>
      <w:r w:rsidRPr="001E0245">
        <w:rPr>
          <w:rFonts w:ascii="Times New Roman" w:hAnsi="Times New Roman" w:cs="Times New Roman"/>
          <w:sz w:val="24"/>
          <w:szCs w:val="24"/>
        </w:rPr>
        <w:t xml:space="preserve"> and </w:t>
      </w:r>
      <w:r w:rsidR="00176ACF" w:rsidRPr="001E0245">
        <w:rPr>
          <w:rFonts w:ascii="Times New Roman" w:hAnsi="Times New Roman" w:cs="Times New Roman"/>
          <w:sz w:val="24"/>
          <w:szCs w:val="24"/>
        </w:rPr>
        <w:t>3</w:t>
      </w:r>
      <w:r w:rsidRPr="001E0245">
        <w:rPr>
          <w:rFonts w:ascii="Times New Roman" w:hAnsi="Times New Roman" w:cs="Times New Roman"/>
          <w:sz w:val="24"/>
          <w:szCs w:val="24"/>
        </w:rPr>
        <w:t>, we posited that negative associations with the ingroup overrode biases in its’ favour. Here, we consider the most likely candidate to be gender.</w:t>
      </w:r>
    </w:p>
    <w:p w14:paraId="60459512" w14:textId="3DC06F2D"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As we discussed in the introduction, gender is one of the primary social categories, and classification of individuals by gender occurs automatically (Ito &amp; Urland, 2003; Ridgeway, 2009). In the context of the present experiment, and given that the targets</w:t>
      </w:r>
      <w:r w:rsidR="0041283D"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conform to gendered appearance norms, participants likely determine the gender of each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as soon as they are presented; in contrast, it takes time and </w:t>
      </w:r>
      <w:r w:rsidR="0041283D" w:rsidRPr="001E0245">
        <w:rPr>
          <w:rFonts w:ascii="Times New Roman" w:hAnsi="Times New Roman" w:cs="Times New Roman"/>
          <w:sz w:val="24"/>
          <w:szCs w:val="24"/>
        </w:rPr>
        <w:t>effort</w:t>
      </w:r>
      <w:r w:rsidRPr="001E0245">
        <w:rPr>
          <w:rFonts w:ascii="Times New Roman" w:hAnsi="Times New Roman" w:cs="Times New Roman"/>
          <w:sz w:val="24"/>
          <w:szCs w:val="24"/>
        </w:rPr>
        <w:t xml:space="preserve"> for them to learn that this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is a “mobility analyst” and that one is a “product factors” employee. As well, participants bring pre-existing knowledge of gendered stereotypes to the experiment with them, which is </w:t>
      </w:r>
      <w:r w:rsidR="00176ACF" w:rsidRPr="001E0245">
        <w:rPr>
          <w:rFonts w:ascii="Times New Roman" w:hAnsi="Times New Roman" w:cs="Times New Roman"/>
          <w:sz w:val="24"/>
          <w:szCs w:val="24"/>
        </w:rPr>
        <w:t>(</w:t>
      </w:r>
      <w:r w:rsidRPr="001E0245">
        <w:rPr>
          <w:rFonts w:ascii="Times New Roman" w:hAnsi="Times New Roman" w:cs="Times New Roman"/>
          <w:sz w:val="24"/>
          <w:szCs w:val="24"/>
        </w:rPr>
        <w:t>by definition</w:t>
      </w:r>
      <w:r w:rsidR="00176ACF" w:rsidRPr="001E0245">
        <w:rPr>
          <w:rFonts w:ascii="Times New Roman" w:hAnsi="Times New Roman" w:cs="Times New Roman"/>
          <w:sz w:val="24"/>
          <w:szCs w:val="24"/>
        </w:rPr>
        <w:t>)</w:t>
      </w:r>
      <w:r w:rsidRPr="001E0245">
        <w:rPr>
          <w:rFonts w:ascii="Times New Roman" w:hAnsi="Times New Roman" w:cs="Times New Roman"/>
          <w:sz w:val="24"/>
          <w:szCs w:val="24"/>
        </w:rPr>
        <w:t xml:space="preserve"> not the case for minimal group stereotypes. Our results suggest that it is these pre-existing gender stereotypes that are reproduced, particularly for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these stereotypes that become magnified as information is passed along. This evolution of ever-stronger gender stereotypes through the generations suggests that, in the context of this study, gender has a selective advantage over minimal group membership for remembering characteristics of others, at least in the present circumstances.</w:t>
      </w:r>
    </w:p>
    <w:p w14:paraId="6874BCBC" w14:textId="78F9C1C4" w:rsidR="00E4362B" w:rsidRPr="001E0245" w:rsidRDefault="00E4362B" w:rsidP="00047AAC">
      <w:pPr>
        <w:spacing w:after="0" w:line="480" w:lineRule="auto"/>
        <w:ind w:firstLine="567"/>
        <w:rPr>
          <w:rFonts w:ascii="Times New Roman" w:hAnsi="Times New Roman" w:cs="Times New Roman"/>
          <w:sz w:val="24"/>
          <w:szCs w:val="24"/>
          <w:highlight w:val="yellow"/>
        </w:rPr>
      </w:pPr>
      <w:r w:rsidRPr="001E0245">
        <w:rPr>
          <w:rFonts w:ascii="Times New Roman" w:hAnsi="Times New Roman" w:cs="Times New Roman"/>
          <w:sz w:val="24"/>
          <w:szCs w:val="24"/>
        </w:rPr>
        <w:t xml:space="preserve">Heuristics research suggests that, while mental processing is not necessarily inherently biased in favour of simple information, the structure provided by stereotypes may help to encode information in the most efficient way possible, particularly when resources are limited (Sherman, Macrae, &amp; Bodenhausen, 2000). The encoding flexibility model, for example, suggests that </w:t>
      </w:r>
      <w:r w:rsidRPr="001E0245">
        <w:rPr>
          <w:rFonts w:ascii="Times New Roman" w:hAnsi="Times New Roman" w:cs="Times New Roman"/>
          <w:sz w:val="24"/>
          <w:szCs w:val="24"/>
        </w:rPr>
        <w:lastRenderedPageBreak/>
        <w:t xml:space="preserve">stereotypes provide a sort of scaffolding which makes new information, both stereotypical and counter-stereotypical, easier to interpret (Sherman, Macrae, &amp; Bodenhausen, 2000). In the context of our experiment, then, leaning on pre-existing gender stereotypes would be more beneficial to participants trying to learn about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than grasping onto newly-emergent minimal group stereotypes. Of course, this also has a self-perpetuating element: if, by generation 2, attributes are slightly gendered, then gender becomes an even better thing to rely on than minimal group membership – which may in turn lead to greater reliance on stereotypes during the memory test, which would produce an even more stereotypical attribute pool for generation 3. In other words, selective pressure favours the evolution of ever more gendered attributes.</w:t>
      </w:r>
    </w:p>
    <w:p w14:paraId="61797966" w14:textId="0DBB12B6"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Simple cognitive preferences for stereotyped information may help to explain the dominance of gender over minimal group membership as a key social category, but they fail to account for the specific form of that stereotyping these data suggest: namely, that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increasingly associated with masculine attributes, but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not increasingly associated with feminine ones. </w:t>
      </w:r>
      <w:bookmarkStart w:id="99" w:name="_Hlk69203897"/>
      <w:r w:rsidRPr="001E0245">
        <w:rPr>
          <w:rFonts w:ascii="Times New Roman" w:hAnsi="Times New Roman" w:cs="Times New Roman"/>
          <w:sz w:val="24"/>
          <w:szCs w:val="24"/>
        </w:rPr>
        <w:t xml:space="preserve">While we did allow for the possibility that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would be less gendered, as research suggests that female stereotypes are shifting more quickly than male stereotypes due to their increased presence in the labour force (e.g. Eagly et al., 2020), it is nonetheless striking that there was </w:t>
      </w:r>
      <w:r w:rsidRPr="001E0245">
        <w:rPr>
          <w:rFonts w:ascii="Times New Roman" w:hAnsi="Times New Roman" w:cs="Times New Roman"/>
          <w:i/>
          <w:iCs/>
          <w:sz w:val="24"/>
          <w:szCs w:val="24"/>
        </w:rPr>
        <w:t>no</w:t>
      </w:r>
      <w:r w:rsidRPr="001E0245">
        <w:rPr>
          <w:rFonts w:ascii="Times New Roman" w:hAnsi="Times New Roman" w:cs="Times New Roman"/>
          <w:sz w:val="24"/>
          <w:szCs w:val="24"/>
        </w:rPr>
        <w:t xml:space="preserve"> significant decline in masculinity or increase in proportion of feminine attributes associated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t>
      </w:r>
    </w:p>
    <w:p w14:paraId="0C3316A0" w14:textId="3D5966E5"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led us to consider a potential, unforeseen limitation of the present experiment: that perhaps our team names, though fictitious, were themselves associated with attributes that could in turn influence the direction of stereotype evolution. Some research suggests, for example, that employees in gender-incongruent roles are perceived as having a lack of gender-stereotype consistent attributes (Born &amp; Erle, 2018). If our job titles are associated with disproportionally </w:t>
      </w:r>
      <w:r w:rsidRPr="001E0245">
        <w:rPr>
          <w:rFonts w:ascii="Times New Roman" w:hAnsi="Times New Roman" w:cs="Times New Roman"/>
          <w:sz w:val="24"/>
          <w:szCs w:val="24"/>
        </w:rPr>
        <w:lastRenderedPageBreak/>
        <w:t xml:space="preserve">masculine attributes, then, participants might have perceived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as incongruent with their roles, and therefore less feminine than a prototypical woman. </w:t>
      </w:r>
    </w:p>
    <w:p w14:paraId="338547A0" w14:textId="1A75F169" w:rsidR="00E4362B" w:rsidRPr="001E0245" w:rsidRDefault="00E4362B"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address this limitation, we collected data on the attributes associated with the job titles “mobility analyst” and “product factors”. These data confirmed our suspicions: our job titles were associated primarily with stereotypically masculine attributes. This could contribute to the difference in results for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two ways: first, participants may not perceive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as characteristically feminine due to their “male” profession; and second, the combination of gender stereotypes and gender-role congruency may provide an even stronger scaffold for memory, leading participants to associate ever more masculine attributes with role-congruent males. These findings suggest a logical follow up experiment, using the same design with job titles that are associated with feminine, rather than masculine, attributes; this experiment will be presented in Chapter 7. </w:t>
      </w:r>
    </w:p>
    <w:bookmarkEnd w:id="99"/>
    <w:p w14:paraId="0A72AED6" w14:textId="77777777" w:rsidR="0041283D" w:rsidRPr="001E0245" w:rsidRDefault="0041283D" w:rsidP="0041283D">
      <w:pPr>
        <w:spacing w:after="0" w:line="480" w:lineRule="auto"/>
        <w:rPr>
          <w:rFonts w:ascii="Times New Roman" w:hAnsi="Times New Roman" w:cs="Times New Roman"/>
          <w:sz w:val="24"/>
          <w:szCs w:val="24"/>
        </w:rPr>
      </w:pPr>
    </w:p>
    <w:p w14:paraId="1B19A662" w14:textId="074558F7" w:rsidR="00E4362B" w:rsidRPr="001E0245" w:rsidRDefault="00E4362B" w:rsidP="00E505E4">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Conclusion</w:t>
      </w:r>
    </w:p>
    <w:p w14:paraId="4210CE99" w14:textId="0019BF1A" w:rsidR="00E4362B" w:rsidRPr="001E0245" w:rsidRDefault="00E4362B" w:rsidP="00E505E4">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We examine the evolution of existing and novel stereotypes in a novel context. Consistent with prior research, we found evidence of increasing simplification and accuracy of recall of attributes. However, the primacy of gender stereotypes appears to have been substantial enough to override any possible minimal group effects. Structure between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and between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emerged early and increased over the course of four generations, corresponding with an increase in masculinity and a decrease in femininity for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attributes, by comparison, remained relatively similar to their initial gender neutrality. We saw no differences in valence by gender, and effect of minimal group membership on any measure, likely because differentiating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by minimal group membership would be cognitively inefficient compared to </w:t>
      </w:r>
      <w:r w:rsidRPr="001E0245">
        <w:rPr>
          <w:rFonts w:ascii="Times New Roman" w:hAnsi="Times New Roman" w:cs="Times New Roman"/>
          <w:sz w:val="24"/>
          <w:szCs w:val="24"/>
        </w:rPr>
        <w:lastRenderedPageBreak/>
        <w:t xml:space="preserve">differentiating them by gender. We speculate that the dominance of male-masculine and male-unfeminine associations may be due to gender-role congruency, as our fictitious job titles are typically associated with masculine attributes. To examine this possibility, in Chapter 7, we repeat the present experiment with new job titles that are associated with feminine attributes. </w:t>
      </w:r>
    </w:p>
    <w:p w14:paraId="2A180B67" w14:textId="46134F2E" w:rsidR="00BB0AEC" w:rsidRPr="001E0245" w:rsidRDefault="00BB0AEC"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6DD16B1B" w14:textId="42906C0C" w:rsidR="00C64E39" w:rsidRPr="001E0245" w:rsidRDefault="00BB0AEC" w:rsidP="0041283D">
      <w:pPr>
        <w:pStyle w:val="Heading1"/>
        <w:spacing w:before="0"/>
        <w:rPr>
          <w:rFonts w:cs="Times New Roman"/>
          <w:szCs w:val="24"/>
        </w:rPr>
      </w:pPr>
      <w:bookmarkStart w:id="100" w:name="_Toc75434858"/>
      <w:r w:rsidRPr="001E0245">
        <w:rPr>
          <w:rFonts w:cs="Times New Roman"/>
          <w:szCs w:val="24"/>
        </w:rPr>
        <w:lastRenderedPageBreak/>
        <w:t>Chapter Seven: Effects of Implicitly Gendered Contexts on Stereotype Evolution</w:t>
      </w:r>
      <w:bookmarkEnd w:id="100"/>
    </w:p>
    <w:p w14:paraId="067D6213" w14:textId="77777777" w:rsidR="00C0173F" w:rsidRPr="001E0245" w:rsidRDefault="00C0173F" w:rsidP="00047AAC">
      <w:pPr>
        <w:pStyle w:val="CommentText"/>
        <w:spacing w:after="0" w:line="480" w:lineRule="auto"/>
        <w:ind w:firstLine="567"/>
        <w:rPr>
          <w:rFonts w:ascii="Times New Roman" w:hAnsi="Times New Roman" w:cs="Times New Roman"/>
          <w:sz w:val="24"/>
          <w:szCs w:val="24"/>
        </w:rPr>
      </w:pPr>
      <w:bookmarkStart w:id="101" w:name="_Hlk66184677"/>
    </w:p>
    <w:p w14:paraId="3DA23A1C" w14:textId="3286BD50" w:rsidR="00EF125E" w:rsidRPr="001E0245" w:rsidRDefault="00EF125E"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Chapter 7, we aim to examine how implicitly gendered contexts influence the evolution of both existing and novel stereotypes. Because gender stereotypes are so primary and prevalent in our society, it is important to understand how stereotypically masculine, feminine, and gender-neutral contexts affect stereotype evolution. In Chapter 6, we saw that in a masculine job context, male, but not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increasingly associated with stereotypically masculine attributes, which we suggest may be due to gender-role congruency. Logically, then, we might expect that if those job titles were perceived as more feminine, </w:t>
      </w:r>
      <w:r w:rsidR="00C0173F" w:rsidRPr="001E0245">
        <w:rPr>
          <w:rFonts w:ascii="Times New Roman" w:hAnsi="Times New Roman" w:cs="Times New Roman"/>
          <w:sz w:val="24"/>
          <w:szCs w:val="24"/>
        </w:rPr>
        <w:t>we would</w:t>
      </w:r>
      <w:r w:rsidRPr="001E0245">
        <w:rPr>
          <w:rFonts w:ascii="Times New Roman" w:hAnsi="Times New Roman" w:cs="Times New Roman"/>
          <w:sz w:val="24"/>
          <w:szCs w:val="24"/>
        </w:rPr>
        <w:t xml:space="preserve"> the inverse –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being increasingly associated with gender-role congruent feminine attributes, while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remain relatively neutral. However, some research (e.g.</w:t>
      </w:r>
      <w:r w:rsidRPr="001E0245">
        <w:rPr>
          <w:rFonts w:ascii="Times New Roman" w:eastAsia="Times New Roman" w:hAnsi="Times New Roman" w:cs="Times New Roman"/>
          <w:sz w:val="24"/>
          <w:szCs w:val="24"/>
          <w:lang w:val="en-CA" w:eastAsia="en-CA"/>
        </w:rPr>
        <w:t xml:space="preserve"> Clark and Arnold 2018; Heilman &amp; Wallen, 2010)</w:t>
      </w:r>
      <w:r w:rsidRPr="001E0245">
        <w:rPr>
          <w:rFonts w:ascii="Times New Roman" w:hAnsi="Times New Roman" w:cs="Times New Roman"/>
          <w:sz w:val="24"/>
          <w:szCs w:val="24"/>
        </w:rPr>
        <w:t xml:space="preserve"> indicates that men in stereotypically feminine occupations are treated differently to women in stereotypically masculine occupations, often resulting in derogation and loss of perceived masculinity. We cannot, therefore, assume that our research in Chapter 6 applies equally in other gendered contexts.</w:t>
      </w:r>
      <w:bookmarkEnd w:id="101"/>
      <w:r w:rsidRPr="001E0245">
        <w:rPr>
          <w:rFonts w:ascii="Times New Roman" w:hAnsi="Times New Roman" w:cs="Times New Roman"/>
          <w:sz w:val="24"/>
          <w:szCs w:val="24"/>
        </w:rPr>
        <w:t xml:space="preserve"> To address this, and to further examine the role of gender-role congruency in stereotype evolution, in the present research, we replace the job titles used in Chapter 6 with equally fictitious job titles that are associated with primarily feminine attributes. </w:t>
      </w:r>
    </w:p>
    <w:p w14:paraId="139C1F83" w14:textId="4F5DB717" w:rsidR="00EF125E" w:rsidRPr="001E0245" w:rsidRDefault="00EF125E"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People tend to remember information about others and even themselves as more gender-stereotype consistent than it really is (e.g. </w:t>
      </w:r>
      <w:bookmarkStart w:id="102" w:name="_Hlk73961776"/>
      <w:r w:rsidRPr="001E0245">
        <w:rPr>
          <w:rStyle w:val="authors"/>
          <w:rFonts w:ascii="Times New Roman" w:hAnsi="Times New Roman" w:cs="Times New Roman"/>
          <w:sz w:val="24"/>
          <w:szCs w:val="24"/>
          <w:shd w:val="clear" w:color="auto" w:fill="FFFFFF"/>
        </w:rPr>
        <w:t>Bonnot &amp; Krauth-Gruber</w:t>
      </w:r>
      <w:r w:rsidRPr="001E0245">
        <w:rPr>
          <w:rFonts w:ascii="Times New Roman" w:hAnsi="Times New Roman" w:cs="Times New Roman"/>
          <w:sz w:val="24"/>
          <w:szCs w:val="24"/>
          <w:shd w:val="clear" w:color="auto" w:fill="FFFFFF"/>
        </w:rPr>
        <w:t xml:space="preserve">, </w:t>
      </w:r>
      <w:r w:rsidRPr="001E0245">
        <w:rPr>
          <w:rStyle w:val="Date1"/>
          <w:rFonts w:ascii="Times New Roman" w:hAnsi="Times New Roman" w:cs="Times New Roman"/>
          <w:sz w:val="24"/>
          <w:szCs w:val="24"/>
          <w:shd w:val="clear" w:color="auto" w:fill="FFFFFF"/>
        </w:rPr>
        <w:t>2018;</w:t>
      </w:r>
      <w:r w:rsidRPr="001E0245">
        <w:rPr>
          <w:rFonts w:ascii="Times New Roman" w:hAnsi="Times New Roman" w:cs="Times New Roman"/>
          <w:sz w:val="24"/>
          <w:szCs w:val="24"/>
        </w:rPr>
        <w:t xml:space="preserve"> Chatard, Guimond, &amp; Selimbegovic, 2007</w:t>
      </w:r>
      <w:bookmarkEnd w:id="102"/>
      <w:r w:rsidRPr="001E0245">
        <w:rPr>
          <w:rFonts w:ascii="Times New Roman" w:hAnsi="Times New Roman" w:cs="Times New Roman"/>
          <w:sz w:val="24"/>
          <w:szCs w:val="24"/>
        </w:rPr>
        <w:t>), and view others less favourably when they violate gender-role expectancies (</w:t>
      </w:r>
      <w:r w:rsidRPr="001E0245">
        <w:rPr>
          <w:rFonts w:ascii="Times New Roman" w:hAnsi="Times New Roman" w:cs="Times New Roman"/>
          <w:sz w:val="24"/>
          <w:szCs w:val="24"/>
          <w:shd w:val="clear" w:color="auto" w:fill="FFFFFF"/>
        </w:rPr>
        <w:t xml:space="preserve">Bonnot &amp; Krauth-Gruber, 2018; Eagly &amp; Karau, 2002; Rudman et al., 2012). Pica and colleagues (2018) suggest that this tendency is related to the need for closure, or in other words, for certainty of knowledge and a lack of ambiguity. Though individual need for closure </w:t>
      </w:r>
      <w:r w:rsidRPr="001E0245">
        <w:rPr>
          <w:rFonts w:ascii="Times New Roman" w:hAnsi="Times New Roman" w:cs="Times New Roman"/>
          <w:sz w:val="24"/>
          <w:szCs w:val="24"/>
          <w:shd w:val="clear" w:color="auto" w:fill="FFFFFF"/>
        </w:rPr>
        <w:lastRenderedPageBreak/>
        <w:t xml:space="preserve">varies, research has shown that this need is heightened when under time pressure </w:t>
      </w:r>
      <w:r w:rsidRPr="001E0245">
        <w:rPr>
          <w:rFonts w:ascii="Times New Roman" w:eastAsia="Times New Roman" w:hAnsi="Times New Roman" w:cs="Times New Roman"/>
          <w:sz w:val="24"/>
          <w:szCs w:val="24"/>
          <w:lang w:val="en-CA" w:eastAsia="en-CA"/>
        </w:rPr>
        <w:t>(see for example</w:t>
      </w:r>
      <w:r w:rsidRPr="001E0245">
        <w:rPr>
          <w:rFonts w:ascii="Times New Roman" w:hAnsi="Times New Roman" w:cs="Times New Roman"/>
          <w:sz w:val="24"/>
          <w:szCs w:val="24"/>
        </w:rPr>
        <w:t xml:space="preserve"> Heaton</w:t>
      </w:r>
      <w:r w:rsidR="006417E3" w:rsidRPr="001E0245">
        <w:rPr>
          <w:rFonts w:ascii="Times New Roman" w:hAnsi="Times New Roman" w:cs="Times New Roman"/>
          <w:sz w:val="24"/>
          <w:szCs w:val="24"/>
        </w:rPr>
        <w:t xml:space="preserve"> </w:t>
      </w:r>
      <w:r w:rsidRPr="001E0245">
        <w:rPr>
          <w:rFonts w:ascii="Times New Roman" w:hAnsi="Times New Roman" w:cs="Times New Roman"/>
          <w:sz w:val="24"/>
          <w:szCs w:val="24"/>
        </w:rPr>
        <w:t>&amp; Kruglanski, 1991). Because our experimental design requires participants to memorize a lot of information in a small amount of time, then, it is likely that this preference for unambiguous information would act as a selective pressure. In</w:t>
      </w:r>
      <w:r w:rsidR="006417E3" w:rsidRPr="001E0245">
        <w:rPr>
          <w:rFonts w:ascii="Times New Roman" w:hAnsi="Times New Roman" w:cs="Times New Roman"/>
          <w:sz w:val="24"/>
          <w:szCs w:val="24"/>
        </w:rPr>
        <w:t>deed, in</w:t>
      </w:r>
      <w:r w:rsidRPr="001E0245">
        <w:rPr>
          <w:rFonts w:ascii="Times New Roman" w:hAnsi="Times New Roman" w:cs="Times New Roman"/>
          <w:sz w:val="24"/>
          <w:szCs w:val="24"/>
        </w:rPr>
        <w:t xml:space="preserve">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we found that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remembered as increasingly more masculine than they had been at the outset of the experiment, bringing them more in line with gendered associations with their job titles.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contrast, were not seen as more feminine, possibly because their occupation conflicted with their gender stereotypes. Given this pattern, then, we might expect that in a feminine context,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would be remembered as increasingly more feminine, while males would remain relatively neutral. This assumes, however, that feminine and masculine contexts are different but equivalent – an assumption not necessarily borne out by research. </w:t>
      </w:r>
    </w:p>
    <w:p w14:paraId="0E4D9A0C" w14:textId="15BF2DDF" w:rsidR="00EF125E" w:rsidRPr="001E0245" w:rsidRDefault="00EF125E"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Western society, gender is not simply categorical, but hierarchical. Masculinity and femininity are not merely opposites in the same way that orange and blue are opposites; </w:t>
      </w:r>
      <w:r w:rsidRPr="001E0245">
        <w:rPr>
          <w:rFonts w:ascii="Times New Roman" w:eastAsia="Times New Roman" w:hAnsi="Times New Roman" w:cs="Times New Roman"/>
          <w:sz w:val="24"/>
          <w:szCs w:val="24"/>
          <w:lang w:val="en-CA" w:eastAsia="en-CA"/>
        </w:rPr>
        <w:t>rather, masculinity is associated with higher status and power and is seen as more precarious because of it (</w:t>
      </w:r>
      <w:r w:rsidRPr="001E0245">
        <w:rPr>
          <w:rFonts w:ascii="Times New Roman" w:hAnsi="Times New Roman" w:cs="Times New Roman"/>
          <w:sz w:val="24"/>
          <w:szCs w:val="24"/>
          <w:shd w:val="clear" w:color="auto" w:fill="FFFFFF"/>
        </w:rPr>
        <w:t xml:space="preserve">Vandello, </w:t>
      </w:r>
      <w:r w:rsidR="006417E3" w:rsidRPr="001E0245">
        <w:rPr>
          <w:rFonts w:ascii="Times New Roman" w:hAnsi="Times New Roman" w:cs="Times New Roman"/>
          <w:sz w:val="24"/>
          <w:szCs w:val="24"/>
          <w:shd w:val="clear" w:color="auto" w:fill="FFFFFF"/>
        </w:rPr>
        <w:t xml:space="preserve">et al., </w:t>
      </w:r>
      <w:r w:rsidRPr="001E0245">
        <w:rPr>
          <w:rFonts w:ascii="Times New Roman" w:hAnsi="Times New Roman" w:cs="Times New Roman"/>
          <w:sz w:val="24"/>
          <w:szCs w:val="24"/>
          <w:shd w:val="clear" w:color="auto" w:fill="FFFFFF"/>
        </w:rPr>
        <w:t>2008)</w:t>
      </w:r>
      <w:r w:rsidRPr="001E0245">
        <w:rPr>
          <w:rFonts w:ascii="Times New Roman" w:eastAsia="Times New Roman" w:hAnsi="Times New Roman" w:cs="Times New Roman"/>
          <w:sz w:val="24"/>
          <w:szCs w:val="24"/>
          <w:lang w:val="en-CA" w:eastAsia="en-CA"/>
        </w:rPr>
        <w:t xml:space="preserve">. Konopka and colleagues (2021) argue that, in contrast to femininity, masculinity must be constantly reasserted, and actions or attributes that undermine perceived masculinity may result in a loss of the associated status. Association with femininity, including feminine occupations, threatens masculinity both in of itself, and by implied association with homosexuality (Bosson &amp; Vandello, 2011); both would result in a significant loss of status for a man in a patriarchal society. Women, in contrast, have more to gain and less to lose from a loss of perceived femininity (Carian &amp; Sobotka, 2018). We might therefore expect that gender stereotypes about men in a feminine context would evolve differently than gender stereotypes about either men or women in a masculine context. </w:t>
      </w:r>
    </w:p>
    <w:p w14:paraId="014CD788" w14:textId="658A343D" w:rsidR="00EF125E" w:rsidRPr="001E0245" w:rsidRDefault="00EF125E" w:rsidP="00047AAC">
      <w:pPr>
        <w:pStyle w:val="CommentText"/>
        <w:spacing w:after="0" w:line="480" w:lineRule="auto"/>
        <w:ind w:firstLine="567"/>
        <w:rPr>
          <w:rFonts w:ascii="Times New Roman" w:eastAsia="Times New Roman" w:hAnsi="Times New Roman" w:cs="Times New Roman"/>
          <w:sz w:val="24"/>
          <w:szCs w:val="24"/>
          <w:lang w:val="en-CA" w:eastAsia="en-CA"/>
        </w:rPr>
      </w:pPr>
      <w:r w:rsidRPr="001E0245">
        <w:rPr>
          <w:rFonts w:ascii="Times New Roman" w:eastAsia="Times New Roman" w:hAnsi="Times New Roman" w:cs="Times New Roman"/>
          <w:sz w:val="24"/>
          <w:szCs w:val="24"/>
          <w:lang w:val="en-CA" w:eastAsia="en-CA"/>
        </w:rPr>
        <w:lastRenderedPageBreak/>
        <w:t xml:space="preserve">An abundance of research suggests that men in gender-incongruent roles are derogated, particularly on measures related to masculinity and agency. Heilman and Wallen (2010), for example, found that men in feminine occupations were seen as ineffectual and less respectable; in contrast, while women in gender stereotype incongruent jobs were interpersonally derogated, their perceived competencies </w:t>
      </w:r>
      <w:r w:rsidR="00030839" w:rsidRPr="001E0245">
        <w:rPr>
          <w:rFonts w:ascii="Times New Roman" w:eastAsia="Times New Roman" w:hAnsi="Times New Roman" w:cs="Times New Roman"/>
          <w:sz w:val="24"/>
          <w:szCs w:val="24"/>
          <w:lang w:val="en-CA" w:eastAsia="en-CA"/>
        </w:rPr>
        <w:t>did not</w:t>
      </w:r>
      <w:r w:rsidRPr="001E0245">
        <w:rPr>
          <w:rFonts w:ascii="Times New Roman" w:eastAsia="Times New Roman" w:hAnsi="Times New Roman" w:cs="Times New Roman"/>
          <w:sz w:val="24"/>
          <w:szCs w:val="24"/>
          <w:lang w:val="en-CA" w:eastAsia="en-CA"/>
        </w:rPr>
        <w:t xml:space="preserve"> suffer. Clark and Arnold (2018) found this to be particularly true for heterosexual males in feminine roles; gay males, in contrast, were equally respected in both masculine and feminine fields. Male subordinates may even experience derogation merely because their bosses occupy gender-incongruent roles, while female subordinates are unaffected; this effect was found to be mediated by a perceived lack of masculinity (Brescoll et al., 2012).  Bosak and colleagues (2018</w:t>
      </w:r>
      <w:r w:rsidR="00030839" w:rsidRPr="001E0245">
        <w:rPr>
          <w:rFonts w:ascii="Times New Roman" w:eastAsia="Times New Roman" w:hAnsi="Times New Roman" w:cs="Times New Roman"/>
          <w:sz w:val="24"/>
          <w:szCs w:val="24"/>
          <w:lang w:val="en-CA" w:eastAsia="en-CA"/>
        </w:rPr>
        <w:t>b</w:t>
      </w:r>
      <w:r w:rsidRPr="001E0245">
        <w:rPr>
          <w:rFonts w:ascii="Times New Roman" w:eastAsia="Times New Roman" w:hAnsi="Times New Roman" w:cs="Times New Roman"/>
          <w:sz w:val="24"/>
          <w:szCs w:val="24"/>
          <w:lang w:val="en-CA" w:eastAsia="en-CA"/>
        </w:rPr>
        <w:t>), meanwhile, found that advocating for others (rather than for themselves) cost men their perceived agency and competence – both key features of masculinity in Western society. This tendency may be subject to priming; Clow, Ricciardelli, and Bartfay (2015), for example, found that male nurses were viewed as less competent and more deviant when masculinity was emphasized</w:t>
      </w:r>
      <w:r w:rsidR="00030839" w:rsidRPr="001E0245">
        <w:rPr>
          <w:rFonts w:ascii="Times New Roman" w:eastAsia="Times New Roman" w:hAnsi="Times New Roman" w:cs="Times New Roman"/>
          <w:sz w:val="24"/>
          <w:szCs w:val="24"/>
          <w:lang w:val="en-CA" w:eastAsia="en-CA"/>
        </w:rPr>
        <w:t xml:space="preserve"> than when it was presented generically, or when femininity was primed</w:t>
      </w:r>
      <w:r w:rsidRPr="001E0245">
        <w:rPr>
          <w:rFonts w:ascii="Times New Roman" w:eastAsia="Times New Roman" w:hAnsi="Times New Roman" w:cs="Times New Roman"/>
          <w:sz w:val="24"/>
          <w:szCs w:val="24"/>
          <w:lang w:val="en-CA" w:eastAsia="en-CA"/>
        </w:rPr>
        <w:t xml:space="preserve">. Together, these findings suggest that the male </w:t>
      </w:r>
      <w:r w:rsidR="00AC751F" w:rsidRPr="001E0245">
        <w:rPr>
          <w:rFonts w:ascii="Times New Roman" w:eastAsia="Times New Roman" w:hAnsi="Times New Roman" w:cs="Times New Roman"/>
          <w:sz w:val="24"/>
          <w:szCs w:val="24"/>
          <w:lang w:val="en-CA" w:eastAsia="en-CA"/>
        </w:rPr>
        <w:t>co-worker</w:t>
      </w:r>
      <w:r w:rsidRPr="001E0245">
        <w:rPr>
          <w:rFonts w:ascii="Times New Roman" w:eastAsia="Times New Roman" w:hAnsi="Times New Roman" w:cs="Times New Roman"/>
          <w:sz w:val="24"/>
          <w:szCs w:val="24"/>
          <w:lang w:val="en-CA" w:eastAsia="en-CA"/>
        </w:rPr>
        <w:t xml:space="preserve">s in the present research may not simply remain neutral, as the female </w:t>
      </w:r>
      <w:r w:rsidR="00AC751F" w:rsidRPr="001E0245">
        <w:rPr>
          <w:rFonts w:ascii="Times New Roman" w:eastAsia="Times New Roman" w:hAnsi="Times New Roman" w:cs="Times New Roman"/>
          <w:sz w:val="24"/>
          <w:szCs w:val="24"/>
          <w:lang w:val="en-CA" w:eastAsia="en-CA"/>
        </w:rPr>
        <w:t>co-worker</w:t>
      </w:r>
      <w:r w:rsidRPr="001E0245">
        <w:rPr>
          <w:rFonts w:ascii="Times New Roman" w:eastAsia="Times New Roman" w:hAnsi="Times New Roman" w:cs="Times New Roman"/>
          <w:sz w:val="24"/>
          <w:szCs w:val="24"/>
          <w:lang w:val="en-CA" w:eastAsia="en-CA"/>
        </w:rPr>
        <w:t xml:space="preserve">s did in </w:t>
      </w:r>
      <w:r w:rsidR="00AC751F" w:rsidRPr="001E0245">
        <w:rPr>
          <w:rFonts w:ascii="Times New Roman" w:eastAsia="Times New Roman" w:hAnsi="Times New Roman" w:cs="Times New Roman"/>
          <w:sz w:val="24"/>
          <w:szCs w:val="24"/>
          <w:lang w:val="en-CA" w:eastAsia="en-CA"/>
        </w:rPr>
        <w:t>Experiment 4</w:t>
      </w:r>
      <w:r w:rsidRPr="001E0245">
        <w:rPr>
          <w:rFonts w:ascii="Times New Roman" w:eastAsia="Times New Roman" w:hAnsi="Times New Roman" w:cs="Times New Roman"/>
          <w:sz w:val="24"/>
          <w:szCs w:val="24"/>
          <w:lang w:val="en-CA" w:eastAsia="en-CA"/>
        </w:rPr>
        <w:t>, but rather that they might be remembered as having lower masculinity and lower valence than they do.</w:t>
      </w:r>
    </w:p>
    <w:p w14:paraId="63E5E521" w14:textId="77777777" w:rsidR="009A26F4" w:rsidRPr="001E0245" w:rsidRDefault="00EF125E" w:rsidP="009A26F4">
      <w:pPr>
        <w:pStyle w:val="CommentText"/>
        <w:spacing w:after="0" w:line="480" w:lineRule="auto"/>
        <w:ind w:firstLine="567"/>
        <w:rPr>
          <w:rFonts w:ascii="Times New Roman" w:eastAsia="Times New Roman" w:hAnsi="Times New Roman" w:cs="Times New Roman"/>
          <w:sz w:val="24"/>
          <w:szCs w:val="24"/>
          <w:lang w:val="en-CA" w:eastAsia="en-CA"/>
        </w:rPr>
      </w:pPr>
      <w:r w:rsidRPr="001E0245">
        <w:rPr>
          <w:rFonts w:ascii="Times New Roman" w:eastAsia="Times New Roman" w:hAnsi="Times New Roman" w:cs="Times New Roman"/>
          <w:sz w:val="24"/>
          <w:szCs w:val="24"/>
          <w:lang w:val="en-CA" w:eastAsia="en-CA"/>
        </w:rPr>
        <w:t>In the present experiment, we will examine the possibility that existing and novel stereotypes will evolve differently in a feminine context than they did in the masculine context presented in Chapter 6. Specifically, we change the fictitious job titles used as minimal group names from “product factors” and “mobility analyst”, both of which were associated with stereotypically masculine attributes</w:t>
      </w:r>
      <w:r w:rsidR="00030839" w:rsidRPr="001E0245">
        <w:rPr>
          <w:rFonts w:ascii="Times New Roman" w:eastAsia="Times New Roman" w:hAnsi="Times New Roman" w:cs="Times New Roman"/>
          <w:sz w:val="24"/>
          <w:szCs w:val="24"/>
          <w:lang w:val="en-CA" w:eastAsia="en-CA"/>
        </w:rPr>
        <w:t xml:space="preserve"> by our pilot pool</w:t>
      </w:r>
      <w:r w:rsidRPr="001E0245">
        <w:rPr>
          <w:rFonts w:ascii="Times New Roman" w:eastAsia="Times New Roman" w:hAnsi="Times New Roman" w:cs="Times New Roman"/>
          <w:sz w:val="24"/>
          <w:szCs w:val="24"/>
          <w:lang w:val="en-CA" w:eastAsia="en-CA"/>
        </w:rPr>
        <w:t xml:space="preserve">, to “community outreach” and “social resources”. These team names, as well as being associated with stereotypically feminine </w:t>
      </w:r>
      <w:r w:rsidRPr="001E0245">
        <w:rPr>
          <w:rFonts w:ascii="Times New Roman" w:eastAsia="Times New Roman" w:hAnsi="Times New Roman" w:cs="Times New Roman"/>
          <w:sz w:val="24"/>
          <w:szCs w:val="24"/>
          <w:lang w:val="en-CA" w:eastAsia="en-CA"/>
        </w:rPr>
        <w:lastRenderedPageBreak/>
        <w:t>attributes by our pilot pool, also suggest advocacy for others, making them particularly incongruent with male gender role norms (Bosak et al., 2018</w:t>
      </w:r>
      <w:r w:rsidR="00030839" w:rsidRPr="001E0245">
        <w:rPr>
          <w:rFonts w:ascii="Times New Roman" w:eastAsia="Times New Roman" w:hAnsi="Times New Roman" w:cs="Times New Roman"/>
          <w:sz w:val="24"/>
          <w:szCs w:val="24"/>
          <w:lang w:val="en-CA" w:eastAsia="en-CA"/>
        </w:rPr>
        <w:t>b</w:t>
      </w:r>
      <w:r w:rsidRPr="001E0245">
        <w:rPr>
          <w:rFonts w:ascii="Times New Roman" w:eastAsia="Times New Roman" w:hAnsi="Times New Roman" w:cs="Times New Roman"/>
          <w:sz w:val="24"/>
          <w:szCs w:val="24"/>
          <w:lang w:val="en-CA" w:eastAsia="en-CA"/>
        </w:rPr>
        <w:t xml:space="preserve">). This will allow us to establish whether the patterns we saw emerging in </w:t>
      </w:r>
      <w:r w:rsidR="00AC751F" w:rsidRPr="001E0245">
        <w:rPr>
          <w:rFonts w:ascii="Times New Roman" w:eastAsia="Times New Roman" w:hAnsi="Times New Roman" w:cs="Times New Roman"/>
          <w:sz w:val="24"/>
          <w:szCs w:val="24"/>
          <w:lang w:val="en-CA" w:eastAsia="en-CA"/>
        </w:rPr>
        <w:t>Experiment 4</w:t>
      </w:r>
      <w:r w:rsidRPr="001E0245">
        <w:rPr>
          <w:rFonts w:ascii="Times New Roman" w:eastAsia="Times New Roman" w:hAnsi="Times New Roman" w:cs="Times New Roman"/>
          <w:sz w:val="24"/>
          <w:szCs w:val="24"/>
          <w:lang w:val="en-CA" w:eastAsia="en-CA"/>
        </w:rPr>
        <w:t xml:space="preserve"> will be replicated in reverse, or whether, as research suggests, male </w:t>
      </w:r>
      <w:r w:rsidR="00AC751F" w:rsidRPr="001E0245">
        <w:rPr>
          <w:rFonts w:ascii="Times New Roman" w:eastAsia="Times New Roman" w:hAnsi="Times New Roman" w:cs="Times New Roman"/>
          <w:sz w:val="24"/>
          <w:szCs w:val="24"/>
          <w:lang w:val="en-CA" w:eastAsia="en-CA"/>
        </w:rPr>
        <w:t>co-worker</w:t>
      </w:r>
      <w:r w:rsidRPr="001E0245">
        <w:rPr>
          <w:rFonts w:ascii="Times New Roman" w:eastAsia="Times New Roman" w:hAnsi="Times New Roman" w:cs="Times New Roman"/>
          <w:sz w:val="24"/>
          <w:szCs w:val="24"/>
          <w:lang w:val="en-CA" w:eastAsia="en-CA"/>
        </w:rPr>
        <w:t>s in a feminine context will be seen as particularly un-masculine and unlikeable. Because the minimal group component is retained, we are also able to examine whether the role of minimal group membership in stereotype evolution differs in differently gendered contexts. Our hypotheses are as follows:</w:t>
      </w:r>
    </w:p>
    <w:p w14:paraId="2378B0E7" w14:textId="77777777" w:rsidR="009A26F4" w:rsidRPr="001E0245" w:rsidRDefault="00EF125E" w:rsidP="009A26F4">
      <w:pPr>
        <w:pStyle w:val="CommentText"/>
        <w:numPr>
          <w:ilvl w:val="0"/>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replicating </w:t>
      </w:r>
      <w:r w:rsidR="00AC751F" w:rsidRPr="001E0245">
        <w:rPr>
          <w:rFonts w:ascii="Times New Roman" w:hAnsi="Times New Roman" w:cs="Times New Roman"/>
          <w:sz w:val="24"/>
          <w:szCs w:val="24"/>
        </w:rPr>
        <w:t>Experiments 1-</w:t>
      </w:r>
      <w:r w:rsidR="00030839" w:rsidRPr="001E0245">
        <w:rPr>
          <w:rFonts w:ascii="Times New Roman" w:hAnsi="Times New Roman" w:cs="Times New Roman"/>
          <w:sz w:val="24"/>
          <w:szCs w:val="24"/>
        </w:rPr>
        <w:t xml:space="preserve">4 </w:t>
      </w:r>
      <w:r w:rsidRPr="001E0245">
        <w:rPr>
          <w:rFonts w:ascii="Times New Roman" w:hAnsi="Times New Roman" w:cs="Times New Roman"/>
          <w:sz w:val="24"/>
          <w:szCs w:val="24"/>
        </w:rPr>
        <w:t>and Martin et al. (2014), such that:</w:t>
      </w:r>
    </w:p>
    <w:p w14:paraId="675A1E06"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The total number of attributes used to describe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at test will decline over four generations.</w:t>
      </w:r>
    </w:p>
    <w:p w14:paraId="0FC08C9D"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four generations.</w:t>
      </w:r>
    </w:p>
    <w:p w14:paraId="1E2DB65D" w14:textId="750D0688" w:rsidR="00EF125E"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over four generations.</w:t>
      </w:r>
    </w:p>
    <w:p w14:paraId="5606BE50" w14:textId="77777777" w:rsidR="009A26F4" w:rsidRPr="001E0245" w:rsidRDefault="00EF125E" w:rsidP="009A26F4">
      <w:pPr>
        <w:pStyle w:val="CommentText"/>
        <w:numPr>
          <w:ilvl w:val="0"/>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group membership on the cumulative cultural evolution of stereotypes, such that:</w:t>
      </w:r>
    </w:p>
    <w:p w14:paraId="4DE5906E"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to describe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(homogeneity; e.g. Judd &amp; Park, 1988). </w:t>
      </w:r>
    </w:p>
    <w:p w14:paraId="15CAA3BC"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Structure will be greater for outgroup compared to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(homogeneity; e.g. Judd &amp; Park, 1988).</w:t>
      </w:r>
    </w:p>
    <w:p w14:paraId="4ABF2BCE" w14:textId="289247BF"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have greater accuracy of recall for ingroup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w:t>
      </w:r>
    </w:p>
    <w:p w14:paraId="3401856C"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for female compared to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(Lorenzi-Cioldi, Eagly, &amp; Stewart, 1995).</w:t>
      </w:r>
    </w:p>
    <w:p w14:paraId="43BFFC8C" w14:textId="23B6B9C5" w:rsidR="00EF125E"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 xml:space="preserve">Structure will be greater for female compared to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(Lorenzi-Cioldi, Eagly, &amp; Stewart, 1995).</w:t>
      </w:r>
    </w:p>
    <w:p w14:paraId="3C15D437" w14:textId="77777777" w:rsidR="009A26F4" w:rsidRPr="001E0245" w:rsidRDefault="00EF125E" w:rsidP="009A26F4">
      <w:pPr>
        <w:pStyle w:val="CommentText"/>
        <w:numPr>
          <w:ilvl w:val="0"/>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gender stereotypes being reproduced and refined over four generations such that:</w:t>
      </w:r>
    </w:p>
    <w:p w14:paraId="4A4B4CDC"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will be increasingly associated with more feminine attributes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(Lenton, Blair, &amp; Hastie, 2001) due to gender-role congruency.</w:t>
      </w:r>
    </w:p>
    <w:p w14:paraId="2240A764" w14:textId="3480E3A7" w:rsidR="00EF125E"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will be increasingly associated with fewer masculine attributes and lower valence (e.g. </w:t>
      </w:r>
      <w:r w:rsidRPr="001E0245">
        <w:rPr>
          <w:rFonts w:ascii="Times New Roman" w:eastAsia="Times New Roman" w:hAnsi="Times New Roman" w:cs="Times New Roman"/>
          <w:sz w:val="24"/>
          <w:szCs w:val="24"/>
          <w:lang w:val="en-CA" w:eastAsia="en-CA"/>
        </w:rPr>
        <w:t>Brescoll et al., 2012)</w:t>
      </w:r>
      <w:r w:rsidR="00DE65E4">
        <w:rPr>
          <w:rFonts w:ascii="Times New Roman" w:eastAsia="Times New Roman" w:hAnsi="Times New Roman" w:cs="Times New Roman"/>
          <w:sz w:val="24"/>
          <w:szCs w:val="24"/>
          <w:lang w:val="en-CA" w:eastAsia="en-CA"/>
        </w:rPr>
        <w:t>.</w:t>
      </w:r>
    </w:p>
    <w:p w14:paraId="4E877E50" w14:textId="77777777" w:rsidR="009A26F4" w:rsidRPr="001E0245" w:rsidRDefault="00EF125E" w:rsidP="009A26F4">
      <w:pPr>
        <w:pStyle w:val="CommentText"/>
        <w:numPr>
          <w:ilvl w:val="0"/>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minimal group favouritism in stereotype content, such that:</w:t>
      </w:r>
    </w:p>
    <w:p w14:paraId="57105EC9" w14:textId="77777777" w:rsidR="009A26F4"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average valence than the outgroup (</w:t>
      </w:r>
      <w:r w:rsidRPr="001E0245">
        <w:rPr>
          <w:rStyle w:val="normaltextrun"/>
          <w:rFonts w:ascii="Times New Roman" w:hAnsi="Times New Roman" w:cs="Times New Roman"/>
          <w:sz w:val="24"/>
          <w:szCs w:val="24"/>
          <w:bdr w:val="none" w:sz="0" w:space="0" w:color="auto" w:frame="1"/>
        </w:rPr>
        <w:t>e.g. Everett, Faber, and Crockett, 2015</w:t>
      </w:r>
      <w:r w:rsidRPr="001E0245">
        <w:rPr>
          <w:rFonts w:ascii="Times New Roman" w:hAnsi="Times New Roman" w:cs="Times New Roman"/>
          <w:sz w:val="24"/>
          <w:szCs w:val="24"/>
        </w:rPr>
        <w:t>).</w:t>
      </w:r>
    </w:p>
    <w:p w14:paraId="627BC108" w14:textId="7778242A" w:rsidR="00EF125E" w:rsidRPr="001E0245" w:rsidRDefault="00EF125E" w:rsidP="009A26F4">
      <w:pPr>
        <w:pStyle w:val="CommentText"/>
        <w:numPr>
          <w:ilvl w:val="1"/>
          <w:numId w:val="21"/>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The ingroup will be associated with higher femininity due to perceived prototypicality (Rubin, 2012). </w:t>
      </w:r>
    </w:p>
    <w:p w14:paraId="6EBFA53F" w14:textId="77777777" w:rsidR="009A26F4" w:rsidRPr="001E0245" w:rsidRDefault="009A26F4" w:rsidP="009A26F4">
      <w:pPr>
        <w:pStyle w:val="Heading2"/>
        <w:spacing w:before="0"/>
        <w:rPr>
          <w:rFonts w:cs="Times New Roman"/>
          <w:szCs w:val="24"/>
        </w:rPr>
      </w:pPr>
    </w:p>
    <w:p w14:paraId="40A942EC" w14:textId="2A1124DB" w:rsidR="00EF125E" w:rsidRPr="001E0245" w:rsidRDefault="00EF125E" w:rsidP="009A26F4">
      <w:pPr>
        <w:pStyle w:val="Heading2"/>
        <w:spacing w:before="0"/>
        <w:rPr>
          <w:rFonts w:cs="Times New Roman"/>
          <w:szCs w:val="24"/>
        </w:rPr>
      </w:pPr>
      <w:bookmarkStart w:id="103" w:name="_Toc75434859"/>
      <w:r w:rsidRPr="001E0245">
        <w:rPr>
          <w:rFonts w:cs="Times New Roman"/>
          <w:szCs w:val="24"/>
        </w:rPr>
        <w:t>Methods</w:t>
      </w:r>
      <w:bookmarkEnd w:id="103"/>
    </w:p>
    <w:p w14:paraId="41821227" w14:textId="77777777" w:rsidR="00DE65E4" w:rsidRDefault="00DE65E4" w:rsidP="00DE65E4">
      <w:pPr>
        <w:spacing w:after="0" w:line="480" w:lineRule="auto"/>
        <w:rPr>
          <w:rFonts w:ascii="Times New Roman" w:hAnsi="Times New Roman" w:cs="Times New Roman"/>
          <w:b/>
          <w:sz w:val="24"/>
          <w:szCs w:val="24"/>
        </w:rPr>
      </w:pPr>
    </w:p>
    <w:p w14:paraId="38792A9B" w14:textId="208C4D66" w:rsidR="00EF125E" w:rsidRPr="001E0245" w:rsidRDefault="00EF125E" w:rsidP="00DE65E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Participants</w:t>
      </w:r>
      <w:r w:rsidRPr="001E0245">
        <w:rPr>
          <w:rFonts w:ascii="Times New Roman" w:hAnsi="Times New Roman" w:cs="Times New Roman"/>
          <w:sz w:val="24"/>
          <w:szCs w:val="24"/>
        </w:rPr>
        <w:t xml:space="preserve">. The participants were </w:t>
      </w:r>
      <w:commentRangeStart w:id="104"/>
      <w:r w:rsidRPr="001E0245">
        <w:rPr>
          <w:rFonts w:ascii="Times New Roman" w:hAnsi="Times New Roman" w:cs="Times New Roman"/>
          <w:sz w:val="24"/>
          <w:szCs w:val="24"/>
        </w:rPr>
        <w:t>72</w:t>
      </w:r>
      <w:commentRangeEnd w:id="104"/>
      <w:r w:rsidR="003220D5">
        <w:rPr>
          <w:rStyle w:val="CommentReference"/>
        </w:rPr>
        <w:commentReference w:id="104"/>
      </w:r>
      <w:r w:rsidRPr="001E0245">
        <w:rPr>
          <w:rFonts w:ascii="Times New Roman" w:hAnsi="Times New Roman" w:cs="Times New Roman"/>
          <w:sz w:val="24"/>
          <w:szCs w:val="24"/>
        </w:rPr>
        <w:t xml:space="preserve"> students (mean age </w:t>
      </w:r>
      <w:r w:rsidRPr="001E0245">
        <w:rPr>
          <w:rFonts w:ascii="Times New Roman" w:hAnsi="Times New Roman" w:cs="Times New Roman"/>
          <w:sz w:val="24"/>
          <w:szCs w:val="24"/>
          <w:shd w:val="clear" w:color="auto" w:fill="FFFFFF"/>
        </w:rPr>
        <w:t>20.97</w:t>
      </w:r>
      <w:r w:rsidRPr="001E0245">
        <w:rPr>
          <w:rFonts w:ascii="Times New Roman" w:hAnsi="Times New Roman" w:cs="Times New Roman"/>
          <w:sz w:val="24"/>
          <w:szCs w:val="24"/>
        </w:rPr>
        <w:t xml:space="preserve">; SD </w:t>
      </w:r>
      <w:r w:rsidRPr="001E0245">
        <w:rPr>
          <w:rFonts w:ascii="Times New Roman" w:hAnsi="Times New Roman" w:cs="Times New Roman"/>
          <w:sz w:val="24"/>
          <w:szCs w:val="24"/>
          <w:shd w:val="clear" w:color="auto" w:fill="FFFFFF"/>
        </w:rPr>
        <w:t>5.69</w:t>
      </w:r>
      <w:r w:rsidRPr="001E0245">
        <w:rPr>
          <w:rFonts w:ascii="Times New Roman" w:hAnsi="Times New Roman" w:cs="Times New Roman"/>
          <w:sz w:val="24"/>
          <w:szCs w:val="24"/>
        </w:rPr>
        <w:t>) from the University of Aberdeen, who were granted course credit in exchange for taking part in the experiment. The participants were assigned to sequential generations in one of 18 active chains</w:t>
      </w:r>
      <w:r w:rsidR="00435A42"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were given full instructions both verbally and onscreen. Following testing, all participants were immediately debriefed. </w:t>
      </w:r>
    </w:p>
    <w:p w14:paraId="1CADBEE4" w14:textId="77777777" w:rsidR="00DE65E4" w:rsidRDefault="00DE65E4" w:rsidP="00DE65E4">
      <w:pPr>
        <w:spacing w:after="0" w:line="480" w:lineRule="auto"/>
        <w:rPr>
          <w:rFonts w:ascii="Times New Roman" w:hAnsi="Times New Roman" w:cs="Times New Roman"/>
          <w:b/>
          <w:sz w:val="24"/>
          <w:szCs w:val="24"/>
        </w:rPr>
      </w:pPr>
    </w:p>
    <w:p w14:paraId="1B64521B" w14:textId="35FF42AD" w:rsidR="00EF125E" w:rsidRPr="001E0245" w:rsidRDefault="00EF125E" w:rsidP="00DE65E4">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Materials. </w:t>
      </w:r>
      <w:r w:rsidRPr="001E0245">
        <w:rPr>
          <w:rFonts w:ascii="Times New Roman" w:hAnsi="Times New Roman" w:cs="Times New Roman"/>
          <w:sz w:val="24"/>
          <w:szCs w:val="24"/>
        </w:rPr>
        <w:t xml:space="preserve">The materials used were identical to those of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except that references to the “mobility analyst” and “product factors” teams were replaced with “community outreach” </w:t>
      </w:r>
      <w:r w:rsidRPr="001E0245">
        <w:rPr>
          <w:rFonts w:ascii="Times New Roman" w:hAnsi="Times New Roman" w:cs="Times New Roman"/>
          <w:sz w:val="24"/>
          <w:szCs w:val="24"/>
        </w:rPr>
        <w:lastRenderedPageBreak/>
        <w:t xml:space="preserve">and “social resources” respectively. These new, fictitious titles were pilot tested prior to the start of the experiment </w:t>
      </w:r>
      <w:r w:rsidR="00435A42" w:rsidRPr="001E0245">
        <w:rPr>
          <w:rFonts w:ascii="Times New Roman" w:hAnsi="Times New Roman" w:cs="Times New Roman"/>
          <w:sz w:val="24"/>
          <w:szCs w:val="24"/>
        </w:rPr>
        <w:t>to</w:t>
      </w:r>
      <w:r w:rsidRPr="001E0245">
        <w:rPr>
          <w:rFonts w:ascii="Times New Roman" w:hAnsi="Times New Roman" w:cs="Times New Roman"/>
          <w:sz w:val="24"/>
          <w:szCs w:val="24"/>
        </w:rPr>
        <w:t xml:space="preserve"> ensure that they were perceived to be stereotypically feminine and associated with feminine attributes. </w:t>
      </w:r>
    </w:p>
    <w:p w14:paraId="7E38D9AF" w14:textId="77777777" w:rsidR="00DE65E4" w:rsidRDefault="00DE65E4" w:rsidP="00DE65E4">
      <w:pPr>
        <w:spacing w:after="0" w:line="480" w:lineRule="auto"/>
        <w:rPr>
          <w:rFonts w:ascii="Times New Roman" w:hAnsi="Times New Roman" w:cs="Times New Roman"/>
          <w:b/>
          <w:sz w:val="24"/>
          <w:szCs w:val="24"/>
        </w:rPr>
      </w:pPr>
    </w:p>
    <w:p w14:paraId="72AE8875" w14:textId="5080F4B6" w:rsidR="00EF125E" w:rsidRPr="001E0245" w:rsidRDefault="00EF125E" w:rsidP="00DE65E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sz w:val="24"/>
          <w:szCs w:val="24"/>
        </w:rPr>
        <w:t xml:space="preserve">The procedure was the same as that of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with two exceptions. The Navon task was dropped from the design for reasons of efficiency; participants therefore began the study at the “meeting the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section, having been informed </w:t>
      </w:r>
      <w:r w:rsidR="00435A42" w:rsidRPr="001E0245">
        <w:rPr>
          <w:rFonts w:ascii="Times New Roman" w:hAnsi="Times New Roman" w:cs="Times New Roman"/>
          <w:sz w:val="24"/>
          <w:szCs w:val="24"/>
        </w:rPr>
        <w:t>they had</w:t>
      </w:r>
      <w:r w:rsidRPr="001E0245">
        <w:rPr>
          <w:rFonts w:ascii="Times New Roman" w:hAnsi="Times New Roman" w:cs="Times New Roman"/>
          <w:sz w:val="24"/>
          <w:szCs w:val="24"/>
        </w:rPr>
        <w:t xml:space="preserve"> been hired as a member of the community outreach team. Grade rankings were also dropped from this version of the study.</w:t>
      </w:r>
    </w:p>
    <w:p w14:paraId="41A13D88" w14:textId="77777777" w:rsidR="00DE65E4" w:rsidRDefault="00DE65E4" w:rsidP="00DE65E4">
      <w:pPr>
        <w:spacing w:after="0" w:line="480" w:lineRule="auto"/>
        <w:rPr>
          <w:rFonts w:ascii="Times New Roman" w:hAnsi="Times New Roman" w:cs="Times New Roman"/>
          <w:b/>
          <w:sz w:val="24"/>
          <w:szCs w:val="24"/>
        </w:rPr>
      </w:pPr>
    </w:p>
    <w:p w14:paraId="2CB5E89E" w14:textId="6603FA2B" w:rsidR="00EF125E" w:rsidRPr="001E0245" w:rsidRDefault="00EF125E" w:rsidP="00DE65E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Dependent Measures.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w:t>
      </w:r>
    </w:p>
    <w:p w14:paraId="5DAA2E68" w14:textId="77777777" w:rsidR="00F342CD" w:rsidRPr="001E0245" w:rsidRDefault="00F342CD" w:rsidP="00F342CD">
      <w:pPr>
        <w:pStyle w:val="Heading2"/>
        <w:spacing w:before="0"/>
        <w:rPr>
          <w:rFonts w:cs="Times New Roman"/>
          <w:szCs w:val="24"/>
        </w:rPr>
      </w:pPr>
    </w:p>
    <w:p w14:paraId="59A9AF77" w14:textId="644F9F96" w:rsidR="00EF125E" w:rsidRPr="001E0245" w:rsidRDefault="00EF125E" w:rsidP="00F342CD">
      <w:pPr>
        <w:pStyle w:val="Heading2"/>
        <w:spacing w:before="0"/>
        <w:rPr>
          <w:rFonts w:cs="Times New Roman"/>
          <w:szCs w:val="24"/>
          <w:highlight w:val="yellow"/>
        </w:rPr>
      </w:pPr>
      <w:bookmarkStart w:id="105" w:name="_Toc75434860"/>
      <w:r w:rsidRPr="001E0245">
        <w:rPr>
          <w:rFonts w:cs="Times New Roman"/>
          <w:szCs w:val="24"/>
        </w:rPr>
        <w:t>Results</w:t>
      </w:r>
      <w:bookmarkEnd w:id="105"/>
    </w:p>
    <w:p w14:paraId="5DBD5FAA" w14:textId="61C25230" w:rsidR="00EF125E"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all dependent measures except structure, we analysed the mean data using a 4 (Generation; G1-G4) x 2 (Group: ingroup vs. outgroup for minimal groups analysis, or female vs male target for gender analysis) repeated measures analysis of variance. For structure, we analysed mean data using a 4 (Generation: G1-G4) x 3 (Comparison: Ingroup-Ingroup vs Outgroup-Outgroup vs Ingroup-Outgroup, or Male-Male vs Female-Female vs Male-Female) repeated measures analysis of variance. We present Gender and Minimal Group data separately for ease of reading.</w:t>
      </w:r>
    </w:p>
    <w:p w14:paraId="76D7D5B9" w14:textId="77777777" w:rsidR="00DE65E4" w:rsidRPr="001E0245" w:rsidRDefault="00DE65E4" w:rsidP="00047AAC">
      <w:pPr>
        <w:spacing w:after="0" w:line="480" w:lineRule="auto"/>
        <w:ind w:firstLine="567"/>
        <w:rPr>
          <w:rFonts w:ascii="Times New Roman" w:hAnsi="Times New Roman" w:cs="Times New Roman"/>
          <w:sz w:val="24"/>
          <w:szCs w:val="24"/>
        </w:rPr>
      </w:pPr>
    </w:p>
    <w:p w14:paraId="450BEB21" w14:textId="512F15B0" w:rsidR="00EF125E" w:rsidRPr="001E0245" w:rsidRDefault="00EF125E" w:rsidP="000855D2">
      <w:pPr>
        <w:pStyle w:val="Heading3"/>
        <w:spacing w:before="0"/>
        <w:rPr>
          <w:rFonts w:cs="Times New Roman"/>
          <w:szCs w:val="24"/>
        </w:rPr>
      </w:pPr>
      <w:bookmarkStart w:id="106" w:name="_Toc75434861"/>
      <w:r w:rsidRPr="001E0245">
        <w:rPr>
          <w:rFonts w:cs="Times New Roman"/>
          <w:szCs w:val="24"/>
        </w:rPr>
        <w:t>Gender</w:t>
      </w:r>
      <w:bookmarkEnd w:id="106"/>
    </w:p>
    <w:p w14:paraId="754819D1" w14:textId="6249BB2F" w:rsidR="00EF125E" w:rsidRPr="001E0245" w:rsidRDefault="00EF125E"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sz w:val="24"/>
          <w:szCs w:val="24"/>
          <w:shd w:val="clear" w:color="auto" w:fill="FFFFFF"/>
        </w:rPr>
        <w:t xml:space="preserve">e examine changes in the total number of attributes used by each generation of participants in the memory test, the level of structure, and the accuracy with which participants </w:t>
      </w:r>
      <w:r w:rsidRPr="001E0245">
        <w:rPr>
          <w:rStyle w:val="normaltextrun"/>
          <w:rFonts w:ascii="Times New Roman" w:hAnsi="Times New Roman" w:cs="Times New Roman"/>
          <w:sz w:val="24"/>
          <w:szCs w:val="24"/>
          <w:shd w:val="clear" w:color="auto" w:fill="FFFFFF"/>
        </w:rPr>
        <w:lastRenderedPageBreak/>
        <w:t xml:space="preserve">recalled and extrapolated information (Hypothesis 1a-c). To establish whether gender affected this, we examine differences in means for male and female </w:t>
      </w:r>
      <w:r w:rsidR="00AC751F" w:rsidRPr="001E0245">
        <w:rPr>
          <w:rStyle w:val="normaltextrun"/>
          <w:rFonts w:ascii="Times New Roman" w:hAnsi="Times New Roman" w:cs="Times New Roman"/>
          <w:sz w:val="24"/>
          <w:szCs w:val="24"/>
          <w:shd w:val="clear" w:color="auto" w:fill="FFFFFF"/>
        </w:rPr>
        <w:t>co-worker</w:t>
      </w:r>
      <w:r w:rsidRPr="001E0245">
        <w:rPr>
          <w:rStyle w:val="normaltextrun"/>
          <w:rFonts w:ascii="Times New Roman" w:hAnsi="Times New Roman" w:cs="Times New Roman"/>
          <w:sz w:val="24"/>
          <w:szCs w:val="24"/>
          <w:shd w:val="clear" w:color="auto" w:fill="FFFFFF"/>
        </w:rPr>
        <w:t xml:space="preserve">s for these measures (Hypothesis 2d-e). </w:t>
      </w:r>
    </w:p>
    <w:p w14:paraId="6A13560B" w14:textId="06317E4E"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 xml:space="preserve">For accuracy of recall of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435A42" w:rsidRPr="001E0245">
        <w:rPr>
          <w:rFonts w:ascii="Times New Roman" w:hAnsi="Times New Roman" w:cs="Times New Roman"/>
          <w:sz w:val="24"/>
          <w:szCs w:val="24"/>
        </w:rPr>
        <w:t>7.1</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(4,68) = 29.59,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.64], such that overall accuracy of recall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=.35,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.29,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.84,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=.02]. </w:t>
      </w:r>
    </w:p>
    <w:p w14:paraId="17D27DC2" w14:textId="77777777" w:rsidR="000855D2" w:rsidRPr="001E0245" w:rsidRDefault="000855D2" w:rsidP="000855D2">
      <w:pPr>
        <w:spacing w:after="0" w:line="480" w:lineRule="auto"/>
        <w:rPr>
          <w:rFonts w:ascii="Times New Roman" w:hAnsi="Times New Roman" w:cs="Times New Roman"/>
          <w:b/>
          <w:bCs/>
          <w:sz w:val="24"/>
          <w:szCs w:val="24"/>
        </w:rPr>
      </w:pPr>
    </w:p>
    <w:p w14:paraId="02D8CC3A" w14:textId="1AA71B64" w:rsidR="00EF125E" w:rsidRPr="001E0245" w:rsidRDefault="00EF125E" w:rsidP="000855D2">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435A42" w:rsidRPr="001E0245">
        <w:rPr>
          <w:rFonts w:ascii="Times New Roman" w:hAnsi="Times New Roman" w:cs="Times New Roman"/>
          <w:b/>
          <w:bCs/>
          <w:sz w:val="24"/>
          <w:szCs w:val="24"/>
        </w:rPr>
        <w:t>7.1</w:t>
      </w:r>
    </w:p>
    <w:p w14:paraId="521F7395" w14:textId="77777777" w:rsidR="00EF125E" w:rsidRPr="001E0245" w:rsidRDefault="00EF125E" w:rsidP="000855D2">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Male and Female Co-workers over Four Generations</w:t>
      </w:r>
    </w:p>
    <w:p w14:paraId="1BA202E9" w14:textId="77777777" w:rsidR="00EF125E" w:rsidRPr="001E0245" w:rsidRDefault="00EF125E" w:rsidP="000855D2">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lang w:eastAsia="en-GB"/>
        </w:rPr>
        <w:drawing>
          <wp:inline distT="0" distB="0" distL="0" distR="0" wp14:anchorId="5DA1D20D" wp14:editId="5C48B5C8">
            <wp:extent cx="6120000" cy="3240000"/>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1565EB7" w14:textId="77777777" w:rsidR="00EF125E" w:rsidRPr="001E0245" w:rsidRDefault="00EF125E" w:rsidP="000855D2">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597C638D" w14:textId="3D4CE089"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(5,51) = 8.64,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.34] on the attributes shared by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such that overall structure was greater at </w:t>
      </w:r>
      <w:r w:rsidRPr="001E0245">
        <w:rPr>
          <w:rFonts w:ascii="Times New Roman" w:hAnsi="Times New Roman" w:cs="Times New Roman"/>
          <w:sz w:val="24"/>
          <w:szCs w:val="24"/>
        </w:rPr>
        <w:lastRenderedPageBreak/>
        <w:t>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4.05,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.69)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.89,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.37) (Figure </w:t>
      </w:r>
      <w:r w:rsidR="00435A42" w:rsidRPr="001E0245">
        <w:rPr>
          <w:rFonts w:ascii="Times New Roman" w:hAnsi="Times New Roman" w:cs="Times New Roman"/>
          <w:sz w:val="24"/>
          <w:szCs w:val="24"/>
        </w:rPr>
        <w:t>7.2</w:t>
      </w:r>
      <w:r w:rsidRPr="001E0245">
        <w:rPr>
          <w:rFonts w:ascii="Times New Roman" w:hAnsi="Times New Roman" w:cs="Times New Roman"/>
          <w:sz w:val="24"/>
          <w:szCs w:val="24"/>
        </w:rPr>
        <w:t>). There was also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(2,34) = 8.90,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.34], such that structure was higher for Female-Female (</w:t>
      </w:r>
      <w:r w:rsidRPr="001E0245">
        <w:rPr>
          <w:rFonts w:ascii="Times New Roman" w:hAnsi="Times New Roman" w:cs="Times New Roman"/>
          <w:i/>
          <w:iCs/>
          <w:sz w:val="24"/>
          <w:szCs w:val="24"/>
        </w:rPr>
        <w:t xml:space="preserve">M </w:t>
      </w:r>
      <w:r w:rsidRPr="001E0245">
        <w:rPr>
          <w:rFonts w:ascii="Times New Roman" w:hAnsi="Times New Roman" w:cs="Times New Roman"/>
          <w:sz w:val="24"/>
          <w:szCs w:val="24"/>
        </w:rPr>
        <w:t xml:space="preserve">= 3.23,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.47) and Male-Male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.46) than for Female-Male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1.21,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.42) comparisons. There was no interaction between Generation and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(6,102) = 1.10,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w:t>
      </w:r>
      <w:r w:rsidR="00C561E1" w:rsidRPr="001E0245">
        <w:rPr>
          <w:rFonts w:ascii="Times New Roman" w:hAnsi="Times New Roman" w:cs="Times New Roman"/>
          <w:sz w:val="24"/>
          <w:szCs w:val="24"/>
        </w:rPr>
        <w:t>.</w:t>
      </w:r>
    </w:p>
    <w:p w14:paraId="0D269655" w14:textId="77777777" w:rsidR="00C561E1" w:rsidRPr="001E0245" w:rsidRDefault="00C561E1" w:rsidP="00C561E1">
      <w:pPr>
        <w:spacing w:after="0" w:line="480" w:lineRule="auto"/>
        <w:rPr>
          <w:rFonts w:ascii="Times New Roman" w:hAnsi="Times New Roman" w:cs="Times New Roman"/>
          <w:b/>
          <w:bCs/>
          <w:sz w:val="24"/>
          <w:szCs w:val="24"/>
        </w:rPr>
      </w:pPr>
    </w:p>
    <w:p w14:paraId="14040698" w14:textId="0BC12EA1"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435A42" w:rsidRPr="001E0245">
        <w:rPr>
          <w:rFonts w:ascii="Times New Roman" w:hAnsi="Times New Roman" w:cs="Times New Roman"/>
          <w:b/>
          <w:bCs/>
          <w:sz w:val="24"/>
          <w:szCs w:val="24"/>
        </w:rPr>
        <w:t>7.2</w:t>
      </w:r>
    </w:p>
    <w:p w14:paraId="797DBE0C" w14:textId="77777777"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Structure Z-Scores for Male and Female Co-workers over Four Generations</w:t>
      </w:r>
    </w:p>
    <w:p w14:paraId="67F0C17A" w14:textId="77777777" w:rsidR="00EF125E" w:rsidRPr="001E0245" w:rsidRDefault="00EF125E" w:rsidP="00C561E1">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4B586A31" wp14:editId="51C2A646">
            <wp:extent cx="6120000" cy="3240000"/>
            <wp:effectExtent l="0" t="0" r="0" b="0"/>
            <wp:docPr id="41" name="Chart 41">
              <a:extLst xmlns:a="http://schemas.openxmlformats.org/drawingml/2006/main">
                <a:ext uri="{FF2B5EF4-FFF2-40B4-BE49-F238E27FC236}">
                  <a16:creationId xmlns:a16="http://schemas.microsoft.com/office/drawing/2014/main" id="{9ACF6634-8877-430F-AD02-F999A26811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A3B4D8C" w14:textId="77777777" w:rsidR="00EF125E" w:rsidRPr="001E0245" w:rsidRDefault="00EF125E" w:rsidP="00C561E1">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b/>
          <w:bCs/>
          <w:i/>
          <w:iCs/>
          <w:sz w:val="24"/>
          <w:szCs w:val="24"/>
        </w:rPr>
        <w:t xml:space="preserve"> </w:t>
      </w:r>
      <w:r w:rsidRPr="001E0245">
        <w:rPr>
          <w:rFonts w:ascii="Times New Roman" w:hAnsi="Times New Roman" w:cs="Times New Roman"/>
          <w:sz w:val="24"/>
          <w:szCs w:val="24"/>
        </w:rPr>
        <w:t>Error bars represent standard error.</w:t>
      </w:r>
    </w:p>
    <w:p w14:paraId="701AC0BC" w14:textId="1738FC7B"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For mean total number of attributes used to describe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435A42" w:rsidRPr="001E0245">
        <w:rPr>
          <w:rFonts w:ascii="Times New Roman" w:hAnsi="Times New Roman" w:cs="Times New Roman"/>
          <w:sz w:val="24"/>
          <w:szCs w:val="24"/>
        </w:rPr>
        <w:t>7.3</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17.63,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.51],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21.11,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1.12)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28.25,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.55).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=.11,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.75,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.90,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.45,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=.05].</w:t>
      </w:r>
    </w:p>
    <w:p w14:paraId="2D06EA80" w14:textId="77777777" w:rsidR="00C561E1" w:rsidRPr="001E0245" w:rsidRDefault="00C561E1" w:rsidP="00C561E1">
      <w:pPr>
        <w:spacing w:after="0" w:line="480" w:lineRule="auto"/>
        <w:rPr>
          <w:rFonts w:ascii="Times New Roman" w:hAnsi="Times New Roman" w:cs="Times New Roman"/>
          <w:b/>
          <w:bCs/>
          <w:sz w:val="24"/>
          <w:szCs w:val="24"/>
        </w:rPr>
      </w:pPr>
    </w:p>
    <w:p w14:paraId="4D60D412" w14:textId="5499D82C"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435A42" w:rsidRPr="001E0245">
        <w:rPr>
          <w:rFonts w:ascii="Times New Roman" w:hAnsi="Times New Roman" w:cs="Times New Roman"/>
          <w:b/>
          <w:bCs/>
          <w:sz w:val="24"/>
          <w:szCs w:val="24"/>
        </w:rPr>
        <w:t>7.3</w:t>
      </w:r>
    </w:p>
    <w:p w14:paraId="16B4A669" w14:textId="77777777"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Total Number of Attributes Used for Male and Female Co-workers over Four Generations</w:t>
      </w:r>
    </w:p>
    <w:p w14:paraId="2B60C4E4" w14:textId="77777777"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noProof/>
          <w:sz w:val="24"/>
          <w:szCs w:val="24"/>
        </w:rPr>
        <w:drawing>
          <wp:inline distT="0" distB="0" distL="0" distR="0" wp14:anchorId="764322AD" wp14:editId="43AFFE7C">
            <wp:extent cx="6120000" cy="3240000"/>
            <wp:effectExtent l="0" t="0" r="0" b="0"/>
            <wp:docPr id="42" name="Chart 42">
              <a:extLst xmlns:a="http://schemas.openxmlformats.org/drawingml/2006/main">
                <a:ext uri="{FF2B5EF4-FFF2-40B4-BE49-F238E27FC236}">
                  <a16:creationId xmlns:a16="http://schemas.microsoft.com/office/drawing/2014/main" id="{9962377E-E781-4EB6-BCA4-22BE6E7E4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A6E21E4" w14:textId="77777777"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412C8B60" w14:textId="4AEC065C" w:rsidR="00EF125E" w:rsidRPr="00DE65E4" w:rsidRDefault="00EF125E" w:rsidP="00DE65E4">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establish whether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became more feminine (Hypothesis 3a), and whether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became less masculine and less well-liked (Hypothesis 3b), examine differences in mean valence and masculinity, and in proportion of masculine, feminine, and neutral attributes associated with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at test. To examine whether there is evidence of evolving stereotype content, we examined differences in mean valence over four generations. </w:t>
      </w:r>
    </w:p>
    <w:p w14:paraId="64EBB14C" w14:textId="7E62A18B" w:rsidR="00EF125E" w:rsidRPr="001E0245" w:rsidRDefault="00EF125E"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=.86,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1.19,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on the valence of attributes associated with male and </w:t>
      </w:r>
      <w:r w:rsidRPr="001E0245">
        <w:rPr>
          <w:rFonts w:ascii="Times New Roman" w:hAnsi="Times New Roman" w:cs="Times New Roman"/>
          <w:sz w:val="24"/>
          <w:szCs w:val="24"/>
        </w:rPr>
        <w:lastRenderedPageBreak/>
        <w:t xml:space="preserve">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(4,68) = 1.13,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w:t>
      </w:r>
    </w:p>
    <w:p w14:paraId="152BB7A6" w14:textId="677E4309"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.44,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on the proportion of feminine attributes assigned to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F7276E" w:rsidRPr="001E0245">
        <w:rPr>
          <w:rFonts w:ascii="Times New Roman" w:hAnsi="Times New Roman" w:cs="Times New Roman"/>
          <w:sz w:val="24"/>
          <w:szCs w:val="24"/>
        </w:rPr>
        <w:t>7.</w:t>
      </w:r>
      <w:r w:rsidR="00C561E1" w:rsidRPr="001E0245">
        <w:rPr>
          <w:rFonts w:ascii="Times New Roman" w:hAnsi="Times New Roman" w:cs="Times New Roman"/>
          <w:sz w:val="24"/>
          <w:szCs w:val="24"/>
        </w:rPr>
        <w:t>4</w:t>
      </w:r>
      <w:r w:rsidRPr="001E0245">
        <w:rPr>
          <w:rFonts w:ascii="Times New Roman" w:hAnsi="Times New Roman" w:cs="Times New Roman"/>
          <w:sz w:val="24"/>
          <w:szCs w:val="24"/>
        </w:rPr>
        <w:t>). However, there was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6.15,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.27], such that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more likely to be associated with feminine attributes than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(Males </w:t>
      </w:r>
      <w:r w:rsidRPr="001E0245">
        <w:rPr>
          <w:rFonts w:ascii="Times New Roman" w:hAnsi="Times New Roman" w:cs="Times New Roman"/>
          <w:i/>
          <w:sz w:val="24"/>
          <w:szCs w:val="24"/>
        </w:rPr>
        <w:t xml:space="preserve">M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.29</w:t>
      </w:r>
      <w:r w:rsidRPr="001E0245">
        <w:rPr>
          <w:rFonts w:ascii="Times New Roman" w:hAnsi="Times New Roman" w:cs="Times New Roman"/>
          <w:i/>
          <w:sz w:val="24"/>
          <w:szCs w:val="24"/>
        </w:rPr>
        <w:t xml:space="preserve">, SE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.02</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Females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.36</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.02).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2.27,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w:t>
      </w:r>
    </w:p>
    <w:p w14:paraId="47CB70C4" w14:textId="77777777" w:rsidR="00C561E1" w:rsidRPr="001E0245" w:rsidRDefault="00C561E1" w:rsidP="00C561E1">
      <w:pPr>
        <w:spacing w:after="0" w:line="480" w:lineRule="auto"/>
        <w:rPr>
          <w:rFonts w:ascii="Times New Roman" w:hAnsi="Times New Roman" w:cs="Times New Roman"/>
          <w:b/>
          <w:bCs/>
          <w:sz w:val="24"/>
          <w:szCs w:val="24"/>
        </w:rPr>
      </w:pPr>
    </w:p>
    <w:p w14:paraId="4931281B" w14:textId="37B8CE34"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7276E" w:rsidRPr="001E0245">
        <w:rPr>
          <w:rFonts w:ascii="Times New Roman" w:hAnsi="Times New Roman" w:cs="Times New Roman"/>
          <w:b/>
          <w:bCs/>
          <w:sz w:val="24"/>
          <w:szCs w:val="24"/>
        </w:rPr>
        <w:t>7.</w:t>
      </w:r>
      <w:r w:rsidR="00C561E1" w:rsidRPr="001E0245">
        <w:rPr>
          <w:rFonts w:ascii="Times New Roman" w:hAnsi="Times New Roman" w:cs="Times New Roman"/>
          <w:b/>
          <w:bCs/>
          <w:sz w:val="24"/>
          <w:szCs w:val="24"/>
        </w:rPr>
        <w:t>4</w:t>
      </w:r>
    </w:p>
    <w:p w14:paraId="7DDC749D" w14:textId="77777777"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Feminine Attributes Used for Male and Female Co-workers over Four Generations</w:t>
      </w:r>
    </w:p>
    <w:p w14:paraId="0D729EF4" w14:textId="77777777"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noProof/>
          <w:sz w:val="24"/>
          <w:szCs w:val="24"/>
        </w:rPr>
        <w:drawing>
          <wp:inline distT="0" distB="0" distL="0" distR="0" wp14:anchorId="449274CD" wp14:editId="1EB292A1">
            <wp:extent cx="6120000" cy="3240000"/>
            <wp:effectExtent l="0" t="0" r="0" b="0"/>
            <wp:docPr id="44" name="Chart 44">
              <a:extLst xmlns:a="http://schemas.openxmlformats.org/drawingml/2006/main">
                <a:ext uri="{FF2B5EF4-FFF2-40B4-BE49-F238E27FC236}">
                  <a16:creationId xmlns:a16="http://schemas.microsoft.com/office/drawing/2014/main" id="{FA98CA4D-04A1-4724-A283-C1D4721939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148AA1F" w14:textId="77777777" w:rsidR="00EF125E" w:rsidRPr="001E0245" w:rsidRDefault="00EF125E" w:rsidP="00C561E1">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71C8A335" w14:textId="7E92C4E5" w:rsidR="00C561E1" w:rsidRDefault="00EF125E" w:rsidP="00DE65E4">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1.04,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on the proportion of masculine attributes assigned to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(Figure </w:t>
      </w:r>
      <w:r w:rsidR="00F7276E" w:rsidRPr="001E0245">
        <w:rPr>
          <w:rFonts w:ascii="Times New Roman" w:hAnsi="Times New Roman" w:cs="Times New Roman"/>
          <w:sz w:val="24"/>
          <w:szCs w:val="24"/>
        </w:rPr>
        <w:t>7.</w:t>
      </w:r>
      <w:r w:rsidR="00C561E1" w:rsidRPr="001E0245">
        <w:rPr>
          <w:rFonts w:ascii="Times New Roman" w:hAnsi="Times New Roman" w:cs="Times New Roman"/>
          <w:sz w:val="24"/>
          <w:szCs w:val="24"/>
        </w:rPr>
        <w:t>5</w:t>
      </w:r>
      <w:r w:rsidRPr="001E0245">
        <w:rPr>
          <w:rFonts w:ascii="Times New Roman" w:hAnsi="Times New Roman" w:cs="Times New Roman"/>
          <w:sz w:val="24"/>
          <w:szCs w:val="24"/>
        </w:rPr>
        <w:t>). There was, however,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6.83,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.29], such that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more likely to be associated with masculine attributes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(Males </w:t>
      </w:r>
      <w:r w:rsidRPr="001E0245">
        <w:rPr>
          <w:rFonts w:ascii="Times New Roman" w:hAnsi="Times New Roman" w:cs="Times New Roman"/>
          <w:i/>
          <w:sz w:val="24"/>
          <w:szCs w:val="24"/>
        </w:rPr>
        <w:t xml:space="preserve">M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.41</w:t>
      </w:r>
      <w:r w:rsidRPr="001E0245">
        <w:rPr>
          <w:rFonts w:ascii="Times New Roman" w:hAnsi="Times New Roman" w:cs="Times New Roman"/>
          <w:i/>
          <w:sz w:val="24"/>
          <w:szCs w:val="24"/>
        </w:rPr>
        <w:t xml:space="preserve">, SE = </w:t>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i/>
          <w:sz w:val="24"/>
          <w:szCs w:val="24"/>
        </w:rPr>
        <w:softHyphen/>
      </w:r>
      <w:r w:rsidRPr="001E0245">
        <w:rPr>
          <w:rFonts w:ascii="Times New Roman" w:hAnsi="Times New Roman" w:cs="Times New Roman"/>
          <w:sz w:val="24"/>
          <w:szCs w:val="24"/>
        </w:rPr>
        <w:t>.03</w:t>
      </w:r>
      <w:r w:rsidRPr="001E0245">
        <w:rPr>
          <w:rFonts w:ascii="Times New Roman" w:hAnsi="Times New Roman" w:cs="Times New Roman"/>
          <w:i/>
          <w:sz w:val="24"/>
          <w:szCs w:val="24"/>
        </w:rPr>
        <w:t xml:space="preserve">; </w:t>
      </w:r>
      <w:r w:rsidRPr="001E0245">
        <w:rPr>
          <w:rFonts w:ascii="Times New Roman" w:hAnsi="Times New Roman" w:cs="Times New Roman"/>
          <w:sz w:val="24"/>
          <w:szCs w:val="24"/>
        </w:rPr>
        <w:t xml:space="preserve">Females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.37</w:t>
      </w:r>
      <w:r w:rsidRPr="001E0245">
        <w:rPr>
          <w:rFonts w:ascii="Times New Roman" w:hAnsi="Times New Roman" w:cs="Times New Roman"/>
          <w:i/>
          <w:sz w:val="24"/>
          <w:szCs w:val="24"/>
        </w:rPr>
        <w:t xml:space="preserve">, SE = </w:t>
      </w:r>
      <w:r w:rsidRPr="001E0245">
        <w:rPr>
          <w:rFonts w:ascii="Times New Roman" w:hAnsi="Times New Roman" w:cs="Times New Roman"/>
          <w:sz w:val="24"/>
          <w:szCs w:val="24"/>
        </w:rPr>
        <w:t>.03). There was also an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3.29,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.16]. Simple pairwise comparisons suggest no significant change in the proportion of masculine attributes used for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.38,</w:t>
      </w:r>
      <w:r w:rsidRPr="001E0245">
        <w:rPr>
          <w:rFonts w:ascii="Times New Roman" w:hAnsi="Times New Roman" w:cs="Times New Roman"/>
          <w:i/>
          <w:iCs/>
          <w:sz w:val="24"/>
          <w:szCs w:val="24"/>
        </w:rPr>
        <w:t xml:space="preserve"> SE</w:t>
      </w:r>
      <w:r w:rsidRPr="001E0245">
        <w:rPr>
          <w:rFonts w:ascii="Times New Roman" w:hAnsi="Times New Roman" w:cs="Times New Roman"/>
          <w:sz w:val="24"/>
          <w:szCs w:val="24"/>
        </w:rPr>
        <w:t xml:space="preserve"> = .03;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w:t>
      </w:r>
      <w:r w:rsidRPr="001E0245">
        <w:rPr>
          <w:rFonts w:ascii="Times New Roman" w:hAnsi="Times New Roman" w:cs="Times New Roman"/>
          <w:i/>
          <w:iCs/>
          <w:sz w:val="24"/>
          <w:szCs w:val="24"/>
        </w:rPr>
        <w:t xml:space="preserve"> SE</w:t>
      </w:r>
      <w:r w:rsidRPr="001E0245">
        <w:rPr>
          <w:rFonts w:ascii="Times New Roman" w:hAnsi="Times New Roman" w:cs="Times New Roman"/>
          <w:sz w:val="24"/>
          <w:szCs w:val="24"/>
        </w:rPr>
        <w:t xml:space="preserve"> = .03; Mean</w:t>
      </w:r>
      <w:r w:rsidRPr="001E0245">
        <w:rPr>
          <w:rFonts w:ascii="Times New Roman" w:hAnsi="Times New Roman" w:cs="Times New Roman"/>
          <w:i/>
          <w:iCs/>
          <w:sz w:val="24"/>
          <w:szCs w:val="24"/>
        </w:rPr>
        <w:t xml:space="preserve"> Dif = </w:t>
      </w:r>
      <w:r w:rsidRPr="001E0245">
        <w:rPr>
          <w:rFonts w:ascii="Times New Roman" w:hAnsi="Times New Roman" w:cs="Times New Roman"/>
          <w:sz w:val="24"/>
          <w:szCs w:val="24"/>
        </w:rPr>
        <w:t xml:space="preserve">.03,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.30), but a significant increase for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.38 ,</w:t>
      </w:r>
      <w:r w:rsidRPr="001E0245">
        <w:rPr>
          <w:rFonts w:ascii="Times New Roman" w:hAnsi="Times New Roman" w:cs="Times New Roman"/>
          <w:i/>
          <w:iCs/>
          <w:sz w:val="24"/>
          <w:szCs w:val="24"/>
        </w:rPr>
        <w:t xml:space="preserve"> SE</w:t>
      </w:r>
      <w:r w:rsidRPr="001E0245">
        <w:rPr>
          <w:rFonts w:ascii="Times New Roman" w:hAnsi="Times New Roman" w:cs="Times New Roman"/>
          <w:sz w:val="24"/>
          <w:szCs w:val="24"/>
        </w:rPr>
        <w:t xml:space="preserve"> = .03;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.46,</w:t>
      </w:r>
      <w:r w:rsidRPr="001E0245">
        <w:rPr>
          <w:rFonts w:ascii="Times New Roman" w:hAnsi="Times New Roman" w:cs="Times New Roman"/>
          <w:i/>
          <w:iCs/>
          <w:sz w:val="24"/>
          <w:szCs w:val="24"/>
        </w:rPr>
        <w:t xml:space="preserve"> 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 xml:space="preserve">Mean Dif = </w:t>
      </w:r>
      <w:r w:rsidRPr="001E0245">
        <w:rPr>
          <w:rFonts w:ascii="Times New Roman" w:hAnsi="Times New Roman" w:cs="Times New Roman"/>
          <w:sz w:val="24"/>
          <w:szCs w:val="24"/>
        </w:rPr>
        <w:t xml:space="preserve">.09,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While there was no significant difference in proportion </w:t>
      </w:r>
      <w:r w:rsidRPr="001E0245">
        <w:rPr>
          <w:rFonts w:ascii="Times New Roman" w:hAnsi="Times New Roman" w:cs="Times New Roman"/>
          <w:sz w:val="24"/>
          <w:szCs w:val="24"/>
        </w:rPr>
        <w:lastRenderedPageBreak/>
        <w:t xml:space="preserve">of masculine attributes between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at G1 (</w:t>
      </w:r>
      <w:r w:rsidRPr="001E0245">
        <w:rPr>
          <w:rFonts w:ascii="Times New Roman" w:hAnsi="Times New Roman" w:cs="Times New Roman"/>
          <w:i/>
          <w:iCs/>
          <w:sz w:val="24"/>
          <w:szCs w:val="24"/>
        </w:rPr>
        <w:t xml:space="preserve">Mean Dif = </w:t>
      </w:r>
      <w:r w:rsidRPr="001E0245">
        <w:rPr>
          <w:rFonts w:ascii="Times New Roman" w:hAnsi="Times New Roman" w:cs="Times New Roman"/>
          <w:sz w:val="24"/>
          <w:szCs w:val="24"/>
        </w:rPr>
        <w:t xml:space="preserve">.01,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.83), there was a significant difference at G4 (</w:t>
      </w:r>
      <w:r w:rsidRPr="001E0245">
        <w:rPr>
          <w:rFonts w:ascii="Times New Roman" w:hAnsi="Times New Roman" w:cs="Times New Roman"/>
          <w:i/>
          <w:iCs/>
          <w:sz w:val="24"/>
          <w:szCs w:val="24"/>
        </w:rPr>
        <w:t xml:space="preserve">Mean Dif = </w:t>
      </w:r>
      <w:r w:rsidRPr="001E0245">
        <w:rPr>
          <w:rFonts w:ascii="Times New Roman" w:hAnsi="Times New Roman" w:cs="Times New Roman"/>
          <w:sz w:val="24"/>
          <w:szCs w:val="24"/>
        </w:rPr>
        <w:t xml:space="preserve">.11,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&lt; .001) driven by the increase in masculine attributes for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w:t>
      </w:r>
    </w:p>
    <w:p w14:paraId="5F987129" w14:textId="77777777" w:rsidR="00A954A7" w:rsidRPr="00DE65E4" w:rsidRDefault="00A954A7" w:rsidP="00DE65E4">
      <w:pPr>
        <w:spacing w:after="0" w:line="480" w:lineRule="auto"/>
        <w:ind w:firstLine="567"/>
        <w:rPr>
          <w:rFonts w:ascii="Times New Roman" w:hAnsi="Times New Roman" w:cs="Times New Roman"/>
          <w:sz w:val="24"/>
          <w:szCs w:val="24"/>
        </w:rPr>
      </w:pPr>
    </w:p>
    <w:p w14:paraId="7FDC446D" w14:textId="122D6000"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F7276E" w:rsidRPr="001E0245">
        <w:rPr>
          <w:rFonts w:ascii="Times New Roman" w:hAnsi="Times New Roman" w:cs="Times New Roman"/>
          <w:b/>
          <w:bCs/>
          <w:sz w:val="24"/>
          <w:szCs w:val="24"/>
        </w:rPr>
        <w:t>7.</w:t>
      </w:r>
      <w:r w:rsidR="00C561E1" w:rsidRPr="001E0245">
        <w:rPr>
          <w:rFonts w:ascii="Times New Roman" w:hAnsi="Times New Roman" w:cs="Times New Roman"/>
          <w:b/>
          <w:bCs/>
          <w:sz w:val="24"/>
          <w:szCs w:val="24"/>
        </w:rPr>
        <w:t>5</w:t>
      </w:r>
    </w:p>
    <w:p w14:paraId="403A09A7" w14:textId="77777777"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Masculine Attributes Used for Male and Female Co-workers over Four Generations</w:t>
      </w:r>
    </w:p>
    <w:p w14:paraId="0D910F7B" w14:textId="77777777" w:rsidR="00EF125E" w:rsidRPr="001E0245" w:rsidRDefault="00EF125E" w:rsidP="00C561E1">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731D5989" wp14:editId="302B0B91">
            <wp:extent cx="6120000" cy="3240000"/>
            <wp:effectExtent l="0" t="0" r="0" b="0"/>
            <wp:docPr id="45" name="Chart 45">
              <a:extLst xmlns:a="http://schemas.openxmlformats.org/drawingml/2006/main">
                <a:ext uri="{FF2B5EF4-FFF2-40B4-BE49-F238E27FC236}">
                  <a16:creationId xmlns:a16="http://schemas.microsoft.com/office/drawing/2014/main" id="{FA98CA4D-04A1-4724-A283-C1D4721939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10BA3EC" w14:textId="0B6EA427" w:rsidR="00EF125E" w:rsidRPr="001E0245" w:rsidRDefault="00EF125E" w:rsidP="00C561E1">
      <w:pPr>
        <w:keepNext/>
        <w:spacing w:after="0" w:line="480" w:lineRule="auto"/>
        <w:rPr>
          <w:rFonts w:ascii="Times New Roman" w:hAnsi="Times New Roman" w:cs="Times New Roman"/>
          <w:bCs/>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069C5E18" w14:textId="597B4716"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4.15,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=.20] on the proportion of masculine attributes assigned to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.26,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SD =</w:t>
      </w:r>
      <w:r w:rsidRPr="001E0245">
        <w:rPr>
          <w:rFonts w:ascii="Times New Roman" w:hAnsi="Times New Roman" w:cs="Times New Roman"/>
          <w:sz w:val="24"/>
          <w:szCs w:val="24"/>
        </w:rPr>
        <w:t xml:space="preserve"> .02)</w:t>
      </w:r>
      <w:r w:rsidR="00F7276E" w:rsidRPr="001E0245">
        <w:rPr>
          <w:rFonts w:ascii="Times New Roman" w:hAnsi="Times New Roman" w:cs="Times New Roman"/>
          <w:sz w:val="24"/>
          <w:szCs w:val="24"/>
        </w:rPr>
        <w:t xml:space="preserve"> (Figure 7.</w:t>
      </w:r>
      <w:r w:rsidR="00C561E1" w:rsidRPr="001E0245">
        <w:rPr>
          <w:rFonts w:ascii="Times New Roman" w:hAnsi="Times New Roman" w:cs="Times New Roman"/>
          <w:sz w:val="24"/>
          <w:szCs w:val="24"/>
        </w:rPr>
        <w:t>6</w:t>
      </w:r>
      <w:r w:rsidR="00F7276E" w:rsidRPr="001E0245">
        <w:rPr>
          <w:rFonts w:ascii="Times New Roman" w:hAnsi="Times New Roman" w:cs="Times New Roman"/>
          <w:sz w:val="24"/>
          <w:szCs w:val="24"/>
        </w:rPr>
        <w:t>)</w:t>
      </w:r>
      <w:r w:rsidRPr="001E0245">
        <w:rPr>
          <w:rFonts w:ascii="Times New Roman" w:hAnsi="Times New Roman" w:cs="Times New Roman"/>
          <w:sz w:val="24"/>
          <w:szCs w:val="24"/>
        </w:rPr>
        <w:t>. There was no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.68,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.84,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=.05]. </w:t>
      </w:r>
    </w:p>
    <w:p w14:paraId="37D26B87" w14:textId="13EECADB" w:rsidR="00EF125E" w:rsidRPr="001E0245" w:rsidRDefault="00EF125E" w:rsidP="00C561E1">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7276E" w:rsidRPr="001E0245">
        <w:rPr>
          <w:rFonts w:ascii="Times New Roman" w:hAnsi="Times New Roman" w:cs="Times New Roman"/>
          <w:b/>
          <w:bCs/>
          <w:sz w:val="24"/>
          <w:szCs w:val="24"/>
        </w:rPr>
        <w:t>7.</w:t>
      </w:r>
      <w:r w:rsidR="00C561E1" w:rsidRPr="001E0245">
        <w:rPr>
          <w:rFonts w:ascii="Times New Roman" w:hAnsi="Times New Roman" w:cs="Times New Roman"/>
          <w:b/>
          <w:bCs/>
          <w:sz w:val="24"/>
          <w:szCs w:val="24"/>
        </w:rPr>
        <w:t>6</w:t>
      </w:r>
    </w:p>
    <w:p w14:paraId="1E73E559" w14:textId="421A2470" w:rsidR="00EF125E" w:rsidRPr="001E0245" w:rsidRDefault="00EF125E" w:rsidP="00C561E1">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Gender</w:t>
      </w:r>
      <w:r w:rsidR="00F7276E"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Male and Female Co-workers over Four Generations</w:t>
      </w:r>
    </w:p>
    <w:p w14:paraId="5F324FDC" w14:textId="77777777" w:rsidR="00EF125E" w:rsidRPr="001E0245" w:rsidRDefault="00EF125E" w:rsidP="00C561E1">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61FF473D" wp14:editId="62812DE2">
            <wp:extent cx="6120000" cy="3240000"/>
            <wp:effectExtent l="0" t="0" r="0" b="0"/>
            <wp:docPr id="46" name="Chart 46">
              <a:extLst xmlns:a="http://schemas.openxmlformats.org/drawingml/2006/main">
                <a:ext uri="{FF2B5EF4-FFF2-40B4-BE49-F238E27FC236}">
                  <a16:creationId xmlns:a16="http://schemas.microsoft.com/office/drawing/2014/main" id="{FA98CA4D-04A1-4724-A283-C1D4721939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82EA488" w14:textId="77777777" w:rsidR="00EF125E" w:rsidRPr="001E0245" w:rsidRDefault="00EF125E" w:rsidP="00C561E1">
      <w:pPr>
        <w:keepNext/>
        <w:spacing w:after="0" w:line="480" w:lineRule="auto"/>
        <w:rPr>
          <w:rFonts w:ascii="Times New Roman" w:hAnsi="Times New Roman" w:cs="Times New Roman"/>
          <w:bCs/>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0A907EFD" w14:textId="77777777" w:rsidR="00C561E1" w:rsidRPr="001E0245" w:rsidRDefault="00C561E1" w:rsidP="00C561E1">
      <w:pPr>
        <w:pStyle w:val="Heading3"/>
        <w:spacing w:before="0"/>
        <w:rPr>
          <w:rFonts w:cs="Times New Roman"/>
          <w:szCs w:val="24"/>
        </w:rPr>
      </w:pPr>
    </w:p>
    <w:p w14:paraId="206AC7AE" w14:textId="329EA0ED" w:rsidR="00EF125E" w:rsidRPr="001E0245" w:rsidRDefault="00EF125E" w:rsidP="00C561E1">
      <w:pPr>
        <w:pStyle w:val="Heading3"/>
        <w:spacing w:before="0"/>
        <w:rPr>
          <w:rFonts w:cs="Times New Roman"/>
          <w:szCs w:val="24"/>
        </w:rPr>
      </w:pPr>
      <w:bookmarkStart w:id="107" w:name="_Toc75434862"/>
      <w:r w:rsidRPr="001E0245">
        <w:rPr>
          <w:rFonts w:cs="Times New Roman"/>
          <w:szCs w:val="24"/>
        </w:rPr>
        <w:t>Minimal Groups</w:t>
      </w:r>
      <w:bookmarkEnd w:id="107"/>
    </w:p>
    <w:p w14:paraId="3B7B229F" w14:textId="0E38406B" w:rsidR="00EF125E" w:rsidRPr="001E0245" w:rsidRDefault="00EF125E"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novel minimal group stereotypes, w</w:t>
      </w:r>
      <w:r w:rsidRPr="001E0245">
        <w:rPr>
          <w:rStyle w:val="normaltextrun"/>
          <w:rFonts w:ascii="Times New Roman" w:hAnsi="Times New Roman" w:cs="Times New Roman"/>
          <w:sz w:val="24"/>
          <w:szCs w:val="24"/>
          <w:shd w:val="clear" w:color="auto" w:fill="FFFFFF"/>
        </w:rPr>
        <w:t xml:space="preserve">e examine changes in the total number of attributes used by each generation of participants in the memory test, the level of structure, and the accuracy with which participants recalled and extrapolated information (Hypothesis 1a-c). To establish whether minimal group membership affected this, we examine differences in means for ingroup and outgroup </w:t>
      </w:r>
      <w:r w:rsidR="00AC751F" w:rsidRPr="001E0245">
        <w:rPr>
          <w:rStyle w:val="normaltextrun"/>
          <w:rFonts w:ascii="Times New Roman" w:hAnsi="Times New Roman" w:cs="Times New Roman"/>
          <w:sz w:val="24"/>
          <w:szCs w:val="24"/>
          <w:shd w:val="clear" w:color="auto" w:fill="FFFFFF"/>
        </w:rPr>
        <w:t>co-worker</w:t>
      </w:r>
      <w:r w:rsidRPr="001E0245">
        <w:rPr>
          <w:rStyle w:val="normaltextrun"/>
          <w:rFonts w:ascii="Times New Roman" w:hAnsi="Times New Roman" w:cs="Times New Roman"/>
          <w:sz w:val="24"/>
          <w:szCs w:val="24"/>
          <w:shd w:val="clear" w:color="auto" w:fill="FFFFFF"/>
        </w:rPr>
        <w:t xml:space="preserve">s for these measures (Hypothesis 2a-c). </w:t>
      </w:r>
    </w:p>
    <w:p w14:paraId="7DEC0161" w14:textId="5CCD06AB"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29.59, </w:t>
      </w:r>
      <w:r w:rsidRPr="001E0245">
        <w:rPr>
          <w:rFonts w:ascii="Times New Roman" w:hAnsi="Times New Roman" w:cs="Times New Roman"/>
          <w:i/>
          <w:sz w:val="24"/>
          <w:szCs w:val="24"/>
        </w:rPr>
        <w:t>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.64] </w:t>
      </w:r>
      <w:r w:rsidR="00E505E4" w:rsidRPr="001E0245">
        <w:rPr>
          <w:rFonts w:ascii="Times New Roman" w:hAnsi="Times New Roman" w:cs="Times New Roman"/>
          <w:sz w:val="24"/>
          <w:szCs w:val="24"/>
        </w:rPr>
        <w:t xml:space="preserve">on the accuracy of recall of attributes, </w:t>
      </w:r>
      <w:r w:rsidRPr="001E0245">
        <w:rPr>
          <w:rFonts w:ascii="Times New Roman" w:hAnsi="Times New Roman" w:cs="Times New Roman"/>
          <w:sz w:val="24"/>
          <w:szCs w:val="24"/>
        </w:rPr>
        <w:t>with overall accuracy of recall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w:t>
      </w:r>
      <w:r w:rsidRPr="001E0245">
        <w:rPr>
          <w:rFonts w:ascii="Times New Roman" w:hAnsi="Times New Roman" w:cs="Times New Roman"/>
          <w:sz w:val="24"/>
          <w:szCs w:val="24"/>
        </w:rPr>
        <w:lastRenderedPageBreak/>
        <w:t xml:space="preserve">.24, </w:t>
      </w:r>
      <w:r w:rsidRPr="001E0245">
        <w:rPr>
          <w:rFonts w:ascii="Times New Roman" w:hAnsi="Times New Roman" w:cs="Times New Roman"/>
          <w:i/>
          <w:sz w:val="24"/>
          <w:szCs w:val="24"/>
        </w:rPr>
        <w:t>p =</w:t>
      </w:r>
      <w:r w:rsidRPr="001E0245">
        <w:rPr>
          <w:rFonts w:ascii="Times New Roman" w:hAnsi="Times New Roman" w:cs="Times New Roman"/>
          <w:sz w:val="24"/>
          <w:szCs w:val="24"/>
        </w:rPr>
        <w:t xml:space="preserve"> .63,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(4,68) = .58, </w:t>
      </w:r>
      <w:r w:rsidRPr="001E0245">
        <w:rPr>
          <w:rFonts w:ascii="Times New Roman" w:hAnsi="Times New Roman" w:cs="Times New Roman"/>
          <w:i/>
          <w:sz w:val="24"/>
          <w:szCs w:val="24"/>
        </w:rPr>
        <w:t>p = .</w:t>
      </w:r>
      <w:r w:rsidRPr="001E0245">
        <w:rPr>
          <w:rFonts w:ascii="Times New Roman" w:hAnsi="Times New Roman" w:cs="Times New Roman"/>
          <w:sz w:val="24"/>
          <w:szCs w:val="24"/>
        </w:rPr>
        <w:t>63,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w:t>
      </w:r>
    </w:p>
    <w:p w14:paraId="1544B58C" w14:textId="0776063C"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8.97,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.35] </w:t>
      </w:r>
      <w:r w:rsidR="00E505E4" w:rsidRPr="001E0245">
        <w:rPr>
          <w:rFonts w:ascii="Times New Roman" w:hAnsi="Times New Roman" w:cs="Times New Roman"/>
          <w:sz w:val="24"/>
          <w:szCs w:val="24"/>
        </w:rPr>
        <w:t xml:space="preserve">on shared structure, </w:t>
      </w:r>
      <w:r w:rsidRPr="001E0245">
        <w:rPr>
          <w:rFonts w:ascii="Times New Roman" w:hAnsi="Times New Roman" w:cs="Times New Roman"/>
          <w:sz w:val="24"/>
          <w:szCs w:val="24"/>
        </w:rPr>
        <w:t>with overall structure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3.58,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.70)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.61,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.33). There was no evidence of a main effect of team membership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(2,34) = 1.73,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.19,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 nor of an interaction between generation and team membership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(6,102) = .84,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w:t>
      </w:r>
    </w:p>
    <w:p w14:paraId="120ED3A5" w14:textId="18518E37" w:rsidR="00EF125E" w:rsidRPr="001E0245" w:rsidRDefault="00EF125E" w:rsidP="00E505E4">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Total Attributes.</w:t>
      </w:r>
      <w:r w:rsidR="00F7276E"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For mean total number of attributes used to describe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15.18,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.47],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22.03,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1.19)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29.08,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.52).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=.66,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.43,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.48,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.70,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=.03].</w:t>
      </w:r>
    </w:p>
    <w:p w14:paraId="091F3829" w14:textId="7F6BA0A1" w:rsidR="00EF125E" w:rsidRPr="001E0245" w:rsidRDefault="00EF125E" w:rsidP="00E505E4">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.86,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.47,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.75,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.40,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on the valence of attributes associated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0.98,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w:t>
      </w:r>
    </w:p>
    <w:p w14:paraId="3A5A5B20" w14:textId="56FF62C1"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.44,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1.34,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on the relative proportion of feminine attributes associated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.34,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.80,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w:t>
      </w:r>
    </w:p>
    <w:p w14:paraId="3766BFD1" w14:textId="24A7E33F" w:rsidR="00EF125E" w:rsidRPr="001E0245" w:rsidRDefault="00EF125E"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1.04,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.29,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on the proportion of masculine attributes associated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.95,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w:t>
      </w:r>
      <w:r w:rsidRPr="001E0245">
        <w:rPr>
          <w:rFonts w:ascii="Times New Roman" w:hAnsi="Times New Roman" w:cs="Times New Roman"/>
          <w:b/>
          <w:sz w:val="24"/>
          <w:szCs w:val="24"/>
        </w:rPr>
        <w:t xml:space="preserve"> </w:t>
      </w:r>
    </w:p>
    <w:p w14:paraId="7BD98758" w14:textId="5472BE9C" w:rsidR="00EF125E" w:rsidRPr="001E0245" w:rsidRDefault="00EF125E"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lastRenderedPageBreak/>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4.15,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.20] on the association of gender-neutral attributes with ingroup and outgroup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.26,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However,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(1,17) = .56,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1.53,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w:t>
      </w:r>
    </w:p>
    <w:p w14:paraId="009827AE" w14:textId="77777777" w:rsidR="00C561E1" w:rsidRPr="001E0245" w:rsidRDefault="00C561E1" w:rsidP="00C561E1">
      <w:pPr>
        <w:pStyle w:val="Heading2"/>
        <w:spacing w:before="0"/>
        <w:rPr>
          <w:rFonts w:cs="Times New Roman"/>
          <w:szCs w:val="24"/>
        </w:rPr>
      </w:pPr>
    </w:p>
    <w:p w14:paraId="161DA5EF" w14:textId="6836F043" w:rsidR="00F7276E" w:rsidRPr="001E0245" w:rsidRDefault="00EF125E" w:rsidP="00C561E1">
      <w:pPr>
        <w:pStyle w:val="Heading2"/>
        <w:spacing w:before="0"/>
        <w:rPr>
          <w:rFonts w:cs="Times New Roman"/>
          <w:szCs w:val="24"/>
        </w:rPr>
      </w:pPr>
      <w:bookmarkStart w:id="108" w:name="_Toc75434863"/>
      <w:r w:rsidRPr="001E0245">
        <w:rPr>
          <w:rFonts w:cs="Times New Roman"/>
          <w:szCs w:val="24"/>
        </w:rPr>
        <w:t>Discussion</w:t>
      </w:r>
      <w:bookmarkEnd w:id="108"/>
    </w:p>
    <w:p w14:paraId="650D65A9" w14:textId="48BBAEE1"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Our aim in the present chapter was to further explore the impact of gendered contexts on the evolution of existing and novel stereotypes by examining stereotype evolution in a gendered context. Consistent with prior research (Chapters 2-6; Martin et al., 2014), we saw a decline in total attributes used (hypothesis 1a) and an increase in structure (hypothesis 1b) over four generations, which corresponded to an increase in accuracy of recall (hypothesis 1c). We saw no effect of minimal group membership (hypothesis 2a-c) or gender (hypothesis d-e) on these measures. Contrary to our hypothesis, we saw an increase in masculinity of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between learning and test, and no change in mean valence (hypothesis 3b). Unlike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in this experiment we also found an increase in the proportion of feminine attributes associated with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between learning and test (hypothesis 3a). Although we found no significant effect of generation for these measures, pairwise comparisons suggest the gap may have widened over time. We found no effect of minimal group membership on valence or masculinity (hypothesis 4a-b).</w:t>
      </w:r>
    </w:p>
    <w:p w14:paraId="3DF5D913" w14:textId="0BC62D3C"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increased association of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with feminine attributes in this experiment, which we did not observe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may be explained by the increased gender role congruency for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with the job titles “community outreach” and “social resources”. As we saw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the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this </w:t>
      </w:r>
      <w:r w:rsidRPr="001E0245">
        <w:rPr>
          <w:rFonts w:ascii="Times New Roman" w:hAnsi="Times New Roman" w:cs="Times New Roman"/>
          <w:sz w:val="24"/>
          <w:szCs w:val="24"/>
        </w:rPr>
        <w:lastRenderedPageBreak/>
        <w:t xml:space="preserve">experiment are remembered as being more like the perceived archetypal employee in their field than they really were. This is consistent with the observed tendency in the literature for people to remember person information as more consistent with gender roles and gender stereotypes than it really is (e.g. </w:t>
      </w:r>
      <w:r w:rsidRPr="001E0245">
        <w:rPr>
          <w:rStyle w:val="authors"/>
          <w:rFonts w:ascii="Times New Roman" w:hAnsi="Times New Roman" w:cs="Times New Roman"/>
          <w:sz w:val="24"/>
          <w:szCs w:val="24"/>
          <w:shd w:val="clear" w:color="auto" w:fill="FFFFFF"/>
        </w:rPr>
        <w:t>Bonnot &amp; Krauth-Gruber</w:t>
      </w:r>
      <w:r w:rsidRPr="001E0245">
        <w:rPr>
          <w:rFonts w:ascii="Times New Roman" w:hAnsi="Times New Roman" w:cs="Times New Roman"/>
          <w:sz w:val="24"/>
          <w:szCs w:val="24"/>
          <w:shd w:val="clear" w:color="auto" w:fill="FFFFFF"/>
        </w:rPr>
        <w:t xml:space="preserve">, </w:t>
      </w:r>
      <w:r w:rsidRPr="001E0245">
        <w:rPr>
          <w:rStyle w:val="Date1"/>
          <w:rFonts w:ascii="Times New Roman" w:hAnsi="Times New Roman" w:cs="Times New Roman"/>
          <w:sz w:val="24"/>
          <w:szCs w:val="24"/>
          <w:shd w:val="clear" w:color="auto" w:fill="FFFFFF"/>
        </w:rPr>
        <w:t>2018;</w:t>
      </w:r>
      <w:r w:rsidRPr="001E0245">
        <w:rPr>
          <w:rFonts w:ascii="Times New Roman" w:hAnsi="Times New Roman" w:cs="Times New Roman"/>
          <w:sz w:val="24"/>
          <w:szCs w:val="24"/>
        </w:rPr>
        <w:t xml:space="preserve"> Chatard, Guimond, &amp; Selimbegovic, 2007).</w:t>
      </w:r>
    </w:p>
    <w:p w14:paraId="517FC177" w14:textId="4E4CCBDB"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result is complicated, however, by the corresponding increase in the number of masculine attributes associated with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This finding was contrary to our findings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in which gender-role incongruent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remained relatively neutral, and also contrary to our expectation that men in a feminine context would be perceived as having a deficit of masculinity (</w:t>
      </w:r>
      <w:r w:rsidRPr="001E0245">
        <w:rPr>
          <w:rFonts w:ascii="Times New Roman" w:eastAsia="Times New Roman" w:hAnsi="Times New Roman" w:cs="Times New Roman"/>
          <w:sz w:val="24"/>
          <w:szCs w:val="24"/>
          <w:lang w:val="en-CA" w:eastAsia="en-CA"/>
        </w:rPr>
        <w:t>Brescoll et al., 2012</w:t>
      </w:r>
      <w:r w:rsidRPr="001E0245">
        <w:rPr>
          <w:rFonts w:ascii="Times New Roman" w:hAnsi="Times New Roman" w:cs="Times New Roman"/>
          <w:sz w:val="24"/>
          <w:szCs w:val="24"/>
        </w:rPr>
        <w:t xml:space="preserve">). However, some studies of real men in feminine-stereotyped careers have suggested that these men tend to rely on compensatory strategies to re-assert their masculinity in the face of potential feminization (e.g. Alvesson, 1998; Simpson, 2004). A similar effect has been observed surrounding males in stereotypically feminine professions, who are sometimes seen as more stereotypically masculine than they really are, and who are valued for bringing those masculine traits to their profession – even if they don’t (e.g. Sargent, 2000). While such an effect is much less observed in the literature than the derogation of males in feminine contexts, it is possible that this tendency to reassert stereotypical masculinity plays a role in our emerging stereotypes here.  </w:t>
      </w:r>
    </w:p>
    <w:p w14:paraId="1A99043D" w14:textId="550B9E9A"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It is also possible that gender parity may play a role. Our offices have an equal number of male and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the presence of a large number of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may reduce the feminine stigma implied by the job titles. Gender parity in organizational contexts is certainly seen as a method for reducing gender stereotypes worldwide (e.g. Praud, 2012), but data regarding its efficacy is more mixed (e.g. </w:t>
      </w:r>
      <w:r w:rsidRPr="001E0245">
        <w:rPr>
          <w:rFonts w:ascii="Times New Roman" w:hAnsi="Times New Roman" w:cs="Times New Roman"/>
          <w:sz w:val="24"/>
          <w:szCs w:val="24"/>
          <w:shd w:val="clear" w:color="auto" w:fill="FFFFFF"/>
        </w:rPr>
        <w:t xml:space="preserve">Bagues &amp; Esteve-Volart, 2010; Raj et al., 2019). To investigate whether gender parity plays a role in the effects observed in this experiment, it would be worthwhile to conduct further research using variable ratios of male to female </w:t>
      </w:r>
      <w:r w:rsidR="00AC751F" w:rsidRPr="001E0245">
        <w:rPr>
          <w:rFonts w:ascii="Times New Roman" w:hAnsi="Times New Roman" w:cs="Times New Roman"/>
          <w:sz w:val="24"/>
          <w:szCs w:val="24"/>
          <w:shd w:val="clear" w:color="auto" w:fill="FFFFFF"/>
        </w:rPr>
        <w:t>co-worker</w:t>
      </w:r>
      <w:r w:rsidRPr="001E0245">
        <w:rPr>
          <w:rFonts w:ascii="Times New Roman" w:hAnsi="Times New Roman" w:cs="Times New Roman"/>
          <w:sz w:val="24"/>
          <w:szCs w:val="24"/>
          <w:shd w:val="clear" w:color="auto" w:fill="FFFFFF"/>
        </w:rPr>
        <w:t xml:space="preserve">s. </w:t>
      </w:r>
    </w:p>
    <w:p w14:paraId="7B445F6A" w14:textId="638A595D"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Of course, given that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both this experiment and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were remembered as having more masculine attributes than they really did, there is a third possible explanation for our results: perhaps males are simply seen as more masculine than women are feminine, regardless of context. This would correspond to existing research, discussed in Chapter 6, that suggests stereotypes about femininity have changed more over the last century than stereotypes about masculinity, and that male stereotypes are relatively more stable (e.g. </w:t>
      </w:r>
      <w:r w:rsidR="00F000A9" w:rsidRPr="001E0245">
        <w:rPr>
          <w:rFonts w:ascii="Times New Roman" w:hAnsi="Times New Roman" w:cs="Times New Roman"/>
          <w:sz w:val="24"/>
          <w:szCs w:val="24"/>
        </w:rPr>
        <w:t>Eagly et al., 2020</w:t>
      </w:r>
      <w:r w:rsidRPr="001E0245">
        <w:rPr>
          <w:rFonts w:ascii="Times New Roman" w:hAnsi="Times New Roman" w:cs="Times New Roman"/>
          <w:sz w:val="24"/>
          <w:szCs w:val="24"/>
        </w:rPr>
        <w:t xml:space="preserve">). In other words, save for the increased femininity of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the current experiment, it is possible our results have little at all to do with the genderedness of the offices, and instead simply reflect reproduction of existing stereotypes, particularly </w:t>
      </w:r>
      <w:r w:rsidR="00F000A9" w:rsidRPr="001E0245">
        <w:rPr>
          <w:rFonts w:ascii="Times New Roman" w:hAnsi="Times New Roman" w:cs="Times New Roman"/>
          <w:sz w:val="24"/>
          <w:szCs w:val="24"/>
        </w:rPr>
        <w:t>regarding</w:t>
      </w:r>
      <w:r w:rsidRPr="001E0245">
        <w:rPr>
          <w:rFonts w:ascii="Times New Roman" w:hAnsi="Times New Roman" w:cs="Times New Roman"/>
          <w:sz w:val="24"/>
          <w:szCs w:val="24"/>
        </w:rPr>
        <w:t xml:space="preserve"> men. </w:t>
      </w:r>
      <w:r w:rsidR="00F000A9" w:rsidRPr="001E0245">
        <w:rPr>
          <w:rFonts w:ascii="Times New Roman" w:hAnsi="Times New Roman" w:cs="Times New Roman"/>
          <w:sz w:val="24"/>
          <w:szCs w:val="24"/>
        </w:rPr>
        <w:t>To</w:t>
      </w:r>
      <w:r w:rsidRPr="001E0245">
        <w:rPr>
          <w:rFonts w:ascii="Times New Roman" w:hAnsi="Times New Roman" w:cs="Times New Roman"/>
          <w:sz w:val="24"/>
          <w:szCs w:val="24"/>
        </w:rPr>
        <w:t xml:space="preserve"> examine this possibility, we propose a third version of the present experiment which uses no job titles; this research is presented in Chapter 8.</w:t>
      </w:r>
    </w:p>
    <w:p w14:paraId="0AC8D990" w14:textId="0D57DC92" w:rsidR="00241319" w:rsidRPr="002B00BD" w:rsidRDefault="00EF125E" w:rsidP="002B00BD">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the present research and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and contrary to an abundance of research supporting the minimal group paradigm (e.g. Barretto &amp; Ellemers, 2000), we found no effect of minimal group membership on any measure. This lends credence to the suggestion that gender is simply so primary a social category that its usefulness as a social memory scaffold outweighs any possible benefit focusing on minimal group categorization might provide. We might expect, then, that if gender was not a useful scaffold for attribute memorization, minimal group effects might resurface. To examine this, in Chapter 9, we introduce single gender versions of this set of experiments. It is also possible that, because the job titles are perceived as gendered despite being fictitious, providing these job titles primes participants to think in terms of gender even more than they already would have. Given that our results differed slightly between the present experiment and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we cannot be confident that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gender alone is overriding minimal group membership effects; instead, it may be an interaction between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gender and job title causing this. This possibility is addressed in Chapter 8. </w:t>
      </w:r>
    </w:p>
    <w:p w14:paraId="7DCF90F7" w14:textId="39D0653E" w:rsidR="00EF125E" w:rsidRPr="001E0245" w:rsidRDefault="00EF125E" w:rsidP="00241319">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lastRenderedPageBreak/>
        <w:t>Conclusion</w:t>
      </w:r>
    </w:p>
    <w:p w14:paraId="1EF94EB1" w14:textId="4322B011" w:rsidR="00EF125E" w:rsidRPr="001E0245" w:rsidRDefault="00EF125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Cs/>
          <w:sz w:val="24"/>
          <w:szCs w:val="24"/>
        </w:rPr>
        <w:t xml:space="preserve">We examine the impact of a feminine context on the evolution of new and existing stereotypes. </w:t>
      </w:r>
      <w:r w:rsidRPr="001E0245">
        <w:rPr>
          <w:rFonts w:ascii="Times New Roman" w:hAnsi="Times New Roman" w:cs="Times New Roman"/>
          <w:sz w:val="24"/>
          <w:szCs w:val="24"/>
        </w:rPr>
        <w:t xml:space="preserve">Consistent with prior research, we found evidence of increasing simplification and accuracy of recall of attributes. As in Chapter 6, we found that pre-existing gender stereotypes, particularly regarding males, were substantial enough to override any effect of minimal group membership. Consistent with our expectations about gender-role congruency, in the present research we found that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remembered as more feminine than they had been at learning. However, contrary to our expectations we did not observe a deficit of masculinity ascribed to males in a feminine work context. To examine whether male stereotypes are simply unaffected by gendered contexts, we propose a third, gender-neutral version of the current experiment, which we present in Chapter 8. </w:t>
      </w:r>
    </w:p>
    <w:p w14:paraId="0E3E2C74" w14:textId="023C1F1C" w:rsidR="004539B6" w:rsidRPr="001E0245" w:rsidRDefault="004539B6"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1FF68129" w14:textId="5049D1C4" w:rsidR="004539B6" w:rsidRPr="001E0245" w:rsidRDefault="004539B6" w:rsidP="00FA7215">
      <w:pPr>
        <w:pStyle w:val="Heading1"/>
        <w:spacing w:before="0"/>
        <w:rPr>
          <w:rFonts w:cs="Times New Roman"/>
          <w:szCs w:val="24"/>
        </w:rPr>
      </w:pPr>
      <w:bookmarkStart w:id="109" w:name="_Toc75434864"/>
      <w:r w:rsidRPr="001E0245">
        <w:rPr>
          <w:rFonts w:cs="Times New Roman"/>
          <w:szCs w:val="24"/>
        </w:rPr>
        <w:lastRenderedPageBreak/>
        <w:t>Chapter Eight: The Evolution of Existing and Novel Stereotypes in a Neutral Context</w:t>
      </w:r>
      <w:bookmarkEnd w:id="109"/>
    </w:p>
    <w:p w14:paraId="75672D7D" w14:textId="77777777" w:rsidR="004539B6" w:rsidRPr="001E0245" w:rsidRDefault="004539B6" w:rsidP="00047AAC">
      <w:pPr>
        <w:spacing w:after="0"/>
        <w:ind w:firstLine="567"/>
        <w:rPr>
          <w:rFonts w:ascii="Times New Roman" w:hAnsi="Times New Roman" w:cs="Times New Roman"/>
          <w:sz w:val="24"/>
          <w:szCs w:val="24"/>
        </w:rPr>
      </w:pPr>
    </w:p>
    <w:p w14:paraId="15526694" w14:textId="12EF1BB2"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this chapter, we aim to establish how existing and novel stereotypes evolve in a novel, gender-neutral context. In chapters 6 and 7, we established that</w:t>
      </w:r>
      <w:r w:rsidR="002E01AE" w:rsidRPr="001E0245">
        <w:rPr>
          <w:rFonts w:ascii="Times New Roman" w:hAnsi="Times New Roman" w:cs="Times New Roman"/>
          <w:sz w:val="24"/>
          <w:szCs w:val="24"/>
        </w:rPr>
        <w:t xml:space="preserve"> stereotypes about male co-workers evolve to be more masculine in implicitly masculine and feminine contexts, but stereotypes about female co-workers only evolve to be more feminine in feminine contexts. </w:t>
      </w:r>
      <w:r w:rsidRPr="001E0245">
        <w:rPr>
          <w:rFonts w:ascii="Times New Roman" w:hAnsi="Times New Roman" w:cs="Times New Roman"/>
          <w:sz w:val="24"/>
          <w:szCs w:val="24"/>
        </w:rPr>
        <w:t>However, without a gender-neutral point of comparison, we were unable to establish the extent to which emerging gender stereotypes</w:t>
      </w:r>
      <w:r w:rsidR="002E01AE"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were dependent on the gendered context. It is possible that males are stereotyped more strongly in both gender-congruent and gender-incongruent contexts than they would be in neutral contexts; alternatively, it may be the case that males are simply stereotyped more strongly than females regardless of context. Therefore, in the present experiment, we </w:t>
      </w:r>
      <w:r w:rsidR="002E01AE" w:rsidRPr="001E0245">
        <w:rPr>
          <w:rFonts w:ascii="Times New Roman" w:hAnsi="Times New Roman" w:cs="Times New Roman"/>
          <w:sz w:val="24"/>
          <w:szCs w:val="24"/>
        </w:rPr>
        <w:t>examined the evolution of gender and novel stereotypes in a neutral context by replicating the design used in Chapters 6 and 7, but replacing the gendered job titles with the neutral descriptors “your team” and “the other team”</w:t>
      </w:r>
    </w:p>
    <w:p w14:paraId="2D24F6DD" w14:textId="77777777" w:rsidR="004132D4" w:rsidRPr="001E0245" w:rsidRDefault="00427B7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Thus far, we have been unable to establish the relative weight given to context and to existing stereotype knowledge in remembering and recalling person information. </w:t>
      </w:r>
      <w:r w:rsidR="004539B6" w:rsidRPr="001E0245">
        <w:rPr>
          <w:rFonts w:ascii="Times New Roman" w:hAnsi="Times New Roman" w:cs="Times New Roman"/>
          <w:sz w:val="24"/>
          <w:szCs w:val="24"/>
        </w:rPr>
        <w:t>In Chapter 6, we suggested that males may be remembered as more masculine than they really were due to gender-role congruency. In other words, because the job titles “product factors” and “mobility analyst” were strongly associated with masculine attributes, male co-workers were perceived as being a better fit for their occupations</w:t>
      </w:r>
      <w:r w:rsidRPr="001E0245">
        <w:rPr>
          <w:rFonts w:ascii="Times New Roman" w:hAnsi="Times New Roman" w:cs="Times New Roman"/>
          <w:sz w:val="24"/>
          <w:szCs w:val="24"/>
        </w:rPr>
        <w:t xml:space="preserve"> </w:t>
      </w:r>
      <w:r w:rsidR="004539B6" w:rsidRPr="001E0245">
        <w:rPr>
          <w:rFonts w:ascii="Times New Roman" w:hAnsi="Times New Roman" w:cs="Times New Roman"/>
          <w:sz w:val="24"/>
          <w:szCs w:val="24"/>
        </w:rPr>
        <w:t>and were remembered as possessing more of the ideal-employe</w:t>
      </w:r>
      <w:r w:rsidRPr="001E0245">
        <w:rPr>
          <w:rFonts w:ascii="Times New Roman" w:hAnsi="Times New Roman" w:cs="Times New Roman"/>
          <w:sz w:val="24"/>
          <w:szCs w:val="24"/>
        </w:rPr>
        <w:t>e “masculine”</w:t>
      </w:r>
      <w:r w:rsidR="004539B6" w:rsidRPr="001E0245">
        <w:rPr>
          <w:rFonts w:ascii="Times New Roman" w:hAnsi="Times New Roman" w:cs="Times New Roman"/>
          <w:sz w:val="24"/>
          <w:szCs w:val="24"/>
        </w:rPr>
        <w:t xml:space="preserve"> attributes accordingly. This straightforward bias towards schema-consistent information fits well with our overarching hypothesis that stereotypes evolve due to internal selective pressures favouring simpler, easier-to-remember information. However, in Chapter 7, in which male co-workers were </w:t>
      </w:r>
      <w:r w:rsidR="004539B6" w:rsidRPr="001E0245">
        <w:rPr>
          <w:rFonts w:ascii="Times New Roman" w:hAnsi="Times New Roman" w:cs="Times New Roman"/>
          <w:i/>
          <w:iCs/>
          <w:sz w:val="24"/>
          <w:szCs w:val="24"/>
        </w:rPr>
        <w:t>in</w:t>
      </w:r>
      <w:r w:rsidR="004539B6" w:rsidRPr="001E0245">
        <w:rPr>
          <w:rFonts w:ascii="Times New Roman" w:hAnsi="Times New Roman" w:cs="Times New Roman"/>
          <w:sz w:val="24"/>
          <w:szCs w:val="24"/>
        </w:rPr>
        <w:t xml:space="preserve">congruent with the occupational titles “community </w:t>
      </w:r>
      <w:r w:rsidR="004539B6" w:rsidRPr="001E0245">
        <w:rPr>
          <w:rFonts w:ascii="Times New Roman" w:hAnsi="Times New Roman" w:cs="Times New Roman"/>
          <w:sz w:val="24"/>
          <w:szCs w:val="24"/>
        </w:rPr>
        <w:lastRenderedPageBreak/>
        <w:t>outreach” and “social resources”, we saw the same pattern emerging: males were once again associated with increasingly masculine stereotypes.</w:t>
      </w:r>
      <w:r w:rsidRPr="001E0245">
        <w:rPr>
          <w:rFonts w:ascii="Times New Roman" w:hAnsi="Times New Roman" w:cs="Times New Roman"/>
          <w:sz w:val="24"/>
          <w:szCs w:val="24"/>
        </w:rPr>
        <w:t xml:space="preserve"> </w:t>
      </w:r>
    </w:p>
    <w:p w14:paraId="26D7C1E2" w14:textId="7E1F5093" w:rsidR="004132D4" w:rsidRPr="001E0245" w:rsidRDefault="00427B7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It is possible that </w:t>
      </w:r>
      <w:r w:rsidR="004132D4" w:rsidRPr="001E0245">
        <w:rPr>
          <w:rFonts w:ascii="Times New Roman" w:hAnsi="Times New Roman" w:cs="Times New Roman"/>
          <w:sz w:val="24"/>
          <w:szCs w:val="24"/>
        </w:rPr>
        <w:t xml:space="preserve">males are simply remembered as being more gender-stereotype consistent than females regardless of context, a bias which would naturally accumulate as information is passed from person to person. While this would somewhat contradict research suggesting a greater perception of homogeneity between females, rather than males (Lorenzi-Cioldi, Eagly, &amp; Stewart, 1995), there is some evidence that this might be the case. Research has shown, for example, that in the last century stereotypes about females, particularly females in the labour force, have been significantly more malleable than stereotypes about males (Eagly et al., 2020; Lopez-Zafra and Garcia-Retamero, 2012), and that male stereotypes have remained more stagnant, especially in terms of agency (Eagly et al., 2020). As well, the association between males and the labour force generally remains strong, to such an extent that males may be perceived as more competent, more agentic, and more eligible for promotion even in extremely feminine fields such as nursing and early childhood education (e.g. Sargent, 2000). Together, these factors may result in stronger, more structured stereotypes for male rather than female co-workers. If that is the case, we would expect that, even in a gender-neutral context, males would still be remembered as having more masculine attributes than they started with. </w:t>
      </w:r>
    </w:p>
    <w:p w14:paraId="664D9F05" w14:textId="4AD920E6" w:rsidR="004539B6" w:rsidRPr="001E0245" w:rsidRDefault="004132D4"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However, it is also possible that implicitly gendered contexts make masculinity salient, whereas only implicitly feminine contexts make femininity salient, and that it is this salience that creates the memory bias that accumulates through transmission. </w:t>
      </w:r>
      <w:r w:rsidR="003443A2" w:rsidRPr="001E0245">
        <w:rPr>
          <w:rFonts w:ascii="Times New Roman" w:hAnsi="Times New Roman" w:cs="Times New Roman"/>
          <w:sz w:val="24"/>
          <w:szCs w:val="24"/>
        </w:rPr>
        <w:t xml:space="preserve">It is notable that female stereotypes seem subject to contextual factors; that is, in the implicitly masculine offices, female attributes remained relatively neutral, but in the implicitly feminine offices, they became more feminine over successive generations. It could be the case that male stereotypes are similarly subject to contextual factors, but that the two contexts we have explored thus far happen to </w:t>
      </w:r>
      <w:r w:rsidR="003443A2" w:rsidRPr="001E0245">
        <w:rPr>
          <w:rFonts w:ascii="Times New Roman" w:hAnsi="Times New Roman" w:cs="Times New Roman"/>
          <w:sz w:val="24"/>
          <w:szCs w:val="24"/>
        </w:rPr>
        <w:lastRenderedPageBreak/>
        <w:t xml:space="preserve">produce the same results. </w:t>
      </w:r>
      <w:r w:rsidR="00DA20EB" w:rsidRPr="001E0245">
        <w:rPr>
          <w:rFonts w:ascii="Times New Roman" w:hAnsi="Times New Roman" w:cs="Times New Roman"/>
          <w:sz w:val="24"/>
          <w:szCs w:val="24"/>
        </w:rPr>
        <w:t xml:space="preserve">Males in a masculine context may be remembered as gender role congruent, and males in a feminine context may be remembered as particularly masculine because of the contrast between their gender and their role. </w:t>
      </w:r>
      <w:r w:rsidR="004539B6" w:rsidRPr="001E0245">
        <w:rPr>
          <w:rFonts w:ascii="Times New Roman" w:hAnsi="Times New Roman" w:cs="Times New Roman"/>
          <w:sz w:val="24"/>
          <w:szCs w:val="24"/>
        </w:rPr>
        <w:t>If this is the case, in a gender-neutral context we should see neither of these effects – rather, males and females might both remain relatively neutral, or might be stereotyped to a more equal degree</w:t>
      </w:r>
      <w:r w:rsidR="00DA20EB" w:rsidRPr="001E0245">
        <w:rPr>
          <w:rFonts w:ascii="Times New Roman" w:hAnsi="Times New Roman" w:cs="Times New Roman"/>
          <w:sz w:val="24"/>
          <w:szCs w:val="24"/>
        </w:rPr>
        <w:t>.</w:t>
      </w:r>
    </w:p>
    <w:p w14:paraId="6D249990" w14:textId="77777777" w:rsidR="00E40F57" w:rsidRPr="001E0245" w:rsidRDefault="004539B6" w:rsidP="00E40F57">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the present experiment, we </w:t>
      </w:r>
      <w:r w:rsidR="008761E0" w:rsidRPr="001E0245">
        <w:rPr>
          <w:rFonts w:ascii="Times New Roman" w:hAnsi="Times New Roman" w:cs="Times New Roman"/>
          <w:sz w:val="24"/>
          <w:szCs w:val="24"/>
        </w:rPr>
        <w:t>aim to establish whether information associated with male targets evolves to become increasingly masculine in the absence of an implicitly gendered context, or whether males and females are instead stereotyped more equally absent contextual biases. We do so</w:t>
      </w:r>
      <w:r w:rsidRPr="001E0245">
        <w:rPr>
          <w:rFonts w:ascii="Times New Roman" w:hAnsi="Times New Roman" w:cs="Times New Roman"/>
          <w:sz w:val="24"/>
          <w:szCs w:val="24"/>
        </w:rPr>
        <w:t xml:space="preserve"> by replacing our gendered team names with the neutral group names “your team” and “the other team”. Doing so will allow us to establish </w:t>
      </w:r>
      <w:r w:rsidR="008761E0" w:rsidRPr="001E0245">
        <w:rPr>
          <w:rFonts w:ascii="Times New Roman" w:hAnsi="Times New Roman" w:cs="Times New Roman"/>
          <w:sz w:val="24"/>
          <w:szCs w:val="24"/>
        </w:rPr>
        <w:t>the extent to which context matters for the evolution of existing gender stereotypes</w:t>
      </w:r>
      <w:r w:rsidRPr="001E0245">
        <w:rPr>
          <w:rFonts w:ascii="Times New Roman" w:hAnsi="Times New Roman" w:cs="Times New Roman"/>
          <w:sz w:val="24"/>
          <w:szCs w:val="24"/>
        </w:rPr>
        <w:t>. Because the minimal group component is retained, we are also able to examine whether minimal group stereotypes re-emerge in a less gendered context. Our hypotheses are as follows:</w:t>
      </w:r>
    </w:p>
    <w:p w14:paraId="1060E886" w14:textId="77777777" w:rsidR="00E40F57" w:rsidRPr="001E0245" w:rsidRDefault="004539B6" w:rsidP="00E40F57">
      <w:pPr>
        <w:pStyle w:val="ListParagraph"/>
        <w:numPr>
          <w:ilvl w:val="0"/>
          <w:numId w:val="45"/>
        </w:numPr>
        <w:spacing w:after="0" w:line="480" w:lineRule="auto"/>
        <w:rPr>
          <w:rStyle w:val="eop"/>
          <w:rFonts w:ascii="Times New Roman" w:hAnsi="Times New Roman" w:cs="Times New Roman"/>
          <w:sz w:val="24"/>
          <w:szCs w:val="24"/>
        </w:rPr>
      </w:pPr>
      <w:r w:rsidRPr="001E0245">
        <w:rPr>
          <w:rStyle w:val="normaltextrun"/>
          <w:rFonts w:ascii="Times New Roman" w:hAnsi="Times New Roman" w:cs="Times New Roman"/>
          <w:sz w:val="24"/>
          <w:szCs w:val="24"/>
        </w:rPr>
        <w:t xml:space="preserve">We will see evidence of the cumulative cultural evolution of stereotypes, replicating </w:t>
      </w:r>
      <w:r w:rsidR="00AC751F" w:rsidRPr="001E0245">
        <w:rPr>
          <w:rStyle w:val="normaltextrun"/>
          <w:rFonts w:ascii="Times New Roman" w:hAnsi="Times New Roman" w:cs="Times New Roman"/>
          <w:sz w:val="24"/>
          <w:szCs w:val="24"/>
        </w:rPr>
        <w:t>Experiments 1-</w:t>
      </w:r>
      <w:r w:rsidR="008761E0" w:rsidRPr="001E0245">
        <w:rPr>
          <w:rStyle w:val="normaltextrun"/>
          <w:rFonts w:ascii="Times New Roman" w:hAnsi="Times New Roman" w:cs="Times New Roman"/>
          <w:sz w:val="24"/>
          <w:szCs w:val="24"/>
        </w:rPr>
        <w:t>5</w:t>
      </w:r>
      <w:r w:rsidRPr="001E0245">
        <w:rPr>
          <w:rStyle w:val="normaltextrun"/>
          <w:rFonts w:ascii="Times New Roman" w:hAnsi="Times New Roman" w:cs="Times New Roman"/>
          <w:sz w:val="24"/>
          <w:szCs w:val="24"/>
        </w:rPr>
        <w:t xml:space="preserve"> and Martin et al. (2014), such that:</w:t>
      </w:r>
      <w:r w:rsidRPr="001E0245">
        <w:rPr>
          <w:rStyle w:val="eop"/>
          <w:rFonts w:ascii="Times New Roman" w:hAnsi="Times New Roman" w:cs="Times New Roman"/>
          <w:sz w:val="24"/>
          <w:szCs w:val="24"/>
        </w:rPr>
        <w:t> </w:t>
      </w:r>
    </w:p>
    <w:p w14:paraId="0A6A83C5" w14:textId="77777777" w:rsidR="00E40F57" w:rsidRPr="001E0245" w:rsidRDefault="004539B6" w:rsidP="00E40F57">
      <w:pPr>
        <w:pStyle w:val="ListParagraph"/>
        <w:numPr>
          <w:ilvl w:val="1"/>
          <w:numId w:val="45"/>
        </w:numPr>
        <w:spacing w:after="0" w:line="480" w:lineRule="auto"/>
        <w:rPr>
          <w:rStyle w:val="eop"/>
          <w:rFonts w:ascii="Times New Roman" w:hAnsi="Times New Roman" w:cs="Times New Roman"/>
          <w:sz w:val="24"/>
          <w:szCs w:val="24"/>
        </w:rPr>
      </w:pPr>
      <w:r w:rsidRPr="001E0245">
        <w:rPr>
          <w:rStyle w:val="normaltextrun"/>
          <w:rFonts w:ascii="Times New Roman" w:hAnsi="Times New Roman" w:cs="Times New Roman"/>
          <w:sz w:val="24"/>
          <w:szCs w:val="24"/>
        </w:rPr>
        <w:t>The total number of attributes used to describe the co-workers at test will decline over four generations.</w:t>
      </w:r>
      <w:r w:rsidRPr="001E0245">
        <w:rPr>
          <w:rStyle w:val="eop"/>
          <w:rFonts w:ascii="Times New Roman" w:hAnsi="Times New Roman" w:cs="Times New Roman"/>
          <w:sz w:val="24"/>
          <w:szCs w:val="24"/>
        </w:rPr>
        <w:t> </w:t>
      </w:r>
    </w:p>
    <w:p w14:paraId="50003F9E" w14:textId="77777777" w:rsidR="00E40F57" w:rsidRPr="001E0245" w:rsidRDefault="004539B6" w:rsidP="00E40F57">
      <w:pPr>
        <w:pStyle w:val="ListParagraph"/>
        <w:numPr>
          <w:ilvl w:val="1"/>
          <w:numId w:val="45"/>
        </w:numPr>
        <w:spacing w:after="0" w:line="480" w:lineRule="auto"/>
        <w:rPr>
          <w:rStyle w:val="eop"/>
          <w:rFonts w:ascii="Times New Roman" w:hAnsi="Times New Roman" w:cs="Times New Roman"/>
          <w:sz w:val="24"/>
          <w:szCs w:val="24"/>
        </w:rPr>
      </w:pPr>
      <w:r w:rsidRPr="001E0245">
        <w:rPr>
          <w:rStyle w:val="normaltextrun"/>
          <w:rFonts w:ascii="Times New Roman" w:hAnsi="Times New Roman" w:cs="Times New Roman"/>
          <w:sz w:val="24"/>
          <w:szCs w:val="24"/>
        </w:rPr>
        <w:t>There will be an increase in categorical structure over four generations.</w:t>
      </w:r>
      <w:r w:rsidRPr="001E0245">
        <w:rPr>
          <w:rStyle w:val="eop"/>
          <w:rFonts w:ascii="Times New Roman" w:hAnsi="Times New Roman" w:cs="Times New Roman"/>
          <w:sz w:val="24"/>
          <w:szCs w:val="24"/>
        </w:rPr>
        <w:t> </w:t>
      </w:r>
    </w:p>
    <w:p w14:paraId="572709F2" w14:textId="43D8A49B" w:rsidR="004539B6" w:rsidRPr="001E0245" w:rsidRDefault="004539B6" w:rsidP="00E40F57">
      <w:pPr>
        <w:pStyle w:val="ListParagraph"/>
        <w:numPr>
          <w:ilvl w:val="1"/>
          <w:numId w:val="45"/>
        </w:numPr>
        <w:spacing w:after="0" w:line="480" w:lineRule="auto"/>
        <w:rPr>
          <w:rFonts w:ascii="Times New Roman" w:hAnsi="Times New Roman" w:cs="Times New Roman"/>
          <w:sz w:val="24"/>
          <w:szCs w:val="24"/>
        </w:rPr>
      </w:pPr>
      <w:r w:rsidRPr="001E0245">
        <w:rPr>
          <w:rStyle w:val="normaltextrun"/>
          <w:rFonts w:ascii="Times New Roman" w:hAnsi="Times New Roman" w:cs="Times New Roman"/>
          <w:sz w:val="24"/>
          <w:szCs w:val="24"/>
        </w:rPr>
        <w:t>There will be a corresponding increase in accuracy of recall over four generations.</w:t>
      </w:r>
      <w:r w:rsidRPr="001E0245">
        <w:rPr>
          <w:rStyle w:val="eop"/>
          <w:rFonts w:ascii="Times New Roman" w:hAnsi="Times New Roman" w:cs="Times New Roman"/>
          <w:sz w:val="24"/>
          <w:szCs w:val="24"/>
        </w:rPr>
        <w:t> </w:t>
      </w:r>
    </w:p>
    <w:p w14:paraId="20CE8312" w14:textId="77777777" w:rsidR="00E40F57" w:rsidRPr="001E0245" w:rsidRDefault="004539B6" w:rsidP="00E40F57">
      <w:pPr>
        <w:pStyle w:val="paragraph"/>
        <w:numPr>
          <w:ilvl w:val="0"/>
          <w:numId w:val="45"/>
        </w:numPr>
        <w:spacing w:before="0" w:beforeAutospacing="0" w:after="0" w:afterAutospacing="0" w:line="480" w:lineRule="auto"/>
        <w:textAlignment w:val="baseline"/>
      </w:pPr>
      <w:r w:rsidRPr="001E0245">
        <w:rPr>
          <w:rStyle w:val="normaltextrun"/>
          <w:lang w:val="en-GB"/>
        </w:rPr>
        <w:t>We will see evidence of an impact of group membership on the cumulative cultural evolution of stereotypes, such that:</w:t>
      </w:r>
      <w:r w:rsidRPr="001E0245">
        <w:rPr>
          <w:rStyle w:val="eop"/>
        </w:rPr>
        <w:t> </w:t>
      </w:r>
    </w:p>
    <w:p w14:paraId="388D5B3A" w14:textId="77777777" w:rsidR="00E40F57" w:rsidRPr="001E0245" w:rsidRDefault="004539B6" w:rsidP="00E40F57">
      <w:pPr>
        <w:pStyle w:val="paragraph"/>
        <w:numPr>
          <w:ilvl w:val="1"/>
          <w:numId w:val="45"/>
        </w:numPr>
        <w:spacing w:before="0" w:beforeAutospacing="0" w:after="0" w:afterAutospacing="0" w:line="480" w:lineRule="auto"/>
        <w:textAlignment w:val="baseline"/>
      </w:pPr>
      <w:r w:rsidRPr="001E0245">
        <w:rPr>
          <w:rStyle w:val="normaltextrun"/>
          <w:lang w:val="en-GB"/>
        </w:rPr>
        <w:t>Participants will use fewer attributes to describe outgroup co-workers than ingroup co-workers (homogeneity; e.g. Judd &amp; Park, 1988). </w:t>
      </w:r>
      <w:r w:rsidRPr="001E0245">
        <w:rPr>
          <w:rStyle w:val="eop"/>
        </w:rPr>
        <w:t> </w:t>
      </w:r>
    </w:p>
    <w:p w14:paraId="4DC580D2" w14:textId="77777777" w:rsidR="00E40F57" w:rsidRPr="001E0245" w:rsidRDefault="004539B6" w:rsidP="00E40F57">
      <w:pPr>
        <w:pStyle w:val="paragraph"/>
        <w:numPr>
          <w:ilvl w:val="1"/>
          <w:numId w:val="45"/>
        </w:numPr>
        <w:spacing w:before="0" w:beforeAutospacing="0" w:after="0" w:afterAutospacing="0" w:line="480" w:lineRule="auto"/>
        <w:textAlignment w:val="baseline"/>
      </w:pPr>
      <w:r w:rsidRPr="001E0245">
        <w:rPr>
          <w:rStyle w:val="normaltextrun"/>
          <w:lang w:val="en-GB"/>
        </w:rPr>
        <w:lastRenderedPageBreak/>
        <w:t>Structure will be greater for outgroup compared to ingroup co-workers (homogeneity; e.g. Judd &amp; Park, 1988).</w:t>
      </w:r>
      <w:r w:rsidRPr="001E0245">
        <w:rPr>
          <w:rStyle w:val="eop"/>
        </w:rPr>
        <w:t> </w:t>
      </w:r>
    </w:p>
    <w:p w14:paraId="325BCB90" w14:textId="721C655A" w:rsidR="00E40F57" w:rsidRPr="001E0245" w:rsidRDefault="004539B6" w:rsidP="00E40F57">
      <w:pPr>
        <w:pStyle w:val="paragraph"/>
        <w:numPr>
          <w:ilvl w:val="1"/>
          <w:numId w:val="45"/>
        </w:numPr>
        <w:spacing w:before="0" w:beforeAutospacing="0" w:after="0" w:afterAutospacing="0" w:line="480" w:lineRule="auto"/>
        <w:textAlignment w:val="baseline"/>
        <w:rPr>
          <w:rStyle w:val="eop"/>
        </w:rPr>
      </w:pPr>
      <w:r w:rsidRPr="001E0245">
        <w:rPr>
          <w:rStyle w:val="normaltextrun"/>
          <w:lang w:val="en-GB"/>
        </w:rPr>
        <w:t>Participants will have greater accuracy of recall for ingroup co-workers (e.g. </w:t>
      </w:r>
      <w:r w:rsidR="00862A4D" w:rsidRPr="001E0245">
        <w:rPr>
          <w:rStyle w:val="normaltextrun"/>
          <w:lang w:val="en-GB"/>
        </w:rPr>
        <w:t>Corenblum &amp; Meissner, 2003; Rule, Garrett, &amp; Ambady, 2010</w:t>
      </w:r>
      <w:r w:rsidRPr="001E0245">
        <w:rPr>
          <w:rStyle w:val="normaltextrun"/>
          <w:lang w:val="en-GB"/>
        </w:rPr>
        <w:t>).</w:t>
      </w:r>
      <w:r w:rsidRPr="001E0245">
        <w:rPr>
          <w:rStyle w:val="eop"/>
        </w:rPr>
        <w:t> </w:t>
      </w:r>
    </w:p>
    <w:p w14:paraId="35F0264C" w14:textId="77777777" w:rsidR="00E40F57" w:rsidRPr="001E0245" w:rsidRDefault="004539B6" w:rsidP="00E40F57">
      <w:pPr>
        <w:pStyle w:val="paragraph"/>
        <w:numPr>
          <w:ilvl w:val="1"/>
          <w:numId w:val="45"/>
        </w:numPr>
        <w:spacing w:before="0" w:beforeAutospacing="0" w:after="0" w:afterAutospacing="0" w:line="480" w:lineRule="auto"/>
        <w:textAlignment w:val="baseline"/>
      </w:pPr>
      <w:r w:rsidRPr="001E0245">
        <w:rPr>
          <w:rStyle w:val="normaltextrun"/>
          <w:lang w:val="en-GB"/>
        </w:rPr>
        <w:t>Participants will use fewer attributes for female compared to male co-workers (Lorenzi-Cioldi, Eagly, &amp; Stewart, 1995).</w:t>
      </w:r>
      <w:r w:rsidRPr="001E0245">
        <w:rPr>
          <w:rStyle w:val="eop"/>
        </w:rPr>
        <w:t> </w:t>
      </w:r>
    </w:p>
    <w:p w14:paraId="470A2153" w14:textId="40F28BD5" w:rsidR="004539B6" w:rsidRPr="001E0245" w:rsidRDefault="004539B6" w:rsidP="00E40F57">
      <w:pPr>
        <w:pStyle w:val="paragraph"/>
        <w:numPr>
          <w:ilvl w:val="1"/>
          <w:numId w:val="45"/>
        </w:numPr>
        <w:spacing w:before="0" w:beforeAutospacing="0" w:after="0" w:afterAutospacing="0" w:line="480" w:lineRule="auto"/>
        <w:textAlignment w:val="baseline"/>
      </w:pPr>
      <w:r w:rsidRPr="001E0245">
        <w:rPr>
          <w:rStyle w:val="normaltextrun"/>
          <w:lang w:val="en-GB"/>
        </w:rPr>
        <w:t>Structure will be greater for female compared to male co-workers (Lorenzi-Cioldi, Eagly, &amp; Stewart, 1995).</w:t>
      </w:r>
      <w:r w:rsidRPr="001E0245">
        <w:rPr>
          <w:rStyle w:val="eop"/>
        </w:rPr>
        <w:t> </w:t>
      </w:r>
    </w:p>
    <w:p w14:paraId="2DB5FF72" w14:textId="77777777" w:rsidR="00E40F57" w:rsidRPr="001E0245" w:rsidRDefault="004539B6" w:rsidP="00E40F57">
      <w:pPr>
        <w:pStyle w:val="paragraph"/>
        <w:numPr>
          <w:ilvl w:val="0"/>
          <w:numId w:val="45"/>
        </w:numPr>
        <w:spacing w:before="0" w:beforeAutospacing="0" w:after="0" w:afterAutospacing="0" w:line="480" w:lineRule="auto"/>
        <w:textAlignment w:val="baseline"/>
      </w:pPr>
      <w:r w:rsidRPr="001E0245">
        <w:rPr>
          <w:rStyle w:val="normaltextrun"/>
          <w:lang w:val="en-GB"/>
        </w:rPr>
        <w:t>We will see evidence of an effect of context on emerging gender stereotype content, such that:</w:t>
      </w:r>
      <w:r w:rsidRPr="001E0245">
        <w:rPr>
          <w:rStyle w:val="eop"/>
        </w:rPr>
        <w:t> </w:t>
      </w:r>
    </w:p>
    <w:p w14:paraId="0AA569E5" w14:textId="77777777" w:rsidR="00E40F57" w:rsidRPr="001E0245" w:rsidRDefault="004539B6" w:rsidP="00E40F57">
      <w:pPr>
        <w:pStyle w:val="paragraph"/>
        <w:numPr>
          <w:ilvl w:val="1"/>
          <w:numId w:val="45"/>
        </w:numPr>
        <w:spacing w:before="0" w:beforeAutospacing="0" w:after="0" w:afterAutospacing="0" w:line="480" w:lineRule="auto"/>
        <w:textAlignment w:val="baseline"/>
        <w:rPr>
          <w:rStyle w:val="normaltextrun"/>
        </w:rPr>
      </w:pPr>
      <w:r w:rsidRPr="001E0245">
        <w:rPr>
          <w:rStyle w:val="normaltextrun"/>
        </w:rPr>
        <w:t>Structure will be greater for male and for female co-workers than between male and female co-workers.</w:t>
      </w:r>
    </w:p>
    <w:p w14:paraId="4FC83F92" w14:textId="77777777" w:rsidR="00E40F57" w:rsidRPr="001E0245" w:rsidRDefault="004539B6" w:rsidP="00E40F57">
      <w:pPr>
        <w:pStyle w:val="paragraph"/>
        <w:numPr>
          <w:ilvl w:val="1"/>
          <w:numId w:val="45"/>
        </w:numPr>
        <w:spacing w:before="0" w:beforeAutospacing="0" w:after="0" w:afterAutospacing="0" w:line="480" w:lineRule="auto"/>
        <w:textAlignment w:val="baseline"/>
        <w:rPr>
          <w:rStyle w:val="normaltextrun"/>
        </w:rPr>
      </w:pPr>
      <w:r w:rsidRPr="001E0245">
        <w:rPr>
          <w:rStyle w:val="normaltextrun"/>
        </w:rPr>
        <w:t>Female co-workers will have similar mean masculinity and proportions of masculine, feminine, and gender</w:t>
      </w:r>
      <w:r w:rsidR="008363F4" w:rsidRPr="001E0245">
        <w:rPr>
          <w:rStyle w:val="normaltextrun"/>
        </w:rPr>
        <w:t>-</w:t>
      </w:r>
      <w:r w:rsidRPr="001E0245">
        <w:rPr>
          <w:rStyle w:val="normaltextrun"/>
        </w:rPr>
        <w:t>neutral attributes at learning and at test.</w:t>
      </w:r>
    </w:p>
    <w:p w14:paraId="55EFD6CA" w14:textId="53EFE86E" w:rsidR="004539B6" w:rsidRPr="001E0245" w:rsidRDefault="004539B6" w:rsidP="00E40F57">
      <w:pPr>
        <w:pStyle w:val="paragraph"/>
        <w:numPr>
          <w:ilvl w:val="1"/>
          <w:numId w:val="45"/>
        </w:numPr>
        <w:spacing w:before="0" w:beforeAutospacing="0" w:after="0" w:afterAutospacing="0" w:line="480" w:lineRule="auto"/>
        <w:textAlignment w:val="baseline"/>
        <w:rPr>
          <w:rStyle w:val="normaltextrun"/>
        </w:rPr>
      </w:pPr>
      <w:r w:rsidRPr="001E0245">
        <w:rPr>
          <w:rStyle w:val="normaltextrun"/>
        </w:rPr>
        <w:t>Male co-workers will either have similar mean masculinity and proportions of masculine, feminine, and gender</w:t>
      </w:r>
      <w:r w:rsidR="008363F4" w:rsidRPr="001E0245">
        <w:rPr>
          <w:rStyle w:val="normaltextrun"/>
        </w:rPr>
        <w:t>-</w:t>
      </w:r>
      <w:r w:rsidRPr="001E0245">
        <w:rPr>
          <w:rStyle w:val="normaltextrun"/>
        </w:rPr>
        <w:t>neutral attributes at learning and at test (supporting the theory that gendered contexts uniquely affect stereotypes about men), or will have an increased mean masculinity at test compared to learning (supporting the theory that males are stereotyped more strongly than females regardless of context).</w:t>
      </w:r>
    </w:p>
    <w:p w14:paraId="6F919600" w14:textId="7F94BFD7" w:rsidR="004539B6" w:rsidRPr="00765790" w:rsidRDefault="004539B6" w:rsidP="00E40F57">
      <w:pPr>
        <w:pStyle w:val="paragraph"/>
        <w:numPr>
          <w:ilvl w:val="0"/>
          <w:numId w:val="45"/>
        </w:numPr>
        <w:spacing w:before="0" w:beforeAutospacing="0" w:after="0" w:afterAutospacing="0" w:line="480" w:lineRule="auto"/>
        <w:textAlignment w:val="baseline"/>
      </w:pPr>
      <w:r w:rsidRPr="001E0245">
        <w:rPr>
          <w:rStyle w:val="normaltextrun"/>
          <w:lang w:val="en-GB"/>
        </w:rPr>
        <w:t>That we will see evidence of minimal group favouritism in stereotype content, such that</w:t>
      </w:r>
      <w:r w:rsidR="008761E0" w:rsidRPr="001E0245">
        <w:rPr>
          <w:rStyle w:val="normaltextrun"/>
          <w:lang w:val="en-GB"/>
        </w:rPr>
        <w:t xml:space="preserve"> t</w:t>
      </w:r>
      <w:r w:rsidRPr="001E0245">
        <w:rPr>
          <w:rStyle w:val="normaltextrun"/>
          <w:lang w:val="en-GB"/>
        </w:rPr>
        <w:t>he ingroup will be associated with a higher average valence than the outgroup (e.g. Everett, Faber, and Crockett, 2015).</w:t>
      </w:r>
      <w:r w:rsidRPr="001E0245">
        <w:rPr>
          <w:rStyle w:val="eop"/>
        </w:rPr>
        <w:t> </w:t>
      </w:r>
    </w:p>
    <w:p w14:paraId="3F347B48" w14:textId="16D9E1F6" w:rsidR="004539B6" w:rsidRPr="001E0245" w:rsidRDefault="004539B6" w:rsidP="00E40F57">
      <w:pPr>
        <w:pStyle w:val="Heading2"/>
        <w:spacing w:before="0"/>
        <w:rPr>
          <w:rFonts w:cs="Times New Roman"/>
          <w:color w:val="118DB3" w:themeColor="accent1" w:themeShade="BF"/>
          <w:szCs w:val="24"/>
        </w:rPr>
      </w:pPr>
      <w:bookmarkStart w:id="110" w:name="_Toc75434865"/>
      <w:r w:rsidRPr="001E0245">
        <w:rPr>
          <w:rFonts w:cs="Times New Roman"/>
          <w:szCs w:val="24"/>
        </w:rPr>
        <w:lastRenderedPageBreak/>
        <w:t>Methods</w:t>
      </w:r>
      <w:bookmarkEnd w:id="110"/>
    </w:p>
    <w:p w14:paraId="646181A9" w14:textId="77777777" w:rsidR="001E4014" w:rsidRDefault="001E4014" w:rsidP="001E4014">
      <w:pPr>
        <w:spacing w:after="0" w:line="480" w:lineRule="auto"/>
        <w:rPr>
          <w:rFonts w:ascii="Times New Roman" w:hAnsi="Times New Roman" w:cs="Times New Roman"/>
          <w:b/>
          <w:sz w:val="24"/>
          <w:szCs w:val="24"/>
        </w:rPr>
      </w:pPr>
    </w:p>
    <w:p w14:paraId="5B6A479B" w14:textId="0EF83DA4" w:rsidR="004539B6" w:rsidRPr="001E0245" w:rsidRDefault="004539B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Participants</w:t>
      </w:r>
      <w:r w:rsidRPr="001E0245">
        <w:rPr>
          <w:rFonts w:ascii="Times New Roman" w:hAnsi="Times New Roman" w:cs="Times New Roman"/>
          <w:sz w:val="24"/>
          <w:szCs w:val="24"/>
        </w:rPr>
        <w:t xml:space="preserve">. The participants were </w:t>
      </w:r>
      <w:commentRangeStart w:id="111"/>
      <w:r w:rsidRPr="001E0245">
        <w:rPr>
          <w:rFonts w:ascii="Times New Roman" w:hAnsi="Times New Roman" w:cs="Times New Roman"/>
          <w:sz w:val="24"/>
          <w:szCs w:val="24"/>
        </w:rPr>
        <w:t xml:space="preserve">64 </w:t>
      </w:r>
      <w:commentRangeEnd w:id="111"/>
      <w:r w:rsidR="004C1BBD">
        <w:rPr>
          <w:rStyle w:val="CommentReference"/>
        </w:rPr>
        <w:commentReference w:id="111"/>
      </w:r>
      <w:r w:rsidRPr="001E0245">
        <w:rPr>
          <w:rFonts w:ascii="Times New Roman" w:hAnsi="Times New Roman" w:cs="Times New Roman"/>
          <w:sz w:val="24"/>
          <w:szCs w:val="24"/>
        </w:rPr>
        <w:t xml:space="preserve">students from the University of Aberdeen, who were granted course credit in exchange for taking part in the experiment. The participants were assigned to sequential generations in one of 18 active chains and were given full instructions both verbally and onscreen. Following testing, all participants were immediately debriefed. </w:t>
      </w:r>
    </w:p>
    <w:p w14:paraId="3125122C" w14:textId="77777777" w:rsidR="001E4014" w:rsidRDefault="001E4014" w:rsidP="001E4014">
      <w:pPr>
        <w:spacing w:after="0" w:line="480" w:lineRule="auto"/>
        <w:rPr>
          <w:rFonts w:ascii="Times New Roman" w:hAnsi="Times New Roman" w:cs="Times New Roman"/>
          <w:b/>
          <w:sz w:val="24"/>
          <w:szCs w:val="24"/>
        </w:rPr>
      </w:pPr>
    </w:p>
    <w:p w14:paraId="1749E5F8" w14:textId="0BB81C5F" w:rsidR="004539B6" w:rsidRPr="001E0245" w:rsidRDefault="004539B6" w:rsidP="001E4014">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Materials. </w:t>
      </w:r>
      <w:r w:rsidRPr="001E0245">
        <w:rPr>
          <w:rFonts w:ascii="Times New Roman" w:hAnsi="Times New Roman" w:cs="Times New Roman"/>
          <w:sz w:val="24"/>
          <w:szCs w:val="24"/>
        </w:rPr>
        <w:t xml:space="preserve">The materials used were identical to those of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except that references to the “mobility analyst” and “product factors” teams were replaced with “your team” and “the other team” respectively. </w:t>
      </w:r>
    </w:p>
    <w:p w14:paraId="7FBA7DA6" w14:textId="77777777" w:rsidR="001E4014" w:rsidRDefault="001E4014" w:rsidP="001E4014">
      <w:pPr>
        <w:spacing w:after="0" w:line="480" w:lineRule="auto"/>
        <w:rPr>
          <w:rFonts w:ascii="Times New Roman" w:hAnsi="Times New Roman" w:cs="Times New Roman"/>
          <w:b/>
          <w:sz w:val="24"/>
          <w:szCs w:val="24"/>
        </w:rPr>
      </w:pPr>
    </w:p>
    <w:p w14:paraId="09081AB6" w14:textId="073E6522" w:rsidR="004539B6" w:rsidRPr="001E0245" w:rsidRDefault="004539B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sz w:val="24"/>
          <w:szCs w:val="24"/>
        </w:rPr>
        <w:t xml:space="preserve">The procedure was the same as that of </w:t>
      </w:r>
      <w:r w:rsidR="00AC751F" w:rsidRPr="001E0245">
        <w:rPr>
          <w:rFonts w:ascii="Times New Roman" w:hAnsi="Times New Roman" w:cs="Times New Roman"/>
          <w:sz w:val="24"/>
          <w:szCs w:val="24"/>
        </w:rPr>
        <w:t>Experiment 5</w:t>
      </w:r>
      <w:r w:rsidRPr="001E0245">
        <w:rPr>
          <w:rFonts w:ascii="Times New Roman" w:hAnsi="Times New Roman" w:cs="Times New Roman"/>
          <w:sz w:val="24"/>
          <w:szCs w:val="24"/>
        </w:rPr>
        <w:t xml:space="preserve">.  </w:t>
      </w:r>
    </w:p>
    <w:p w14:paraId="509BA033" w14:textId="77777777" w:rsidR="001E4014" w:rsidRDefault="001E4014" w:rsidP="001E4014">
      <w:pPr>
        <w:spacing w:after="0" w:line="480" w:lineRule="auto"/>
        <w:rPr>
          <w:rFonts w:ascii="Times New Roman" w:hAnsi="Times New Roman" w:cs="Times New Roman"/>
          <w:b/>
          <w:sz w:val="24"/>
          <w:szCs w:val="24"/>
        </w:rPr>
      </w:pPr>
    </w:p>
    <w:p w14:paraId="16F573C3" w14:textId="30734144" w:rsidR="004539B6" w:rsidRPr="001E0245" w:rsidRDefault="004539B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Dependent Measures. </w:t>
      </w:r>
      <w:r w:rsidRPr="001E0245">
        <w:rPr>
          <w:rFonts w:ascii="Times New Roman" w:hAnsi="Times New Roman" w:cs="Times New Roman"/>
          <w:sz w:val="24"/>
          <w:szCs w:val="24"/>
        </w:rPr>
        <w:t xml:space="preserve">The dependent measures were identical to those used in Experiments </w:t>
      </w:r>
      <w:r w:rsidR="005E39FA" w:rsidRPr="001E0245">
        <w:rPr>
          <w:rFonts w:ascii="Times New Roman" w:hAnsi="Times New Roman" w:cs="Times New Roman"/>
          <w:sz w:val="24"/>
          <w:szCs w:val="24"/>
        </w:rPr>
        <w:t>4</w:t>
      </w:r>
      <w:r w:rsidRPr="001E0245">
        <w:rPr>
          <w:rFonts w:ascii="Times New Roman" w:hAnsi="Times New Roman" w:cs="Times New Roman"/>
          <w:sz w:val="24"/>
          <w:szCs w:val="24"/>
        </w:rPr>
        <w:t xml:space="preserve"> and </w:t>
      </w:r>
      <w:r w:rsidR="005E39FA" w:rsidRPr="001E0245">
        <w:rPr>
          <w:rFonts w:ascii="Times New Roman" w:hAnsi="Times New Roman" w:cs="Times New Roman"/>
          <w:sz w:val="24"/>
          <w:szCs w:val="24"/>
        </w:rPr>
        <w:t>5</w:t>
      </w:r>
      <w:r w:rsidRPr="001E0245">
        <w:rPr>
          <w:rFonts w:ascii="Times New Roman" w:hAnsi="Times New Roman" w:cs="Times New Roman"/>
          <w:sz w:val="24"/>
          <w:szCs w:val="24"/>
        </w:rPr>
        <w:t>.</w:t>
      </w:r>
    </w:p>
    <w:p w14:paraId="207A98DE" w14:textId="77777777" w:rsidR="00EC503D" w:rsidRPr="001E0245" w:rsidRDefault="00EC503D" w:rsidP="00EC503D">
      <w:pPr>
        <w:pStyle w:val="Heading2"/>
        <w:spacing w:before="0"/>
        <w:rPr>
          <w:rFonts w:cs="Times New Roman"/>
          <w:szCs w:val="24"/>
        </w:rPr>
      </w:pPr>
    </w:p>
    <w:p w14:paraId="17E81A86" w14:textId="1A47482E" w:rsidR="005E39FA" w:rsidRPr="001E0245" w:rsidRDefault="004539B6" w:rsidP="00EC503D">
      <w:pPr>
        <w:pStyle w:val="Heading2"/>
        <w:spacing w:before="0"/>
        <w:rPr>
          <w:rFonts w:cs="Times New Roman"/>
          <w:szCs w:val="24"/>
        </w:rPr>
      </w:pPr>
      <w:bookmarkStart w:id="112" w:name="_Toc75434866"/>
      <w:r w:rsidRPr="001E0245">
        <w:rPr>
          <w:rFonts w:cs="Times New Roman"/>
          <w:szCs w:val="24"/>
        </w:rPr>
        <w:t>Results</w:t>
      </w:r>
      <w:bookmarkEnd w:id="112"/>
    </w:p>
    <w:p w14:paraId="3F58554D" w14:textId="0B7D2EBB" w:rsidR="004539B6"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all dependent measures except structure, we analysed the mean data using a 4 (Generation; G1-G4) x 2 (Group: ingroup vs. outgroup for minimal groups analysis, or female vs male target for gender analysis) repeated measures analysis of variance. For structure, we analysed mean data using a 4 (Generation: G1-G4) x 3 (Comparison: Ingroup-Ingroup vs Outgroup-Outgroup vs Ingroup-Outgroup, or Male-Male vs Female-Female vs Male-Female) repeated measures analysis of variance. We present Gender and Minimal Group data separately for ease of reading.</w:t>
      </w:r>
    </w:p>
    <w:p w14:paraId="5C766584" w14:textId="77777777" w:rsidR="001E4014" w:rsidRPr="001E0245" w:rsidRDefault="001E4014" w:rsidP="00047AAC">
      <w:pPr>
        <w:spacing w:after="0" w:line="480" w:lineRule="auto"/>
        <w:ind w:firstLine="567"/>
        <w:rPr>
          <w:rFonts w:ascii="Times New Roman" w:hAnsi="Times New Roman" w:cs="Times New Roman"/>
          <w:sz w:val="24"/>
          <w:szCs w:val="24"/>
        </w:rPr>
      </w:pPr>
    </w:p>
    <w:p w14:paraId="3ACD3BAC" w14:textId="7D5D9DD7" w:rsidR="004539B6" w:rsidRPr="001E0245" w:rsidRDefault="004539B6" w:rsidP="00EC503D">
      <w:pPr>
        <w:pStyle w:val="Heading3"/>
        <w:spacing w:before="0"/>
        <w:rPr>
          <w:rFonts w:cs="Times New Roman"/>
          <w:szCs w:val="24"/>
        </w:rPr>
      </w:pPr>
      <w:bookmarkStart w:id="113" w:name="_Toc75434867"/>
      <w:r w:rsidRPr="001E0245">
        <w:rPr>
          <w:rFonts w:cs="Times New Roman"/>
          <w:szCs w:val="24"/>
        </w:rPr>
        <w:lastRenderedPageBreak/>
        <w:t>Gender</w:t>
      </w:r>
      <w:bookmarkEnd w:id="113"/>
    </w:p>
    <w:p w14:paraId="6E770102" w14:textId="77777777" w:rsidR="004539B6" w:rsidRPr="001E0245" w:rsidRDefault="004539B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color w:val="000000"/>
          <w:sz w:val="24"/>
          <w:szCs w:val="24"/>
          <w:shd w:val="clear" w:color="auto" w:fill="FFFFFF"/>
        </w:rPr>
        <w:t xml:space="preserve">e examine changes in the total number of attributes used by each generation of participants in the memory test, the level of structure, and the accuracy with which participants recalled and extrapolated information (Hypothesis 1a-c). To establish whether there was an effect of target Gender on these variables, we examine differences in means for male and female co-workers for these measures (Hypothesis 3a). </w:t>
      </w:r>
    </w:p>
    <w:p w14:paraId="666EAD86" w14:textId="566D962F"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 xml:space="preserve">For accuracy of recall of attributes associated with male and female co-workers (Figure </w:t>
      </w:r>
      <w:r w:rsidR="005E39FA" w:rsidRPr="001E0245">
        <w:rPr>
          <w:rFonts w:ascii="Times New Roman" w:hAnsi="Times New Roman" w:cs="Times New Roman"/>
          <w:sz w:val="24"/>
          <w:szCs w:val="24"/>
        </w:rPr>
        <w:t>8.1</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10.55,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.41], such that overall accuracy of recall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.43,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w:t>
      </w:r>
      <w:r w:rsidR="00EC503D" w:rsidRPr="001E0245">
        <w:rPr>
          <w:rFonts w:ascii="Times New Roman" w:hAnsi="Times New Roman" w:cs="Times New Roman"/>
          <w:sz w:val="24"/>
          <w:szCs w:val="24"/>
        </w:rPr>
        <w:t xml:space="preserve"> (Figure 8.1)</w:t>
      </w:r>
      <w:r w:rsidRPr="001E0245">
        <w:rPr>
          <w:rFonts w:ascii="Times New Roman" w:hAnsi="Times New Roman" w:cs="Times New Roman"/>
          <w:sz w:val="24"/>
          <w:szCs w:val="24"/>
        </w:rPr>
        <w:t>. There was also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6.14,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.29], such that mean accuracy was higher for female co-workers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than for male co-workers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.21,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.89,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 </w:t>
      </w:r>
    </w:p>
    <w:p w14:paraId="16043A69" w14:textId="77777777" w:rsidR="00EC503D" w:rsidRPr="001E0245" w:rsidRDefault="00EC503D" w:rsidP="00EC503D">
      <w:pPr>
        <w:spacing w:after="0" w:line="480" w:lineRule="auto"/>
        <w:rPr>
          <w:rFonts w:ascii="Times New Roman" w:hAnsi="Times New Roman" w:cs="Times New Roman"/>
          <w:b/>
          <w:bCs/>
          <w:sz w:val="24"/>
          <w:szCs w:val="24"/>
        </w:rPr>
      </w:pPr>
    </w:p>
    <w:p w14:paraId="3F03DB00" w14:textId="452776C5"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8.1</w:t>
      </w:r>
    </w:p>
    <w:p w14:paraId="11F5695E" w14:textId="77777777" w:rsidR="004539B6" w:rsidRPr="001E0245" w:rsidRDefault="004539B6" w:rsidP="00EC503D">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Accuracy of Recall for Male and Female Co-workers over Four Generations</w:t>
      </w:r>
    </w:p>
    <w:p w14:paraId="0ED7F0E0" w14:textId="53A6AAE0" w:rsidR="004539B6" w:rsidRPr="001E0245" w:rsidRDefault="004539B6" w:rsidP="00EC503D">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50804A05" wp14:editId="7DB6D240">
            <wp:extent cx="6120000" cy="3240000"/>
            <wp:effectExtent l="0" t="0" r="0" b="0"/>
            <wp:docPr id="61" name="Chart 61">
              <a:extLst xmlns:a="http://schemas.openxmlformats.org/drawingml/2006/main">
                <a:ext uri="{FF2B5EF4-FFF2-40B4-BE49-F238E27FC236}">
                  <a16:creationId xmlns:a16="http://schemas.microsoft.com/office/drawing/2014/main" id="{8F1114E1-8EA8-47E5-8B97-80DBD32F4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407DEC" w14:textId="77777777" w:rsidR="004539B6" w:rsidRPr="001E0245" w:rsidRDefault="004539B6" w:rsidP="00EC503D">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7E2B7137" w14:textId="6524D004"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1.16,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.34,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on the shared structure of attributes associated with male and female co-workers (Figure </w:t>
      </w:r>
      <w:r w:rsidR="005E39FA" w:rsidRPr="001E0245">
        <w:rPr>
          <w:rFonts w:ascii="Times New Roman" w:hAnsi="Times New Roman" w:cs="Times New Roman"/>
          <w:sz w:val="24"/>
          <w:szCs w:val="24"/>
        </w:rPr>
        <w:t>8.2</w:t>
      </w:r>
      <w:r w:rsidRPr="001E0245">
        <w:rPr>
          <w:rFonts w:ascii="Times New Roman" w:hAnsi="Times New Roman" w:cs="Times New Roman"/>
          <w:sz w:val="24"/>
          <w:szCs w:val="24"/>
        </w:rPr>
        <w:t>). There was, however, an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8.64,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.37], such that structure was higher for Female-Female (</w:t>
      </w:r>
      <w:r w:rsidRPr="001E0245">
        <w:rPr>
          <w:rFonts w:ascii="Times New Roman" w:hAnsi="Times New Roman" w:cs="Times New Roman"/>
          <w:i/>
          <w:iCs/>
          <w:sz w:val="24"/>
          <w:szCs w:val="24"/>
        </w:rPr>
        <w:t xml:space="preserve">M </w:t>
      </w:r>
      <w:r w:rsidRPr="001E0245">
        <w:rPr>
          <w:rFonts w:ascii="Times New Roman" w:hAnsi="Times New Roman" w:cs="Times New Roman"/>
          <w:sz w:val="24"/>
          <w:szCs w:val="24"/>
        </w:rPr>
        <w:t xml:space="preserve">= 1.28,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.67) and Male-Male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2.65,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.76) than for Female-Male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.78) comparisons. There was no interaction between Generation and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(6,90) = .62,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w:t>
      </w:r>
      <w:r w:rsidR="001E4014">
        <w:rPr>
          <w:rFonts w:ascii="Times New Roman" w:hAnsi="Times New Roman" w:cs="Times New Roman"/>
          <w:sz w:val="24"/>
          <w:szCs w:val="24"/>
        </w:rPr>
        <w:t>.</w:t>
      </w:r>
    </w:p>
    <w:p w14:paraId="7A34E107" w14:textId="77777777" w:rsidR="00EC503D" w:rsidRPr="001E0245" w:rsidRDefault="00EC503D" w:rsidP="00EC503D">
      <w:pPr>
        <w:spacing w:after="0" w:line="480" w:lineRule="auto"/>
        <w:rPr>
          <w:rFonts w:ascii="Times New Roman" w:hAnsi="Times New Roman" w:cs="Times New Roman"/>
          <w:b/>
          <w:bCs/>
          <w:sz w:val="24"/>
          <w:szCs w:val="24"/>
        </w:rPr>
      </w:pPr>
    </w:p>
    <w:p w14:paraId="63A34ACE" w14:textId="7350B4CC"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8.2</w:t>
      </w:r>
    </w:p>
    <w:p w14:paraId="0A79BC8C" w14:textId="77777777" w:rsidR="004539B6" w:rsidRPr="001E0245" w:rsidRDefault="004539B6" w:rsidP="00EC503D">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Structure Z-Scores for Male and Female Co-workers over Four Generations</w:t>
      </w:r>
    </w:p>
    <w:p w14:paraId="7B42F610" w14:textId="1526B30D" w:rsidR="004539B6" w:rsidRPr="001E0245" w:rsidRDefault="004539B6" w:rsidP="00EC503D">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64A48B17" wp14:editId="159C9C3B">
            <wp:extent cx="6120000" cy="3240000"/>
            <wp:effectExtent l="0" t="0" r="0" b="0"/>
            <wp:docPr id="60" name="Chart 60">
              <a:extLst xmlns:a="http://schemas.openxmlformats.org/drawingml/2006/main">
                <a:ext uri="{FF2B5EF4-FFF2-40B4-BE49-F238E27FC236}">
                  <a16:creationId xmlns:a16="http://schemas.microsoft.com/office/drawing/2014/main" id="{C2313ADB-0D4E-4BDF-9217-58A0BF4F44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2E6AE49" w14:textId="77777777" w:rsidR="004539B6" w:rsidRPr="001E0245" w:rsidRDefault="004539B6" w:rsidP="00EC503D">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b/>
          <w:bCs/>
          <w:i/>
          <w:iCs/>
          <w:sz w:val="24"/>
          <w:szCs w:val="24"/>
        </w:rPr>
        <w:t xml:space="preserve"> </w:t>
      </w:r>
      <w:r w:rsidRPr="001E0245">
        <w:rPr>
          <w:rFonts w:ascii="Times New Roman" w:hAnsi="Times New Roman" w:cs="Times New Roman"/>
          <w:sz w:val="24"/>
          <w:szCs w:val="24"/>
        </w:rPr>
        <w:t>Error bars represent standard error.</w:t>
      </w:r>
    </w:p>
    <w:p w14:paraId="32F65398" w14:textId="748C1786" w:rsidR="004539B6" w:rsidRPr="001E0245" w:rsidRDefault="004539B6"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For mean total number of attributes used to describe male and female co-workers (Figure </w:t>
      </w:r>
      <w:r w:rsidR="005E39FA" w:rsidRPr="001E0245">
        <w:rPr>
          <w:rFonts w:ascii="Times New Roman" w:hAnsi="Times New Roman" w:cs="Times New Roman"/>
          <w:sz w:val="24"/>
          <w:szCs w:val="24"/>
        </w:rPr>
        <w:t>8.3</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23.93,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.62],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22.25,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.81)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28.50,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.53).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4.04,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.21]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.05,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.98,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=.004].</w:t>
      </w:r>
    </w:p>
    <w:p w14:paraId="6EF97158" w14:textId="77777777" w:rsidR="00EC503D" w:rsidRPr="001E0245" w:rsidRDefault="00EC503D" w:rsidP="00EC503D">
      <w:pPr>
        <w:spacing w:after="0" w:line="480" w:lineRule="auto"/>
        <w:rPr>
          <w:rFonts w:ascii="Times New Roman" w:hAnsi="Times New Roman" w:cs="Times New Roman"/>
          <w:b/>
          <w:bCs/>
          <w:sz w:val="24"/>
          <w:szCs w:val="24"/>
        </w:rPr>
      </w:pPr>
    </w:p>
    <w:p w14:paraId="2EF1BEC5" w14:textId="3275DF04"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8.3</w:t>
      </w:r>
    </w:p>
    <w:p w14:paraId="0B304929" w14:textId="29454D4A" w:rsidR="004539B6" w:rsidRPr="001E0245" w:rsidRDefault="004539B6" w:rsidP="00EC503D">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Total Number of Attributes Used for Male and Female Co-workers over Four Generations</w:t>
      </w:r>
    </w:p>
    <w:p w14:paraId="56736935" w14:textId="1B39843F" w:rsidR="004539B6" w:rsidRPr="001E0245" w:rsidRDefault="004539B6" w:rsidP="00EC503D">
      <w:pPr>
        <w:keepNext/>
        <w:spacing w:after="0" w:line="480" w:lineRule="auto"/>
        <w:rPr>
          <w:rFonts w:ascii="Times New Roman" w:hAnsi="Times New Roman" w:cs="Times New Roman"/>
          <w:b/>
          <w:bCs/>
          <w:sz w:val="24"/>
          <w:szCs w:val="24"/>
          <w:highlight w:val="yellow"/>
        </w:rPr>
      </w:pPr>
      <w:r w:rsidRPr="001E0245">
        <w:rPr>
          <w:rFonts w:ascii="Times New Roman" w:hAnsi="Times New Roman" w:cs="Times New Roman"/>
          <w:noProof/>
          <w:sz w:val="24"/>
          <w:szCs w:val="24"/>
        </w:rPr>
        <w:drawing>
          <wp:inline distT="0" distB="0" distL="0" distR="0" wp14:anchorId="1778D311" wp14:editId="24C599C2">
            <wp:extent cx="6120000" cy="3240000"/>
            <wp:effectExtent l="0" t="0" r="0" b="0"/>
            <wp:docPr id="59" name="Chart 59">
              <a:extLst xmlns:a="http://schemas.openxmlformats.org/drawingml/2006/main">
                <a:ext uri="{FF2B5EF4-FFF2-40B4-BE49-F238E27FC236}">
                  <a16:creationId xmlns:a16="http://schemas.microsoft.com/office/drawing/2014/main" id="{8F1114E1-8EA8-47E5-8B97-80DBD32F4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49802C1" w14:textId="77777777" w:rsidR="004539B6" w:rsidRPr="001E0245" w:rsidRDefault="004539B6" w:rsidP="00EC503D">
      <w:pPr>
        <w:keepNext/>
        <w:spacing w:after="0" w:line="480" w:lineRule="auto"/>
        <w:rPr>
          <w:rStyle w:val="CommentReference"/>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76AE5A2F" w14:textId="5D8B10C6" w:rsidR="004539B6" w:rsidRPr="001E0245" w:rsidRDefault="004539B6" w:rsidP="00047AAC">
      <w:pPr>
        <w:spacing w:after="0" w:line="480" w:lineRule="auto"/>
        <w:ind w:firstLine="567"/>
        <w:rPr>
          <w:rStyle w:val="CommentReference"/>
          <w:rFonts w:ascii="Times New Roman" w:eastAsiaTheme="minorEastAsia" w:hAnsi="Times New Roman" w:cs="Times New Roman"/>
          <w:sz w:val="24"/>
          <w:szCs w:val="24"/>
        </w:rPr>
      </w:pPr>
      <w:r w:rsidRPr="001E0245">
        <w:rPr>
          <w:rStyle w:val="CommentReference"/>
          <w:rFonts w:ascii="Times New Roman" w:eastAsiaTheme="minorEastAsia" w:hAnsi="Times New Roman" w:cs="Times New Roman"/>
          <w:sz w:val="24"/>
          <w:szCs w:val="24"/>
        </w:rPr>
        <w:t>To examine the effect of Gender on stereotype content (hypothesis 3b-c), we examined mean differences in valence and masculinity, and changes in the mean proportion of masculine, feminine, and gender</w:t>
      </w:r>
      <w:r w:rsidR="005E39FA" w:rsidRPr="001E0245">
        <w:rPr>
          <w:rStyle w:val="CommentReference"/>
          <w:rFonts w:ascii="Times New Roman" w:eastAsiaTheme="minorEastAsia" w:hAnsi="Times New Roman" w:cs="Times New Roman"/>
          <w:sz w:val="24"/>
          <w:szCs w:val="24"/>
        </w:rPr>
        <w:t>-</w:t>
      </w:r>
      <w:r w:rsidRPr="001E0245">
        <w:rPr>
          <w:rStyle w:val="CommentReference"/>
          <w:rFonts w:ascii="Times New Roman" w:eastAsiaTheme="minorEastAsia" w:hAnsi="Times New Roman" w:cs="Times New Roman"/>
          <w:sz w:val="24"/>
          <w:szCs w:val="24"/>
        </w:rPr>
        <w:t xml:space="preserve">neutral attributes assigned to male and female co-workers over four generations. </w:t>
      </w:r>
    </w:p>
    <w:p w14:paraId="19C6C67F" w14:textId="08309B3B"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12.27,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.45], on the valence of attributes associated with male and female co-workers (Figure </w:t>
      </w:r>
      <w:r w:rsidR="005E39FA" w:rsidRPr="001E0245">
        <w:rPr>
          <w:rFonts w:ascii="Times New Roman" w:hAnsi="Times New Roman" w:cs="Times New Roman"/>
          <w:sz w:val="24"/>
          <w:szCs w:val="24"/>
        </w:rPr>
        <w:t>8.4</w:t>
      </w:r>
      <w:r w:rsidRPr="001E0245">
        <w:rPr>
          <w:rFonts w:ascii="Times New Roman" w:hAnsi="Times New Roman" w:cs="Times New Roman"/>
          <w:sz w:val="24"/>
          <w:szCs w:val="24"/>
        </w:rPr>
        <w:t>), such that mean valence is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.06).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1.71,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.94,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w:t>
      </w:r>
    </w:p>
    <w:p w14:paraId="2726407D" w14:textId="77777777" w:rsidR="00EC503D" w:rsidRPr="001E0245" w:rsidRDefault="00EC503D" w:rsidP="00EC503D">
      <w:pPr>
        <w:spacing w:after="0" w:line="480" w:lineRule="auto"/>
        <w:rPr>
          <w:rFonts w:ascii="Times New Roman" w:hAnsi="Times New Roman" w:cs="Times New Roman"/>
          <w:b/>
          <w:bCs/>
          <w:sz w:val="24"/>
          <w:szCs w:val="24"/>
        </w:rPr>
      </w:pPr>
    </w:p>
    <w:p w14:paraId="79B9AEB4" w14:textId="402A059D"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8.4</w:t>
      </w:r>
    </w:p>
    <w:p w14:paraId="637034E9" w14:textId="77777777" w:rsidR="004539B6" w:rsidRPr="001E0245" w:rsidRDefault="004539B6" w:rsidP="00EC503D">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Valence for Male and Female Co-workers over Four Generations</w:t>
      </w:r>
    </w:p>
    <w:p w14:paraId="62AAC2DB" w14:textId="1D2793D0" w:rsidR="004539B6" w:rsidRPr="001E0245" w:rsidRDefault="004539B6" w:rsidP="00EC503D">
      <w:pPr>
        <w:keepNext/>
        <w:autoSpaceDE w:val="0"/>
        <w:autoSpaceDN w:val="0"/>
        <w:adjustRightInd w:val="0"/>
        <w:spacing w:after="0" w:line="480" w:lineRule="auto"/>
        <w:rPr>
          <w:rFonts w:ascii="Times New Roman" w:hAnsi="Times New Roman" w:cs="Times New Roman"/>
          <w:sz w:val="24"/>
          <w:szCs w:val="24"/>
          <w:lang w:val="en-CA"/>
        </w:rPr>
      </w:pPr>
      <w:r w:rsidRPr="001E0245">
        <w:rPr>
          <w:rFonts w:ascii="Times New Roman" w:hAnsi="Times New Roman" w:cs="Times New Roman"/>
          <w:noProof/>
          <w:sz w:val="24"/>
          <w:szCs w:val="24"/>
        </w:rPr>
        <w:drawing>
          <wp:inline distT="0" distB="0" distL="0" distR="0" wp14:anchorId="1145E143" wp14:editId="719DEF33">
            <wp:extent cx="6120000" cy="3240000"/>
            <wp:effectExtent l="0" t="0" r="0" b="0"/>
            <wp:docPr id="58" name="Chart 58">
              <a:extLst xmlns:a="http://schemas.openxmlformats.org/drawingml/2006/main">
                <a:ext uri="{FF2B5EF4-FFF2-40B4-BE49-F238E27FC236}">
                  <a16:creationId xmlns:a16="http://schemas.microsoft.com/office/drawing/2014/main" id="{8F1114E1-8EA8-47E5-8B97-80DBD32F4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C024132" w14:textId="77777777" w:rsidR="004539B6" w:rsidRPr="001E0245" w:rsidRDefault="004539B6" w:rsidP="00EC503D">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b/>
          <w:bCs/>
          <w:i/>
          <w:iCs/>
          <w:sz w:val="24"/>
          <w:szCs w:val="24"/>
        </w:rPr>
        <w:t xml:space="preserve">. </w:t>
      </w:r>
      <w:r w:rsidRPr="001E0245">
        <w:rPr>
          <w:rFonts w:ascii="Times New Roman" w:hAnsi="Times New Roman" w:cs="Times New Roman"/>
          <w:sz w:val="24"/>
          <w:szCs w:val="24"/>
        </w:rPr>
        <w:t xml:space="preserve">Error bars represent standard error. </w:t>
      </w:r>
    </w:p>
    <w:p w14:paraId="6B7C0882" w14:textId="65BAB3E5" w:rsidR="004539B6" w:rsidRPr="001E0245" w:rsidRDefault="004539B6" w:rsidP="00047AAC">
      <w:pPr>
        <w:spacing w:after="0" w:line="480" w:lineRule="auto"/>
        <w:ind w:firstLine="567"/>
        <w:rPr>
          <w:rFonts w:ascii="Times New Roman" w:hAnsi="Times New Roman" w:cs="Times New Roman"/>
          <w:sz w:val="24"/>
          <w:szCs w:val="24"/>
          <w:lang w:val="en-CA"/>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1.61,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.21,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on the proportion of feminine attributes assigned to male and female co-workers</w:t>
      </w:r>
      <w:r w:rsidR="005E39FA"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1.47,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 </w:t>
      </w:r>
    </w:p>
    <w:p w14:paraId="105F533F" w14:textId="27329665"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3.30,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.18] on the proportion of masculine attributes assigned to male and female co-workers, such that there was a higher proportion of masculine attributes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(Figure </w:t>
      </w:r>
      <w:r w:rsidR="005E39FA" w:rsidRPr="001E0245">
        <w:rPr>
          <w:rFonts w:ascii="Times New Roman" w:hAnsi="Times New Roman" w:cs="Times New Roman"/>
          <w:sz w:val="24"/>
          <w:szCs w:val="24"/>
        </w:rPr>
        <w:t>8.</w:t>
      </w:r>
      <w:r w:rsidR="00EC503D" w:rsidRPr="001E0245">
        <w:rPr>
          <w:rFonts w:ascii="Times New Roman" w:hAnsi="Times New Roman" w:cs="Times New Roman"/>
          <w:sz w:val="24"/>
          <w:szCs w:val="24"/>
        </w:rPr>
        <w:t>5</w:t>
      </w:r>
      <w:r w:rsidRPr="001E0245">
        <w:rPr>
          <w:rFonts w:ascii="Times New Roman" w:hAnsi="Times New Roman" w:cs="Times New Roman"/>
          <w:sz w:val="24"/>
          <w:szCs w:val="24"/>
        </w:rPr>
        <w:t>).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.003,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1.40,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 </w:t>
      </w:r>
    </w:p>
    <w:p w14:paraId="209A7996" w14:textId="77777777" w:rsidR="00EC503D" w:rsidRPr="001E0245" w:rsidRDefault="00EC503D" w:rsidP="00EC503D">
      <w:pPr>
        <w:spacing w:after="0" w:line="480" w:lineRule="auto"/>
        <w:rPr>
          <w:rFonts w:ascii="Times New Roman" w:hAnsi="Times New Roman" w:cs="Times New Roman"/>
          <w:b/>
          <w:bCs/>
          <w:sz w:val="24"/>
          <w:szCs w:val="24"/>
        </w:rPr>
      </w:pPr>
    </w:p>
    <w:p w14:paraId="340960A5" w14:textId="1EBAADF0"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w:t>
      </w:r>
      <w:r w:rsidR="00EC503D" w:rsidRPr="001E0245">
        <w:rPr>
          <w:rFonts w:ascii="Times New Roman" w:hAnsi="Times New Roman" w:cs="Times New Roman"/>
          <w:b/>
          <w:bCs/>
          <w:sz w:val="24"/>
          <w:szCs w:val="24"/>
        </w:rPr>
        <w:t>5</w:t>
      </w:r>
    </w:p>
    <w:p w14:paraId="66CD5BBA" w14:textId="77777777" w:rsidR="004539B6" w:rsidRPr="001E0245" w:rsidRDefault="004539B6" w:rsidP="00EC503D">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Masculine Attributes Used for Male and Female Co-workers over Four Generations</w:t>
      </w:r>
    </w:p>
    <w:p w14:paraId="6F44DAD7" w14:textId="3538770C" w:rsidR="004539B6" w:rsidRPr="001E0245" w:rsidRDefault="004539B6" w:rsidP="00EC503D">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56CB28DE" wp14:editId="0416356E">
            <wp:extent cx="6120000" cy="3240000"/>
            <wp:effectExtent l="0" t="0" r="0" b="0"/>
            <wp:docPr id="56" name="Chart 56">
              <a:extLst xmlns:a="http://schemas.openxmlformats.org/drawingml/2006/main">
                <a:ext uri="{FF2B5EF4-FFF2-40B4-BE49-F238E27FC236}">
                  <a16:creationId xmlns:a16="http://schemas.microsoft.com/office/drawing/2014/main" id="{8F1114E1-8EA8-47E5-8B97-80DBD32F4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F8C5601" w14:textId="77777777" w:rsidR="004539B6" w:rsidRPr="001E0245" w:rsidRDefault="004539B6" w:rsidP="00EC503D">
      <w:pPr>
        <w:keepNext/>
        <w:spacing w:after="0" w:line="480" w:lineRule="auto"/>
        <w:rPr>
          <w:rFonts w:ascii="Times New Roman" w:hAnsi="Times New Roman" w:cs="Times New Roman"/>
          <w:bCs/>
          <w:sz w:val="24"/>
          <w:szCs w:val="24"/>
        </w:rPr>
      </w:pP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 </w:t>
      </w:r>
    </w:p>
    <w:p w14:paraId="04F73F89" w14:textId="15F7AF62"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13.51,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=.47] on the proportion of masculine attributes assigned to male and female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.34, </w:t>
      </w:r>
      <w:r w:rsidRPr="001E0245">
        <w:rPr>
          <w:rFonts w:ascii="Times New Roman" w:hAnsi="Times New Roman" w:cs="Times New Roman"/>
          <w:i/>
          <w:sz w:val="24"/>
          <w:szCs w:val="24"/>
        </w:rPr>
        <w:t>SD =</w:t>
      </w:r>
      <w:r w:rsidRPr="001E0245">
        <w:rPr>
          <w:rFonts w:ascii="Times New Roman" w:hAnsi="Times New Roman" w:cs="Times New Roman"/>
          <w:sz w:val="24"/>
          <w:szCs w:val="24"/>
        </w:rPr>
        <w:t xml:space="preserve"> .01)</w:t>
      </w:r>
      <w:r w:rsidR="005E39FA" w:rsidRPr="001E0245">
        <w:rPr>
          <w:rFonts w:ascii="Times New Roman" w:hAnsi="Times New Roman" w:cs="Times New Roman"/>
          <w:sz w:val="24"/>
          <w:szCs w:val="24"/>
        </w:rPr>
        <w:t xml:space="preserve"> (Figure 8.</w:t>
      </w:r>
      <w:r w:rsidR="00EC503D" w:rsidRPr="001E0245">
        <w:rPr>
          <w:rFonts w:ascii="Times New Roman" w:hAnsi="Times New Roman" w:cs="Times New Roman"/>
          <w:sz w:val="24"/>
          <w:szCs w:val="24"/>
        </w:rPr>
        <w:t>6</w:t>
      </w:r>
      <w:r w:rsidR="005E39FA" w:rsidRPr="001E0245">
        <w:rPr>
          <w:rFonts w:ascii="Times New Roman" w:hAnsi="Times New Roman" w:cs="Times New Roman"/>
          <w:sz w:val="24"/>
          <w:szCs w:val="24"/>
        </w:rPr>
        <w:t>)</w:t>
      </w:r>
      <w:r w:rsidRPr="001E0245">
        <w:rPr>
          <w:rFonts w:ascii="Times New Roman" w:hAnsi="Times New Roman" w:cs="Times New Roman"/>
          <w:sz w:val="24"/>
          <w:szCs w:val="24"/>
        </w:rPr>
        <w:t>. There was no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.42,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and no interaction</w:t>
      </w:r>
      <w:r w:rsidR="005E39FA" w:rsidRPr="001E0245">
        <w:rPr>
          <w:rFonts w:ascii="Times New Roman" w:hAnsi="Times New Roman" w:cs="Times New Roman"/>
          <w:sz w:val="24"/>
          <w:szCs w:val="24"/>
        </w:rPr>
        <w:t xml:space="preserve"> </w:t>
      </w:r>
      <w:r w:rsidRPr="001E0245">
        <w:rPr>
          <w:rFonts w:ascii="Times New Roman" w:hAnsi="Times New Roman" w:cs="Times New Roman"/>
          <w:sz w:val="24"/>
          <w:szCs w:val="24"/>
        </w:rPr>
        <w:t>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.07,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 </w:t>
      </w:r>
    </w:p>
    <w:p w14:paraId="3300FC30" w14:textId="77777777" w:rsidR="00EC503D" w:rsidRPr="001E0245" w:rsidRDefault="00EC503D" w:rsidP="00EC503D">
      <w:pPr>
        <w:spacing w:after="0" w:line="480" w:lineRule="auto"/>
        <w:rPr>
          <w:rFonts w:ascii="Times New Roman" w:hAnsi="Times New Roman" w:cs="Times New Roman"/>
          <w:b/>
          <w:bCs/>
          <w:sz w:val="24"/>
          <w:szCs w:val="24"/>
        </w:rPr>
      </w:pPr>
    </w:p>
    <w:p w14:paraId="1C4D2032" w14:textId="31721765" w:rsidR="004539B6" w:rsidRPr="001E0245" w:rsidRDefault="004539B6" w:rsidP="00EC503D">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5E39FA" w:rsidRPr="001E0245">
        <w:rPr>
          <w:rFonts w:ascii="Times New Roman" w:hAnsi="Times New Roman" w:cs="Times New Roman"/>
          <w:b/>
          <w:bCs/>
          <w:sz w:val="24"/>
          <w:szCs w:val="24"/>
        </w:rPr>
        <w:t>8.</w:t>
      </w:r>
      <w:r w:rsidR="00EC503D" w:rsidRPr="001E0245">
        <w:rPr>
          <w:rFonts w:ascii="Times New Roman" w:hAnsi="Times New Roman" w:cs="Times New Roman"/>
          <w:b/>
          <w:bCs/>
          <w:sz w:val="24"/>
          <w:szCs w:val="24"/>
        </w:rPr>
        <w:t>6</w:t>
      </w:r>
    </w:p>
    <w:p w14:paraId="7CDD907E" w14:textId="64FF672A" w:rsidR="004539B6" w:rsidRPr="001E0245" w:rsidRDefault="004539B6" w:rsidP="001E4014">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Gender</w:t>
      </w:r>
      <w:r w:rsidR="005E39FA"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Male and Female Co-workers over Four Generations</w:t>
      </w:r>
    </w:p>
    <w:p w14:paraId="5AFD301A" w14:textId="4AAEB2F9" w:rsidR="004539B6" w:rsidRPr="001E0245" w:rsidRDefault="002B0BCD" w:rsidP="00EC503D">
      <w:pPr>
        <w:keepNext/>
        <w:spacing w:after="0" w:line="480" w:lineRule="auto"/>
        <w:rPr>
          <w:rFonts w:ascii="Times New Roman" w:hAnsi="Times New Roman" w:cs="Times New Roman"/>
          <w:sz w:val="24"/>
          <w:szCs w:val="24"/>
          <w:highlight w:val="yellow"/>
        </w:rPr>
      </w:pPr>
      <w:r>
        <w:rPr>
          <w:noProof/>
        </w:rPr>
        <w:drawing>
          <wp:inline distT="0" distB="0" distL="0" distR="0" wp14:anchorId="2B14D3C6" wp14:editId="2710BAA7">
            <wp:extent cx="6120000" cy="3240000"/>
            <wp:effectExtent l="0" t="0" r="0" b="0"/>
            <wp:docPr id="34" name="Chart 34">
              <a:extLst xmlns:a="http://schemas.openxmlformats.org/drawingml/2006/main">
                <a:ext uri="{FF2B5EF4-FFF2-40B4-BE49-F238E27FC236}">
                  <a16:creationId xmlns:a16="http://schemas.microsoft.com/office/drawing/2014/main" id="{8F6749FC-EB40-4019-BE6B-CFAA3A6718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E2B38E0" w14:textId="73AF9934" w:rsidR="004539B6" w:rsidRDefault="004539B6" w:rsidP="00EC503D">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32955DEC" w14:textId="77777777" w:rsidR="001E4014" w:rsidRPr="001E0245" w:rsidRDefault="001E4014" w:rsidP="00EC503D">
      <w:pPr>
        <w:keepNext/>
        <w:spacing w:after="0" w:line="480" w:lineRule="auto"/>
        <w:rPr>
          <w:rFonts w:ascii="Times New Roman" w:hAnsi="Times New Roman" w:cs="Times New Roman"/>
          <w:sz w:val="24"/>
          <w:szCs w:val="24"/>
        </w:rPr>
      </w:pPr>
    </w:p>
    <w:p w14:paraId="1B31C4A4" w14:textId="27E0F83B" w:rsidR="004539B6" w:rsidRPr="001E0245" w:rsidRDefault="004539B6" w:rsidP="00EC503D">
      <w:pPr>
        <w:pStyle w:val="Heading3"/>
        <w:spacing w:before="0"/>
        <w:rPr>
          <w:rFonts w:cs="Times New Roman"/>
          <w:szCs w:val="24"/>
        </w:rPr>
      </w:pPr>
      <w:bookmarkStart w:id="114" w:name="_Toc75434868"/>
      <w:r w:rsidRPr="001E0245">
        <w:rPr>
          <w:rFonts w:cs="Times New Roman"/>
          <w:szCs w:val="24"/>
        </w:rPr>
        <w:t>Minimal Groups</w:t>
      </w:r>
      <w:bookmarkEnd w:id="114"/>
    </w:p>
    <w:p w14:paraId="5F518432" w14:textId="77777777" w:rsidR="004539B6" w:rsidRPr="001E0245" w:rsidRDefault="004539B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novel stereotypes, w</w:t>
      </w:r>
      <w:r w:rsidRPr="001E0245">
        <w:rPr>
          <w:rStyle w:val="normaltextrun"/>
          <w:rFonts w:ascii="Times New Roman" w:hAnsi="Times New Roman" w:cs="Times New Roman"/>
          <w:color w:val="000000"/>
          <w:sz w:val="24"/>
          <w:szCs w:val="24"/>
          <w:shd w:val="clear" w:color="auto" w:fill="FFFFFF"/>
        </w:rPr>
        <w:t xml:space="preserve">e examine changes in the total number of attributes used by each generation of participants in the memory test, the level of structure, and the accuracy with which participants recalled and extrapolated information (Hypothesis 1a-c). To establish whether there was an effect of minimal group on these variables, we examine differences in means for ingroup and outgroup co-workers for these measures (Hypothesis 2a-c). </w:t>
      </w:r>
    </w:p>
    <w:p w14:paraId="554949FB" w14:textId="6B6AFABA"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10.58, </w:t>
      </w:r>
      <w:r w:rsidRPr="001E0245">
        <w:rPr>
          <w:rFonts w:ascii="Times New Roman" w:hAnsi="Times New Roman" w:cs="Times New Roman"/>
          <w:i/>
          <w:sz w:val="24"/>
          <w:szCs w:val="24"/>
        </w:rPr>
        <w:t>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.41] </w:t>
      </w:r>
      <w:r w:rsidR="00E505E4" w:rsidRPr="001E0245">
        <w:rPr>
          <w:rFonts w:ascii="Times New Roman" w:hAnsi="Times New Roman" w:cs="Times New Roman"/>
          <w:sz w:val="24"/>
          <w:szCs w:val="24"/>
        </w:rPr>
        <w:t xml:space="preserve">on accuracy of recall, </w:t>
      </w:r>
      <w:r w:rsidRPr="001E0245">
        <w:rPr>
          <w:rFonts w:ascii="Times New Roman" w:hAnsi="Times New Roman" w:cs="Times New Roman"/>
          <w:sz w:val="24"/>
          <w:szCs w:val="24"/>
        </w:rPr>
        <w:t>with overall accuracy of recall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.43,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sz w:val="24"/>
          <w:szCs w:val="24"/>
        </w:rPr>
        <w:lastRenderedPageBreak/>
        <w:t>(</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.98, </w:t>
      </w:r>
      <w:r w:rsidRPr="001E0245">
        <w:rPr>
          <w:rFonts w:ascii="Times New Roman" w:hAnsi="Times New Roman" w:cs="Times New Roman"/>
          <w:i/>
          <w:sz w:val="24"/>
          <w:szCs w:val="24"/>
        </w:rPr>
        <w:t>p =</w:t>
      </w:r>
      <w:r w:rsidRPr="001E0245">
        <w:rPr>
          <w:rFonts w:ascii="Times New Roman" w:hAnsi="Times New Roman" w:cs="Times New Roman"/>
          <w:sz w:val="24"/>
          <w:szCs w:val="24"/>
        </w:rPr>
        <w:t xml:space="preserve"> .34,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.06, </w:t>
      </w:r>
      <w:r w:rsidRPr="001E0245">
        <w:rPr>
          <w:rFonts w:ascii="Times New Roman" w:hAnsi="Times New Roman" w:cs="Times New Roman"/>
          <w:i/>
          <w:sz w:val="24"/>
          <w:szCs w:val="24"/>
        </w:rPr>
        <w:t>p = .</w:t>
      </w:r>
      <w:r w:rsidRPr="001E0245">
        <w:rPr>
          <w:rFonts w:ascii="Times New Roman" w:hAnsi="Times New Roman" w:cs="Times New Roman"/>
          <w:sz w:val="24"/>
          <w:szCs w:val="24"/>
        </w:rPr>
        <w:t>98,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w:t>
      </w:r>
    </w:p>
    <w:p w14:paraId="4979EA3E" w14:textId="4FC3C6B1" w:rsidR="004539B6" w:rsidRPr="001E0245" w:rsidRDefault="004539B6" w:rsidP="00047AAC">
      <w:pPr>
        <w:spacing w:after="0" w:line="480" w:lineRule="auto"/>
        <w:ind w:firstLine="567"/>
        <w:rPr>
          <w:rFonts w:ascii="Times New Roman" w:hAnsi="Times New Roman" w:cs="Times New Roman"/>
          <w:sz w:val="24"/>
          <w:szCs w:val="24"/>
          <w:highlight w:val="yellow"/>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1.02,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.39,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(2,30) = .56,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w:t>
      </w:r>
      <w:r w:rsidR="005E39FA" w:rsidRPr="001E0245">
        <w:rPr>
          <w:rFonts w:ascii="Times New Roman" w:hAnsi="Times New Roman" w:cs="Times New Roman"/>
          <w:sz w:val="24"/>
          <w:szCs w:val="24"/>
        </w:rPr>
        <w:t xml:space="preserve"> on the shared structure of attributes within or between minimal groups,</w:t>
      </w:r>
      <w:r w:rsidRPr="001E0245">
        <w:rPr>
          <w:rFonts w:ascii="Times New Roman" w:hAnsi="Times New Roman" w:cs="Times New Roman"/>
          <w:sz w:val="24"/>
          <w:szCs w:val="24"/>
        </w:rPr>
        <w:t xml:space="preserve"> </w:t>
      </w:r>
      <w:r w:rsidR="005E39FA" w:rsidRPr="001E0245">
        <w:rPr>
          <w:rFonts w:ascii="Times New Roman" w:hAnsi="Times New Roman" w:cs="Times New Roman"/>
          <w:sz w:val="24"/>
          <w:szCs w:val="24"/>
        </w:rPr>
        <w:t>nor any</w:t>
      </w:r>
      <w:r w:rsidRPr="001E0245">
        <w:rPr>
          <w:rFonts w:ascii="Times New Roman" w:hAnsi="Times New Roman" w:cs="Times New Roman"/>
          <w:sz w:val="24"/>
          <w:szCs w:val="24"/>
        </w:rPr>
        <w:t xml:space="preserve">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(6,90) = .25,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.96,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w:t>
      </w:r>
    </w:p>
    <w:p w14:paraId="651C18E0" w14:textId="62F2BA88" w:rsidR="004539B6" w:rsidRPr="001E0245" w:rsidRDefault="004539B6"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For the mean total number of attributes used to describe ingroup and outgroup co-workers,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13.68,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.48],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23.59,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1.03)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29.03,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.63). There was no evidence of a main effect of G</w:t>
      </w:r>
      <w:r w:rsidR="00040508" w:rsidRPr="001E0245">
        <w:rPr>
          <w:rFonts w:ascii="Times New Roman" w:hAnsi="Times New Roman" w:cs="Times New Roman"/>
          <w:sz w:val="24"/>
          <w:szCs w:val="24"/>
        </w:rPr>
        <w:t xml:space="preserve">roup </w:t>
      </w:r>
      <w:r w:rsidRPr="001E0245">
        <w:rPr>
          <w:rFonts w:ascii="Times New Roman" w:hAnsi="Times New Roman" w:cs="Times New Roman"/>
          <w:sz w:val="24"/>
          <w:szCs w:val="24"/>
        </w:rPr>
        <w:t>[</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=.00,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1.00,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.07,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.97,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w:t>
      </w:r>
    </w:p>
    <w:p w14:paraId="70593263" w14:textId="6CE6F96E" w:rsidR="004539B6" w:rsidRPr="001E0245" w:rsidRDefault="004539B6" w:rsidP="00040508">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establish whether there was an effect of minimal group membership on stereotype content (hypothesis 4), we examined differences in mean valence and masculinity, and in the proportion of feminine, masculine, and gender</w:t>
      </w:r>
      <w:r w:rsidR="005E39FA" w:rsidRPr="001E0245">
        <w:rPr>
          <w:rFonts w:ascii="Times New Roman" w:hAnsi="Times New Roman" w:cs="Times New Roman"/>
          <w:sz w:val="24"/>
          <w:szCs w:val="24"/>
        </w:rPr>
        <w:t>-</w:t>
      </w:r>
      <w:r w:rsidRPr="001E0245">
        <w:rPr>
          <w:rFonts w:ascii="Times New Roman" w:hAnsi="Times New Roman" w:cs="Times New Roman"/>
          <w:sz w:val="24"/>
          <w:szCs w:val="24"/>
        </w:rPr>
        <w:t xml:space="preserve">neutral attributes used to describe ingroup and outgroup co-workers over four generations. </w:t>
      </w:r>
    </w:p>
    <w:p w14:paraId="5F06ED65" w14:textId="5F259619" w:rsidR="00EC503D" w:rsidRPr="00266C5D" w:rsidRDefault="004539B6" w:rsidP="00266C5D">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12.27,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.45], on the valence of attributes associated with ingroup and outgroup co-workers, such that mean valence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.66,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.43,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.83,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w:t>
      </w:r>
    </w:p>
    <w:p w14:paraId="78E05148" w14:textId="77777777"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1.61,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.08,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on the relative proportion </w:t>
      </w:r>
      <w:r w:rsidRPr="001E0245">
        <w:rPr>
          <w:rFonts w:ascii="Times New Roman" w:hAnsi="Times New Roman" w:cs="Times New Roman"/>
          <w:sz w:val="24"/>
          <w:szCs w:val="24"/>
        </w:rPr>
        <w:lastRenderedPageBreak/>
        <w:t>of feminine attributes associated with ingroup and outgroup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.72,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w:t>
      </w:r>
    </w:p>
    <w:p w14:paraId="509B308A" w14:textId="226A82A3" w:rsidR="004539B6" w:rsidRPr="001E0245" w:rsidRDefault="004539B6"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(3,51) = 3.30,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.18] on the proportion of masculine attributes associated with ingroup and outgroup co-workers, such that proportionally more masculine attributes were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w:t>
      </w:r>
      <w:r w:rsidR="00725830" w:rsidRPr="001E0245">
        <w:rPr>
          <w:rFonts w:ascii="Times New Roman" w:hAnsi="Times New Roman" w:cs="Times New Roman"/>
          <w:sz w:val="24"/>
          <w:szCs w:val="24"/>
        </w:rPr>
        <w:t xml:space="preserve">. </w:t>
      </w:r>
      <w:r w:rsidRPr="001E0245">
        <w:rPr>
          <w:rFonts w:ascii="Times New Roman" w:hAnsi="Times New Roman" w:cs="Times New Roman"/>
          <w:sz w:val="24"/>
          <w:szCs w:val="24"/>
        </w:rPr>
        <w:t>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.41,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.96,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w:t>
      </w:r>
      <w:r w:rsidRPr="001E0245">
        <w:rPr>
          <w:rFonts w:ascii="Times New Roman" w:hAnsi="Times New Roman" w:cs="Times New Roman"/>
          <w:b/>
          <w:sz w:val="24"/>
          <w:szCs w:val="24"/>
        </w:rPr>
        <w:t xml:space="preserve"> </w:t>
      </w:r>
    </w:p>
    <w:p w14:paraId="1670D0A0" w14:textId="28B1D50A" w:rsidR="004539B6" w:rsidRPr="001E0245" w:rsidRDefault="004539B6" w:rsidP="00725830">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13.51,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.47] on the association of gender-neutral attributes with ingroup and outgroup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w:t>
      </w:r>
      <w:r w:rsidR="00725830" w:rsidRPr="001E0245">
        <w:rPr>
          <w:rFonts w:ascii="Times New Roman" w:hAnsi="Times New Roman" w:cs="Times New Roman"/>
          <w:sz w:val="24"/>
          <w:szCs w:val="24"/>
        </w:rPr>
        <w:t xml:space="preserve">. </w:t>
      </w:r>
      <w:r w:rsidRPr="001E0245">
        <w:rPr>
          <w:rFonts w:ascii="Times New Roman" w:hAnsi="Times New Roman" w:cs="Times New Roman"/>
          <w:sz w:val="24"/>
          <w:szCs w:val="24"/>
        </w:rPr>
        <w:t>However,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(1,15) = 1.24,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(3,45) = .15,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w:t>
      </w:r>
    </w:p>
    <w:p w14:paraId="5ECCAA06" w14:textId="77777777" w:rsidR="000B2A39" w:rsidRPr="001E0245" w:rsidRDefault="000B2A39" w:rsidP="000B2A39">
      <w:pPr>
        <w:pStyle w:val="Heading2"/>
        <w:spacing w:before="0"/>
        <w:rPr>
          <w:rFonts w:cs="Times New Roman"/>
          <w:szCs w:val="24"/>
        </w:rPr>
      </w:pPr>
    </w:p>
    <w:p w14:paraId="5D700189" w14:textId="2A1CFC1E" w:rsidR="004539B6" w:rsidRPr="001E0245" w:rsidRDefault="004539B6" w:rsidP="000B2A39">
      <w:pPr>
        <w:pStyle w:val="Heading2"/>
        <w:spacing w:before="0"/>
        <w:rPr>
          <w:rFonts w:cs="Times New Roman"/>
          <w:szCs w:val="24"/>
        </w:rPr>
      </w:pPr>
      <w:bookmarkStart w:id="115" w:name="_Toc75434869"/>
      <w:r w:rsidRPr="001E0245">
        <w:rPr>
          <w:rFonts w:cs="Times New Roman"/>
          <w:szCs w:val="24"/>
        </w:rPr>
        <w:t>Discussion</w:t>
      </w:r>
      <w:bookmarkEnd w:id="115"/>
    </w:p>
    <w:p w14:paraId="2CF7C5A7" w14:textId="77777777"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Our aim in the present chapter was to explore how novel and existing stereotypes evolve in a gender-neutral context. Replicating our prior research, we once again found a decline in the total number of attributes used to describe co-workers (hypothesis 1a) and an increase in structure (hypothesis 1b) after four generations, which corresponded with increased accuracy of recall (hypothesis 1c). We did not see any evidence of an impact of minimal group on these measures (hypothesis 2a-c), and nor did we see an impact of gender on total attributes or different levels of structure for male and female co-workers (hypothesis 2d-e). We did, however, see an increased accuracy of recall for female rather than male co-workers; this was not hypothesized, but it is consistent with our findings in Chapter 6. We also saw greater levels of structure for male and for female co-workers than between the two genders (hypothesis 4a). Contrary to our hypothesis, we saw a lower mean masculinity for female co-workers at G4 </w:t>
      </w:r>
      <w:r w:rsidRPr="001E0245">
        <w:rPr>
          <w:rFonts w:ascii="Times New Roman" w:hAnsi="Times New Roman" w:cs="Times New Roman"/>
          <w:sz w:val="24"/>
          <w:szCs w:val="24"/>
        </w:rPr>
        <w:lastRenderedPageBreak/>
        <w:t>(hypothesis 4b); however, there does not appear to be a consistent decline over four generations, and there was no corresponding decline in the proportion of masculine attributes or increase in the proportion of feminine or neutral attributes. Male co-workers did not have significantly different mean masculinity or proportions of masculine, feminine, or neutral attributes after four generations, supporting the theory that gendered contexts enhance stereotyping of men (hypothesis 4c). We saw no evidence of an effect of minimal group membership on content; indeed, contrary to our hypothesis, we saw an increase in valence associated with all co-workers, not just ingroup co-workers (hypothesis 5b).</w:t>
      </w:r>
    </w:p>
    <w:p w14:paraId="4C514315" w14:textId="556D7EB9"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These findings are striking for what they lack. Most notably, we saw no evidence of male co-workers being remembered as more masculine than they were at learning, which is contrary to our results in </w:t>
      </w:r>
      <w:r w:rsidR="00770671" w:rsidRPr="001E0245">
        <w:rPr>
          <w:rFonts w:ascii="Times New Roman" w:hAnsi="Times New Roman" w:cs="Times New Roman"/>
          <w:sz w:val="24"/>
          <w:szCs w:val="24"/>
        </w:rPr>
        <w:t>E</w:t>
      </w:r>
      <w:r w:rsidRPr="001E0245">
        <w:rPr>
          <w:rFonts w:ascii="Times New Roman" w:hAnsi="Times New Roman" w:cs="Times New Roman"/>
          <w:sz w:val="24"/>
          <w:szCs w:val="24"/>
        </w:rPr>
        <w:t xml:space="preserve">xperiments </w:t>
      </w:r>
      <w:r w:rsidR="00770671" w:rsidRPr="001E0245">
        <w:rPr>
          <w:rFonts w:ascii="Times New Roman" w:hAnsi="Times New Roman" w:cs="Times New Roman"/>
          <w:sz w:val="24"/>
          <w:szCs w:val="24"/>
        </w:rPr>
        <w:t>4</w:t>
      </w:r>
      <w:r w:rsidRPr="001E0245">
        <w:rPr>
          <w:rFonts w:ascii="Times New Roman" w:hAnsi="Times New Roman" w:cs="Times New Roman"/>
          <w:sz w:val="24"/>
          <w:szCs w:val="24"/>
        </w:rPr>
        <w:t xml:space="preserve"> and </w:t>
      </w:r>
      <w:r w:rsidR="00770671" w:rsidRPr="001E0245">
        <w:rPr>
          <w:rFonts w:ascii="Times New Roman" w:hAnsi="Times New Roman" w:cs="Times New Roman"/>
          <w:sz w:val="24"/>
          <w:szCs w:val="24"/>
        </w:rPr>
        <w:t>5</w:t>
      </w:r>
      <w:r w:rsidRPr="001E0245">
        <w:rPr>
          <w:rFonts w:ascii="Times New Roman" w:hAnsi="Times New Roman" w:cs="Times New Roman"/>
          <w:sz w:val="24"/>
          <w:szCs w:val="24"/>
        </w:rPr>
        <w:t xml:space="preserve">. Given that nothing else changed about the design between Chapter 7 and the present experiment, the most plausible explanation is that it is the lack of gendered context that drives this difference. We suggest that gendered contexts in general – rather than specifically masculine or feminine contexts -- provoke increased stereotyping of males relative to females. However, in order to fully understand this effect, it would be useful to examine how stereotypes about males in masculine, feminine, and neutral contexts evolve in the absence of female peers – and vice versa. It is possible, for example, that males are only stereotyped as especially masculine in gendered contexts in comparison to females, and that in an all-male environment, this effect would be less significant. For this reason, in Chapter 9, we present single gender versions of experiments </w:t>
      </w:r>
      <w:r w:rsidR="00640CDA" w:rsidRPr="001E0245">
        <w:rPr>
          <w:rFonts w:ascii="Times New Roman" w:hAnsi="Times New Roman" w:cs="Times New Roman"/>
          <w:sz w:val="24"/>
          <w:szCs w:val="24"/>
        </w:rPr>
        <w:t>4</w:t>
      </w:r>
      <w:r w:rsidRPr="001E0245">
        <w:rPr>
          <w:rFonts w:ascii="Times New Roman" w:hAnsi="Times New Roman" w:cs="Times New Roman"/>
          <w:sz w:val="24"/>
          <w:szCs w:val="24"/>
        </w:rPr>
        <w:t xml:space="preserve">, </w:t>
      </w:r>
      <w:r w:rsidR="00640CDA" w:rsidRPr="001E0245">
        <w:rPr>
          <w:rFonts w:ascii="Times New Roman" w:hAnsi="Times New Roman" w:cs="Times New Roman"/>
          <w:sz w:val="24"/>
          <w:szCs w:val="24"/>
        </w:rPr>
        <w:t>5</w:t>
      </w:r>
      <w:r w:rsidRPr="001E0245">
        <w:rPr>
          <w:rFonts w:ascii="Times New Roman" w:hAnsi="Times New Roman" w:cs="Times New Roman"/>
          <w:sz w:val="24"/>
          <w:szCs w:val="24"/>
        </w:rPr>
        <w:t xml:space="preserve">, and </w:t>
      </w:r>
      <w:r w:rsidR="00640CDA" w:rsidRPr="001E0245">
        <w:rPr>
          <w:rFonts w:ascii="Times New Roman" w:hAnsi="Times New Roman" w:cs="Times New Roman"/>
          <w:sz w:val="24"/>
          <w:szCs w:val="24"/>
        </w:rPr>
        <w:t>6</w:t>
      </w:r>
      <w:r w:rsidRPr="001E0245">
        <w:rPr>
          <w:rFonts w:ascii="Times New Roman" w:hAnsi="Times New Roman" w:cs="Times New Roman"/>
          <w:sz w:val="24"/>
          <w:szCs w:val="24"/>
        </w:rPr>
        <w:t>, in which the two offices are either entirely male or entirely female.</w:t>
      </w:r>
    </w:p>
    <w:p w14:paraId="34D6C4BE" w14:textId="247EC379"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Although we saw no substantial reproduction of existing gender stereotypes, we did see an increase in structure between male co-workers and between female co-workers, and higher accuracy of recall for the attributes of female co-workers. Male and female co-workers are not </w:t>
      </w:r>
      <w:r w:rsidRPr="001E0245">
        <w:rPr>
          <w:rFonts w:ascii="Times New Roman" w:hAnsi="Times New Roman" w:cs="Times New Roman"/>
          <w:sz w:val="24"/>
          <w:szCs w:val="24"/>
        </w:rPr>
        <w:lastRenderedPageBreak/>
        <w:t xml:space="preserve">quite alike, even if they do not differ in precisely the way societal conditioning would lead us to expect. This suggests that gender is still a category participants attend to, and that male and female co-workers are distinguished from one another as participants strive to remember the attributes they have learned. However, these effects are quite small and limited in comparison to what we observed in </w:t>
      </w:r>
      <w:r w:rsidR="00640CDA" w:rsidRPr="001E0245">
        <w:rPr>
          <w:rFonts w:ascii="Times New Roman" w:hAnsi="Times New Roman" w:cs="Times New Roman"/>
          <w:sz w:val="24"/>
          <w:szCs w:val="24"/>
        </w:rPr>
        <w:t>E</w:t>
      </w:r>
      <w:r w:rsidRPr="001E0245">
        <w:rPr>
          <w:rFonts w:ascii="Times New Roman" w:hAnsi="Times New Roman" w:cs="Times New Roman"/>
          <w:sz w:val="24"/>
          <w:szCs w:val="24"/>
        </w:rPr>
        <w:t xml:space="preserve">xperiments </w:t>
      </w:r>
      <w:r w:rsidR="00640CDA" w:rsidRPr="001E0245">
        <w:rPr>
          <w:rFonts w:ascii="Times New Roman" w:hAnsi="Times New Roman" w:cs="Times New Roman"/>
          <w:sz w:val="24"/>
          <w:szCs w:val="24"/>
        </w:rPr>
        <w:t>4</w:t>
      </w:r>
      <w:r w:rsidRPr="001E0245">
        <w:rPr>
          <w:rFonts w:ascii="Times New Roman" w:hAnsi="Times New Roman" w:cs="Times New Roman"/>
          <w:sz w:val="24"/>
          <w:szCs w:val="24"/>
        </w:rPr>
        <w:t xml:space="preserve"> and </w:t>
      </w:r>
      <w:r w:rsidR="00640CDA" w:rsidRPr="001E0245">
        <w:rPr>
          <w:rFonts w:ascii="Times New Roman" w:hAnsi="Times New Roman" w:cs="Times New Roman"/>
          <w:sz w:val="24"/>
          <w:szCs w:val="24"/>
        </w:rPr>
        <w:t>5</w:t>
      </w:r>
      <w:r w:rsidRPr="001E0245">
        <w:rPr>
          <w:rFonts w:ascii="Times New Roman" w:hAnsi="Times New Roman" w:cs="Times New Roman"/>
          <w:sz w:val="24"/>
          <w:szCs w:val="24"/>
        </w:rPr>
        <w:t xml:space="preserve">, and especially in comparison to what we might expect given the primacy and strength of gender stereotypes in society (e.g. Ito and Urland 2003; Ridgeway, 2009; Stangor et al. 1992). It seems strong gender stereotypes are not inevitable, even in circumstances in which individuals have limited information and limited processing time. This finding in particular may have implications for interventions aimed at reducing the effects of gender stereotyping. </w:t>
      </w:r>
    </w:p>
    <w:p w14:paraId="638DF3FF" w14:textId="6C7982E7"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As in </w:t>
      </w:r>
      <w:r w:rsidR="00640CDA" w:rsidRPr="001E0245">
        <w:rPr>
          <w:rFonts w:ascii="Times New Roman" w:hAnsi="Times New Roman" w:cs="Times New Roman"/>
          <w:sz w:val="24"/>
          <w:szCs w:val="24"/>
        </w:rPr>
        <w:t>E</w:t>
      </w:r>
      <w:r w:rsidRPr="001E0245">
        <w:rPr>
          <w:rFonts w:ascii="Times New Roman" w:hAnsi="Times New Roman" w:cs="Times New Roman"/>
          <w:sz w:val="24"/>
          <w:szCs w:val="24"/>
        </w:rPr>
        <w:t xml:space="preserve">xperiments </w:t>
      </w:r>
      <w:r w:rsidR="00640CDA" w:rsidRPr="001E0245">
        <w:rPr>
          <w:rFonts w:ascii="Times New Roman" w:hAnsi="Times New Roman" w:cs="Times New Roman"/>
          <w:sz w:val="24"/>
          <w:szCs w:val="24"/>
        </w:rPr>
        <w:t xml:space="preserve">4 </w:t>
      </w:r>
      <w:r w:rsidRPr="001E0245">
        <w:rPr>
          <w:rFonts w:ascii="Times New Roman" w:hAnsi="Times New Roman" w:cs="Times New Roman"/>
          <w:sz w:val="24"/>
          <w:szCs w:val="24"/>
        </w:rPr>
        <w:t xml:space="preserve">and </w:t>
      </w:r>
      <w:r w:rsidR="00640CDA" w:rsidRPr="001E0245">
        <w:rPr>
          <w:rFonts w:ascii="Times New Roman" w:hAnsi="Times New Roman" w:cs="Times New Roman"/>
          <w:sz w:val="24"/>
          <w:szCs w:val="24"/>
        </w:rPr>
        <w:t>5</w:t>
      </w:r>
      <w:r w:rsidRPr="001E0245">
        <w:rPr>
          <w:rFonts w:ascii="Times New Roman" w:hAnsi="Times New Roman" w:cs="Times New Roman"/>
          <w:sz w:val="24"/>
          <w:szCs w:val="24"/>
        </w:rPr>
        <w:t xml:space="preserve">, here we saw no effect of minimal group membership on any measure. This is not terribly surprising as, despite the lack of gender stereotype reproduction, we still see some evidence that participants are attuned to gender as a primary category; therefore, our prior speculation that gender simply outweighs minimal group membership as a scaffold for memory formation still applies. If gender was </w:t>
      </w:r>
      <w:r w:rsidRPr="001E0245">
        <w:rPr>
          <w:rFonts w:ascii="Times New Roman" w:hAnsi="Times New Roman" w:cs="Times New Roman"/>
          <w:i/>
          <w:iCs/>
          <w:sz w:val="24"/>
          <w:szCs w:val="24"/>
        </w:rPr>
        <w:t>not</w:t>
      </w:r>
      <w:r w:rsidRPr="001E0245">
        <w:rPr>
          <w:rFonts w:ascii="Times New Roman" w:hAnsi="Times New Roman" w:cs="Times New Roman"/>
          <w:sz w:val="24"/>
          <w:szCs w:val="24"/>
        </w:rPr>
        <w:t xml:space="preserve"> a useful categorical framework for learning about co-workers, then, we would expect to see minimal group effects emerge, akin to the minimal group effects observed in Chapter 2. For this reason, we expect to see stronger evidence of an effect of minimal group membership in the single gender versions of this set of experiments that we will present in Chapter 9.</w:t>
      </w:r>
    </w:p>
    <w:p w14:paraId="14202B4A" w14:textId="77777777" w:rsidR="000B296F" w:rsidRPr="001E0245" w:rsidRDefault="000B296F" w:rsidP="00A659B9">
      <w:pPr>
        <w:spacing w:after="0" w:line="480" w:lineRule="auto"/>
        <w:rPr>
          <w:rFonts w:ascii="Times New Roman" w:hAnsi="Times New Roman" w:cs="Times New Roman"/>
          <w:b/>
          <w:bCs/>
          <w:sz w:val="24"/>
          <w:szCs w:val="24"/>
        </w:rPr>
      </w:pPr>
    </w:p>
    <w:p w14:paraId="5905A587" w14:textId="396FE139" w:rsidR="004539B6" w:rsidRPr="001E0245" w:rsidRDefault="004539B6" w:rsidP="00A659B9">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Conclusion</w:t>
      </w:r>
    </w:p>
    <w:p w14:paraId="48AC1B89" w14:textId="412BDA2A" w:rsidR="004539B6" w:rsidRPr="001E0245" w:rsidRDefault="004539B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this chapter, we aimed to establish how novel and existing stereotypes evolve in a gender</w:t>
      </w:r>
      <w:r w:rsidR="00AE7546" w:rsidRPr="001E0245">
        <w:rPr>
          <w:rFonts w:ascii="Times New Roman" w:hAnsi="Times New Roman" w:cs="Times New Roman"/>
          <w:sz w:val="24"/>
          <w:szCs w:val="24"/>
        </w:rPr>
        <w:t>-</w:t>
      </w:r>
      <w:r w:rsidRPr="001E0245">
        <w:rPr>
          <w:rFonts w:ascii="Times New Roman" w:hAnsi="Times New Roman" w:cs="Times New Roman"/>
          <w:sz w:val="24"/>
          <w:szCs w:val="24"/>
        </w:rPr>
        <w:t xml:space="preserve">neutral context, in contrast to the masculine and feminine contexts examined in Chapters 6 and 7. </w:t>
      </w:r>
      <w:r w:rsidRPr="001E0245">
        <w:rPr>
          <w:rStyle w:val="normaltextrun"/>
          <w:rFonts w:ascii="Times New Roman" w:hAnsi="Times New Roman" w:cs="Times New Roman"/>
          <w:color w:val="000000"/>
          <w:sz w:val="24"/>
          <w:szCs w:val="24"/>
          <w:shd w:val="clear" w:color="auto" w:fill="FFFFFF"/>
        </w:rPr>
        <w:t xml:space="preserve">Consistent with prior research, we found evidence of increasing simplification and </w:t>
      </w:r>
      <w:r w:rsidRPr="001E0245">
        <w:rPr>
          <w:rStyle w:val="normaltextrun"/>
          <w:rFonts w:ascii="Times New Roman" w:hAnsi="Times New Roman" w:cs="Times New Roman"/>
          <w:color w:val="000000"/>
          <w:sz w:val="24"/>
          <w:szCs w:val="24"/>
          <w:shd w:val="clear" w:color="auto" w:fill="FFFFFF"/>
        </w:rPr>
        <w:lastRenderedPageBreak/>
        <w:t>accuracy of recall of attributes. However, we found little evidence of an effect of gender or minimal group membership on our measures. We suggest that males are particularly stereotyped in gendered but not gender</w:t>
      </w:r>
      <w:r w:rsidR="00AE7546" w:rsidRPr="001E0245">
        <w:rPr>
          <w:rStyle w:val="normaltextrun"/>
          <w:rFonts w:ascii="Times New Roman" w:hAnsi="Times New Roman" w:cs="Times New Roman"/>
          <w:color w:val="000000"/>
          <w:sz w:val="24"/>
          <w:szCs w:val="24"/>
          <w:shd w:val="clear" w:color="auto" w:fill="FFFFFF"/>
        </w:rPr>
        <w:t>-</w:t>
      </w:r>
      <w:r w:rsidRPr="001E0245">
        <w:rPr>
          <w:rStyle w:val="normaltextrun"/>
          <w:rFonts w:ascii="Times New Roman" w:hAnsi="Times New Roman" w:cs="Times New Roman"/>
          <w:color w:val="000000"/>
          <w:sz w:val="24"/>
          <w:szCs w:val="24"/>
          <w:shd w:val="clear" w:color="auto" w:fill="FFFFFF"/>
        </w:rPr>
        <w:t xml:space="preserve">neutral contexts. </w:t>
      </w:r>
      <w:r w:rsidR="00AE7546" w:rsidRPr="001E0245">
        <w:rPr>
          <w:rStyle w:val="normaltextrun"/>
          <w:rFonts w:ascii="Times New Roman" w:hAnsi="Times New Roman" w:cs="Times New Roman"/>
          <w:color w:val="000000"/>
          <w:sz w:val="24"/>
          <w:szCs w:val="24"/>
          <w:shd w:val="clear" w:color="auto" w:fill="FFFFFF"/>
        </w:rPr>
        <w:t>To</w:t>
      </w:r>
      <w:r w:rsidRPr="001E0245">
        <w:rPr>
          <w:rStyle w:val="normaltextrun"/>
          <w:rFonts w:ascii="Times New Roman" w:hAnsi="Times New Roman" w:cs="Times New Roman"/>
          <w:color w:val="000000"/>
          <w:sz w:val="24"/>
          <w:szCs w:val="24"/>
          <w:shd w:val="clear" w:color="auto" w:fill="FFFFFF"/>
        </w:rPr>
        <w:t xml:space="preserve"> establish whether this effect occurs even in single-gender contexts, and </w:t>
      </w:r>
      <w:r w:rsidR="00AE7546" w:rsidRPr="001E0245">
        <w:rPr>
          <w:rStyle w:val="normaltextrun"/>
          <w:rFonts w:ascii="Times New Roman" w:hAnsi="Times New Roman" w:cs="Times New Roman"/>
          <w:color w:val="000000"/>
          <w:sz w:val="24"/>
          <w:szCs w:val="24"/>
          <w:shd w:val="clear" w:color="auto" w:fill="FFFFFF"/>
        </w:rPr>
        <w:t>to</w:t>
      </w:r>
      <w:r w:rsidRPr="001E0245">
        <w:rPr>
          <w:rStyle w:val="normaltextrun"/>
          <w:rFonts w:ascii="Times New Roman" w:hAnsi="Times New Roman" w:cs="Times New Roman"/>
          <w:color w:val="000000"/>
          <w:sz w:val="24"/>
          <w:szCs w:val="24"/>
          <w:shd w:val="clear" w:color="auto" w:fill="FFFFFF"/>
        </w:rPr>
        <w:t xml:space="preserve"> establish whether minimal group effects emerge when gender is no longer a useful category for person perception, we propose a single-gender version of the experiments presented in Chapters 6-8, which we present in Chapter 9. </w:t>
      </w:r>
    </w:p>
    <w:p w14:paraId="0DA93B67" w14:textId="4A5D4F27" w:rsidR="00AE7546" w:rsidRPr="001E0245" w:rsidRDefault="00AE7546" w:rsidP="00047AAC">
      <w:pPr>
        <w:spacing w:after="0"/>
        <w:ind w:firstLine="567"/>
        <w:rPr>
          <w:rFonts w:ascii="Times New Roman" w:hAnsi="Times New Roman" w:cs="Times New Roman"/>
          <w:sz w:val="24"/>
          <w:szCs w:val="24"/>
        </w:rPr>
      </w:pPr>
      <w:r w:rsidRPr="001E0245">
        <w:rPr>
          <w:rFonts w:ascii="Times New Roman" w:hAnsi="Times New Roman" w:cs="Times New Roman"/>
          <w:sz w:val="24"/>
          <w:szCs w:val="24"/>
        </w:rPr>
        <w:br w:type="page"/>
      </w:r>
    </w:p>
    <w:p w14:paraId="78B27976" w14:textId="5862E64F" w:rsidR="004539B6" w:rsidRPr="001E0245" w:rsidRDefault="00AE7546" w:rsidP="00FA1766">
      <w:pPr>
        <w:pStyle w:val="Heading1"/>
        <w:spacing w:before="0"/>
        <w:rPr>
          <w:rFonts w:cs="Times New Roman"/>
          <w:szCs w:val="24"/>
        </w:rPr>
      </w:pPr>
      <w:bookmarkStart w:id="116" w:name="_Toc75434870"/>
      <w:r w:rsidRPr="001E0245">
        <w:rPr>
          <w:rFonts w:cs="Times New Roman"/>
          <w:szCs w:val="24"/>
        </w:rPr>
        <w:lastRenderedPageBreak/>
        <w:t>Chapter Nine: The Evolution of Existing and Novel Stereotypes in Single-Gender Groups</w:t>
      </w:r>
      <w:bookmarkEnd w:id="116"/>
    </w:p>
    <w:p w14:paraId="202EE599" w14:textId="422AD129" w:rsidR="00AE7546" w:rsidRPr="001E0245" w:rsidRDefault="00AE7546" w:rsidP="00047AAC">
      <w:pPr>
        <w:spacing w:after="0"/>
        <w:ind w:firstLine="567"/>
        <w:rPr>
          <w:rFonts w:ascii="Times New Roman" w:hAnsi="Times New Roman" w:cs="Times New Roman"/>
          <w:sz w:val="24"/>
          <w:szCs w:val="24"/>
        </w:rPr>
      </w:pPr>
    </w:p>
    <w:p w14:paraId="01C25805" w14:textId="4F55F7A4"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this chapter is to establish </w:t>
      </w:r>
      <w:r w:rsidR="004D5E46" w:rsidRPr="001E0245">
        <w:rPr>
          <w:rFonts w:ascii="Times New Roman" w:hAnsi="Times New Roman" w:cs="Times New Roman"/>
          <w:sz w:val="24"/>
          <w:szCs w:val="24"/>
        </w:rPr>
        <w:t xml:space="preserve">how knowledge of existing gender stereotypes influences stereotype evolution in single-gender environments. </w:t>
      </w:r>
      <w:r w:rsidRPr="001E0245">
        <w:rPr>
          <w:rFonts w:ascii="Times New Roman" w:hAnsi="Times New Roman" w:cs="Times New Roman"/>
          <w:sz w:val="24"/>
          <w:szCs w:val="24"/>
        </w:rPr>
        <w:t xml:space="preserve">While some research has examined how single-gender groups affect the </w:t>
      </w:r>
      <w:r w:rsidRPr="001E0245">
        <w:rPr>
          <w:rFonts w:ascii="Times New Roman" w:hAnsi="Times New Roman" w:cs="Times New Roman"/>
          <w:i/>
          <w:iCs/>
          <w:sz w:val="24"/>
          <w:szCs w:val="24"/>
        </w:rPr>
        <w:t>behaviour</w:t>
      </w:r>
      <w:r w:rsidRPr="001E0245">
        <w:rPr>
          <w:rFonts w:ascii="Times New Roman" w:hAnsi="Times New Roman" w:cs="Times New Roman"/>
          <w:sz w:val="24"/>
          <w:szCs w:val="24"/>
        </w:rPr>
        <w:t xml:space="preserve"> of group members (e.g. Chen &amp; Houser, 2019; Errasti et al., 2019; Picho &amp; Stephens, 2012), relatively little has addressed </w:t>
      </w:r>
      <w:r w:rsidRPr="001E0245">
        <w:rPr>
          <w:rFonts w:ascii="Times New Roman" w:hAnsi="Times New Roman" w:cs="Times New Roman"/>
          <w:i/>
          <w:iCs/>
          <w:sz w:val="24"/>
          <w:szCs w:val="24"/>
        </w:rPr>
        <w:t xml:space="preserve">perception </w:t>
      </w:r>
      <w:r w:rsidRPr="001E0245">
        <w:rPr>
          <w:rFonts w:ascii="Times New Roman" w:hAnsi="Times New Roman" w:cs="Times New Roman"/>
          <w:sz w:val="24"/>
          <w:szCs w:val="24"/>
        </w:rPr>
        <w:t>of single-gender rather than mixed-gender groups, and what research does exist tends to centre on perceptions of behavioural effects (e.g. Jackson, 20</w:t>
      </w:r>
      <w:r w:rsidR="004D5E46" w:rsidRPr="001E0245">
        <w:rPr>
          <w:rFonts w:ascii="Times New Roman" w:hAnsi="Times New Roman" w:cs="Times New Roman"/>
          <w:sz w:val="24"/>
          <w:szCs w:val="24"/>
        </w:rPr>
        <w:t>02</w:t>
      </w:r>
      <w:r w:rsidRPr="001E0245">
        <w:rPr>
          <w:rFonts w:ascii="Times New Roman" w:hAnsi="Times New Roman" w:cs="Times New Roman"/>
          <w:sz w:val="24"/>
          <w:szCs w:val="24"/>
        </w:rPr>
        <w:t xml:space="preserve">; Parker &amp; Rennie, 1997; Rennie &amp; Parker, 1997). None to date examines how gender stereotypes are applied by perceivers to single-gender versus mixed gender groups. Meanwhile, data presented in chapters 6-8 suggests a tendency to remember male co-workers in particular as more gender-stereotype-consistent than they really are, but only in implicitly gendered contexts. However, we were unable to conclude that this tendency resulted from the gendered job titles alone, as it is possible that males were being perceived as masculine </w:t>
      </w:r>
      <w:r w:rsidRPr="001E0245">
        <w:rPr>
          <w:rFonts w:ascii="Times New Roman" w:hAnsi="Times New Roman" w:cs="Times New Roman"/>
          <w:i/>
          <w:iCs/>
          <w:sz w:val="24"/>
          <w:szCs w:val="24"/>
        </w:rPr>
        <w:t>compared to</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females</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in the same positions</w:t>
      </w:r>
      <w:r w:rsidRPr="001E0245">
        <w:rPr>
          <w:rFonts w:ascii="Times New Roman" w:hAnsi="Times New Roman" w:cs="Times New Roman"/>
          <w:sz w:val="24"/>
          <w:szCs w:val="24"/>
        </w:rPr>
        <w:t xml:space="preserve">. </w:t>
      </w:r>
      <w:r w:rsidR="002455CC" w:rsidRPr="001E0245">
        <w:rPr>
          <w:rFonts w:ascii="Times New Roman" w:hAnsi="Times New Roman" w:cs="Times New Roman"/>
          <w:sz w:val="24"/>
          <w:szCs w:val="24"/>
        </w:rPr>
        <w:t xml:space="preserve">Existing research suggests that stereotypes are applied relatively rather than absolutely; that is, it is not only the group being stereotyped that matters, but also the group they are being compared to (e.g. Kervyn et al., 2008). We might expect, then, that males in an all-male context would not be stereotyped as particularly masculine, because the gendered point of comparison (i.e. females) is absent. </w:t>
      </w:r>
      <w:r w:rsidRPr="001E0245">
        <w:rPr>
          <w:rFonts w:ascii="Times New Roman" w:hAnsi="Times New Roman" w:cs="Times New Roman"/>
          <w:sz w:val="24"/>
          <w:szCs w:val="24"/>
        </w:rPr>
        <w:t xml:space="preserve">We also saw no effect of minimal group membership in the three experiments presented thus far, despite ample evidence of such effects in the wider literature (e.g. </w:t>
      </w:r>
      <w:r w:rsidR="002455CC" w:rsidRPr="001E0245">
        <w:rPr>
          <w:rFonts w:ascii="Times New Roman" w:hAnsi="Times New Roman" w:cs="Times New Roman"/>
          <w:sz w:val="24"/>
          <w:szCs w:val="24"/>
        </w:rPr>
        <w:t>Diehl, 1990; Otten, 2016</w:t>
      </w:r>
      <w:r w:rsidRPr="001E0245">
        <w:rPr>
          <w:rFonts w:ascii="Times New Roman" w:hAnsi="Times New Roman" w:cs="Times New Roman"/>
          <w:sz w:val="24"/>
          <w:szCs w:val="24"/>
        </w:rPr>
        <w:t xml:space="preserve">), which we propose is due to the superior usefulness of gender rather than minimal group as a tool for remembering co-worker-attribute associations. In the present chapter, we </w:t>
      </w:r>
      <w:r w:rsidR="002455CC" w:rsidRPr="001E0245">
        <w:rPr>
          <w:rFonts w:ascii="Times New Roman" w:hAnsi="Times New Roman" w:cs="Times New Roman"/>
          <w:sz w:val="24"/>
          <w:szCs w:val="24"/>
        </w:rPr>
        <w:t xml:space="preserve">address the lack of research into stereotyped memory biases in single-gender contexts and aim to establish whether minimal group membership re-emerges as a useful tool for </w:t>
      </w:r>
      <w:r w:rsidR="002455CC" w:rsidRPr="001E0245">
        <w:rPr>
          <w:rFonts w:ascii="Times New Roman" w:hAnsi="Times New Roman" w:cs="Times New Roman"/>
          <w:sz w:val="24"/>
          <w:szCs w:val="24"/>
        </w:rPr>
        <w:lastRenderedPageBreak/>
        <w:t>categorization in such contexts</w:t>
      </w:r>
      <w:r w:rsidRPr="001E0245">
        <w:rPr>
          <w:rFonts w:ascii="Times New Roman" w:hAnsi="Times New Roman" w:cs="Times New Roman"/>
          <w:sz w:val="24"/>
          <w:szCs w:val="24"/>
        </w:rPr>
        <w:t xml:space="preserve"> by retooling our designs to feature single</w:t>
      </w:r>
      <w:r w:rsidR="002455CC" w:rsidRPr="001E0245">
        <w:rPr>
          <w:rFonts w:ascii="Times New Roman" w:hAnsi="Times New Roman" w:cs="Times New Roman"/>
          <w:sz w:val="24"/>
          <w:szCs w:val="24"/>
        </w:rPr>
        <w:t>-</w:t>
      </w:r>
      <w:r w:rsidRPr="001E0245">
        <w:rPr>
          <w:rFonts w:ascii="Times New Roman" w:hAnsi="Times New Roman" w:cs="Times New Roman"/>
          <w:sz w:val="24"/>
          <w:szCs w:val="24"/>
        </w:rPr>
        <w:t xml:space="preserve">gender (all male or all female) offices. </w:t>
      </w:r>
    </w:p>
    <w:p w14:paraId="17B761EE" w14:textId="1DC1BDB1" w:rsidR="00AE7546" w:rsidRPr="001E0245" w:rsidRDefault="00AE7546" w:rsidP="00047AAC">
      <w:pPr>
        <w:pStyle w:val="CommentText"/>
        <w:spacing w:after="0" w:line="480" w:lineRule="auto"/>
        <w:ind w:firstLine="567"/>
        <w:rPr>
          <w:rStyle w:val="CommentReference"/>
          <w:rFonts w:ascii="Times New Roman" w:hAnsi="Times New Roman" w:cs="Times New Roman"/>
          <w:sz w:val="24"/>
          <w:szCs w:val="24"/>
        </w:rPr>
      </w:pPr>
      <w:r w:rsidRPr="001E0245">
        <w:rPr>
          <w:rFonts w:ascii="Times New Roman" w:hAnsi="Times New Roman" w:cs="Times New Roman"/>
          <w:sz w:val="24"/>
          <w:szCs w:val="24"/>
        </w:rPr>
        <w:t xml:space="preserve">Evidence suggests that stereotypes are relative, rather than absolute. We may have a generic conception of the attributes of a particular social category, but which attributes are emphasized at any </w:t>
      </w:r>
      <w:r w:rsidR="002455CC" w:rsidRPr="001E0245">
        <w:rPr>
          <w:rFonts w:ascii="Times New Roman" w:hAnsi="Times New Roman" w:cs="Times New Roman"/>
          <w:sz w:val="24"/>
          <w:szCs w:val="24"/>
        </w:rPr>
        <w:t xml:space="preserve">given </w:t>
      </w:r>
      <w:r w:rsidRPr="001E0245">
        <w:rPr>
          <w:rFonts w:ascii="Times New Roman" w:hAnsi="Times New Roman" w:cs="Times New Roman"/>
          <w:sz w:val="24"/>
          <w:szCs w:val="24"/>
        </w:rPr>
        <w:t>time depends on the context that category is presented in, and particularly, on who category members are being compared to. For example, research using the stereotype content model has found that Belgian participants view Belgians as warm when compared to Germans rather than Italians, but as competent when compared to Italians rather than Germans; with no comparison, they considered Belgians to be relatively high on both dimensions (Kervyn et al., 2008). A second experiment presented in the same paper found this to be true even when Belgian participants were evaluating an outgroup (Canadians) relative to high-competence (Japanese) and high-warmth (Brazilian) groups. Similarly, Doosje et al. (199</w:t>
      </w:r>
      <w:r w:rsidR="002455CC" w:rsidRPr="001E0245">
        <w:rPr>
          <w:rFonts w:ascii="Times New Roman" w:hAnsi="Times New Roman" w:cs="Times New Roman"/>
          <w:sz w:val="24"/>
          <w:szCs w:val="24"/>
        </w:rPr>
        <w:t>9</w:t>
      </w:r>
      <w:r w:rsidRPr="001E0245">
        <w:rPr>
          <w:rFonts w:ascii="Times New Roman" w:hAnsi="Times New Roman" w:cs="Times New Roman"/>
          <w:sz w:val="24"/>
          <w:szCs w:val="24"/>
        </w:rPr>
        <w:t xml:space="preserve">) found that drama students were judged differently depending on whether they were compared to sociology or physics majors. The comparative, compensatory nature of stereotyping suggests the possibility that, in our prior research, male co-workers are stereotyped relative to female co-workers, and vice versa, as well as relative to the implicitly gendered job titles. </w:t>
      </w:r>
      <w:r w:rsidRPr="001E0245">
        <w:rPr>
          <w:rStyle w:val="CommentReference"/>
          <w:rFonts w:ascii="Times New Roman" w:hAnsi="Times New Roman" w:cs="Times New Roman"/>
          <w:sz w:val="24"/>
          <w:szCs w:val="24"/>
        </w:rPr>
        <w:t xml:space="preserve">Males in a single gender environment may not be remembered as stereotypically masculine because those attributes would not be particularly relevant in context. </w:t>
      </w:r>
    </w:p>
    <w:p w14:paraId="0AA18C6F" w14:textId="4CCD79D2" w:rsidR="00AE7546" w:rsidRPr="001E0245" w:rsidRDefault="00AE7546" w:rsidP="00047AAC">
      <w:pPr>
        <w:pStyle w:val="CommentText"/>
        <w:spacing w:after="0" w:line="480" w:lineRule="auto"/>
        <w:ind w:firstLine="567"/>
        <w:rPr>
          <w:rStyle w:val="CommentReference"/>
          <w:rFonts w:ascii="Times New Roman" w:hAnsi="Times New Roman" w:cs="Times New Roman"/>
          <w:sz w:val="24"/>
          <w:szCs w:val="24"/>
        </w:rPr>
      </w:pPr>
      <w:r w:rsidRPr="001E0245">
        <w:rPr>
          <w:rStyle w:val="CommentReference"/>
          <w:rFonts w:ascii="Times New Roman" w:hAnsi="Times New Roman" w:cs="Times New Roman"/>
          <w:sz w:val="24"/>
          <w:szCs w:val="24"/>
        </w:rPr>
        <w:t>If gender ceases to be a relevant category for comparison, it is possible that other categories will be more evident in co-worker-attribute associations. Given that there are no other obvious, useful categories in our research, it is likely that minimal group effects will become more apparent in the present set of experiments than in the prior three. We have discussed at length the tendency to view the ingroup as more positive than the outgroup (</w:t>
      </w:r>
      <w:r w:rsidRPr="001E0245">
        <w:rPr>
          <w:rFonts w:ascii="Times New Roman" w:hAnsi="Times New Roman" w:cs="Times New Roman"/>
          <w:sz w:val="24"/>
          <w:szCs w:val="24"/>
        </w:rPr>
        <w:t>see, for example, Everett, Faber, and Crockett, 2015</w:t>
      </w:r>
      <w:r w:rsidRPr="001E0245">
        <w:rPr>
          <w:rStyle w:val="CommentReference"/>
          <w:rFonts w:ascii="Times New Roman" w:hAnsi="Times New Roman" w:cs="Times New Roman"/>
          <w:sz w:val="24"/>
          <w:szCs w:val="24"/>
        </w:rPr>
        <w:t xml:space="preserve">), which we saw some evidence of in Chapter 2. We have also </w:t>
      </w:r>
      <w:r w:rsidRPr="001E0245">
        <w:rPr>
          <w:rStyle w:val="CommentReference"/>
          <w:rFonts w:ascii="Times New Roman" w:hAnsi="Times New Roman" w:cs="Times New Roman"/>
          <w:sz w:val="24"/>
          <w:szCs w:val="24"/>
        </w:rPr>
        <w:lastRenderedPageBreak/>
        <w:t>discussed a more general tendency to perceive the ingroup as more diverse (e.g.,</w:t>
      </w:r>
      <w:r w:rsidRPr="001E0245">
        <w:rPr>
          <w:rFonts w:ascii="Times New Roman" w:hAnsi="Times New Roman" w:cs="Times New Roman"/>
          <w:sz w:val="24"/>
          <w:szCs w:val="24"/>
        </w:rPr>
        <w:t xml:space="preserve"> Judd &amp; Park, 1988</w:t>
      </w:r>
      <w:r w:rsidRPr="001E0245">
        <w:rPr>
          <w:rStyle w:val="CommentReference"/>
          <w:rFonts w:ascii="Times New Roman" w:hAnsi="Times New Roman" w:cs="Times New Roman"/>
          <w:sz w:val="24"/>
          <w:szCs w:val="24"/>
        </w:rPr>
        <w:t xml:space="preserve">), and to remember information about the ingroup with more accuracy (e.g., </w:t>
      </w:r>
      <w:r w:rsidR="00862A4D" w:rsidRPr="001E0245">
        <w:rPr>
          <w:rFonts w:ascii="Times New Roman" w:hAnsi="Times New Roman" w:cs="Times New Roman"/>
          <w:sz w:val="24"/>
          <w:szCs w:val="24"/>
        </w:rPr>
        <w:t>Corenblum &amp; Meissner, 2003; Rule, Garrett, &amp; Ambady, 2010</w:t>
      </w:r>
      <w:r w:rsidRPr="001E0245">
        <w:rPr>
          <w:rStyle w:val="CommentReference"/>
          <w:rFonts w:ascii="Times New Roman" w:hAnsi="Times New Roman" w:cs="Times New Roman"/>
          <w:sz w:val="24"/>
          <w:szCs w:val="24"/>
        </w:rPr>
        <w:t xml:space="preserve">); however, thus far we have been unable to produce evidence of these effects in any experiment. We have previously speculated that this may have been due to the participants in the alien experiments being told that the alien attributes did not correspond to their actual teammates and competitors. In the present set of experiments, in which teammate attributes are not explicitly irrelevant to the participants, we might at last see the emergence of these trends. </w:t>
      </w:r>
    </w:p>
    <w:p w14:paraId="6208C71B" w14:textId="77777777" w:rsidR="00AE7546" w:rsidRPr="001E0245" w:rsidRDefault="00AE7546" w:rsidP="00047AAC">
      <w:pPr>
        <w:pStyle w:val="CommentText"/>
        <w:spacing w:after="0" w:line="480" w:lineRule="auto"/>
        <w:ind w:firstLine="567"/>
        <w:rPr>
          <w:rFonts w:ascii="Times New Roman" w:hAnsi="Times New Roman" w:cs="Times New Roman"/>
          <w:sz w:val="24"/>
          <w:szCs w:val="24"/>
        </w:rPr>
      </w:pPr>
      <w:r w:rsidRPr="001E0245">
        <w:rPr>
          <w:rStyle w:val="CommentReference"/>
          <w:rFonts w:ascii="Times New Roman" w:hAnsi="Times New Roman" w:cs="Times New Roman"/>
          <w:sz w:val="24"/>
          <w:szCs w:val="24"/>
        </w:rPr>
        <w:t xml:space="preserve">Prototypicality may also affect the attributes participants associate with the ingroup and outgroup in the present set of experiments. Broadly speaking, prototypicality refers to the tendency of individuals to perceive more similarity between their own group and the larger, superordinate group than between outgroups and that superordinate category. </w:t>
      </w:r>
      <w:r w:rsidRPr="001E0245">
        <w:rPr>
          <w:rFonts w:ascii="Times New Roman" w:hAnsi="Times New Roman" w:cs="Times New Roman"/>
          <w:sz w:val="24"/>
          <w:szCs w:val="24"/>
        </w:rPr>
        <w:t xml:space="preserve">For example, Waldzus, Mummendey, and Wenzel (2005) found that German participants emphasised attributes that were distinctive to Germany relative to the target outgroup (Italian, British) not only when making judgments about Germans, but also when making judgments about Europeans, thereby emphasizing ingroup fit and outgroup deviation from the norms of the shared category. Similar research (Waldzus et al., 2004) found that both chopper-bikers and sports-bikers believed their own group was more prototypical of the superordinate category “bikers” than the other group was; a similar tendency was found in primary and high school teachers. The researchers suggest that prototypicality confers status to the ingroup, making this a beneficial form of discrimination (Wenzel, Mummendey, &amp; Waldzus, 2007). Judgements of prototypicality also correlate with negative attitudes and behaviours towards the outgroup (e.g. Ng Tseung-Wong &amp; Verkuyten, 2010; Reese, Berthold, &amp; Steffens, 2016; Waldzus, Mummendey, &amp; Wenzel, 2005). In a minimal group context, Rubin (2012) found that non-affiliated participants </w:t>
      </w:r>
      <w:r w:rsidRPr="001E0245">
        <w:rPr>
          <w:rFonts w:ascii="Times New Roman" w:hAnsi="Times New Roman" w:cs="Times New Roman"/>
          <w:sz w:val="24"/>
          <w:szCs w:val="24"/>
        </w:rPr>
        <w:lastRenderedPageBreak/>
        <w:t xml:space="preserve">viewed higher status subgroups as being more prototypical of the superordinate group than were lower status subgroups. </w:t>
      </w:r>
    </w:p>
    <w:p w14:paraId="62F2F57D" w14:textId="77777777" w:rsidR="00AE7546" w:rsidRPr="001E0245" w:rsidRDefault="00AE7546"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This tendency to perceive ingroup prototypicality suggests the possibility that, in a novel but implicitly gendered superordinate context, the ingroup might come to be associated with gendered attributes that better fit with perceptions of the superordinate group. In other words, if the superordinate group for the subordinate categories “product factors” and “mobility analyst” is “masculine jobs”, participants may remember members of the ingroup as having proportionally more of the masculine attributes that are associated with the superordinate category than the outgroup – even if all co-workers were female. In a non-gendered context similar to Chapter 8, of course, this would not apply nearly as much, though ingroup members may still be associated with attributes that are generically associated with work (e.g. “ambitious”, “confident”). </w:t>
      </w:r>
    </w:p>
    <w:p w14:paraId="0084A499" w14:textId="233956BA" w:rsidR="00AE7546" w:rsidRPr="001E0245" w:rsidRDefault="00AE7546"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In the present set of experiments, we modify our designs from Chapters 6, 7, and 8 such that for half the chains, both teams have exclusively male co-workers, and for the other half of the chains, both teams have exclusively female co-workers. The experiments are otherwise fundamentally the same</w:t>
      </w:r>
      <w:r w:rsidR="00AD7382" w:rsidRPr="001E0245">
        <w:rPr>
          <w:rFonts w:ascii="Times New Roman" w:hAnsi="Times New Roman" w:cs="Times New Roman"/>
          <w:sz w:val="24"/>
          <w:szCs w:val="24"/>
        </w:rPr>
        <w:t xml:space="preserve">; that is, in </w:t>
      </w:r>
      <w:r w:rsidR="00AC751F" w:rsidRPr="001E0245">
        <w:rPr>
          <w:rFonts w:ascii="Times New Roman" w:hAnsi="Times New Roman" w:cs="Times New Roman"/>
          <w:sz w:val="24"/>
          <w:szCs w:val="24"/>
        </w:rPr>
        <w:t>Experiment 7a</w:t>
      </w:r>
      <w:r w:rsidR="00AD7382" w:rsidRPr="001E0245">
        <w:rPr>
          <w:rFonts w:ascii="Times New Roman" w:hAnsi="Times New Roman" w:cs="Times New Roman"/>
          <w:sz w:val="24"/>
          <w:szCs w:val="24"/>
        </w:rPr>
        <w:t xml:space="preserve"> we use the team names “product factors” and “mobility analyst”, in </w:t>
      </w:r>
      <w:r w:rsidR="00AC751F" w:rsidRPr="001E0245">
        <w:rPr>
          <w:rFonts w:ascii="Times New Roman" w:hAnsi="Times New Roman" w:cs="Times New Roman"/>
          <w:sz w:val="24"/>
          <w:szCs w:val="24"/>
        </w:rPr>
        <w:t>Experiment 7b</w:t>
      </w:r>
      <w:r w:rsidR="00AD7382" w:rsidRPr="001E0245">
        <w:rPr>
          <w:rFonts w:ascii="Times New Roman" w:hAnsi="Times New Roman" w:cs="Times New Roman"/>
          <w:sz w:val="24"/>
          <w:szCs w:val="24"/>
        </w:rPr>
        <w:t xml:space="preserve"> we use the team names “community outreach” and “social resources”, and in </w:t>
      </w:r>
      <w:r w:rsidR="00AC751F" w:rsidRPr="001E0245">
        <w:rPr>
          <w:rFonts w:ascii="Times New Roman" w:hAnsi="Times New Roman" w:cs="Times New Roman"/>
          <w:sz w:val="24"/>
          <w:szCs w:val="24"/>
        </w:rPr>
        <w:t>Experiment 7c</w:t>
      </w:r>
      <w:r w:rsidR="00AD7382" w:rsidRPr="001E0245">
        <w:rPr>
          <w:rFonts w:ascii="Times New Roman" w:hAnsi="Times New Roman" w:cs="Times New Roman"/>
          <w:sz w:val="24"/>
          <w:szCs w:val="24"/>
        </w:rPr>
        <w:t xml:space="preserve"> we use the neutral descriptors “your team” and “the other team”</w:t>
      </w:r>
      <w:r w:rsidRPr="001E0245">
        <w:rPr>
          <w:rFonts w:ascii="Times New Roman" w:hAnsi="Times New Roman" w:cs="Times New Roman"/>
          <w:sz w:val="24"/>
          <w:szCs w:val="24"/>
        </w:rPr>
        <w:t>. This modification will allow us to establish whether gender stereotypes are applied equally in mixed and single gender contexts, as well as whether minimal group effects are more prevalent in single gender contexts. Specific hypotheses are presented before each experiment.</w:t>
      </w:r>
    </w:p>
    <w:p w14:paraId="5321017F" w14:textId="77777777" w:rsidR="00FA1766" w:rsidRPr="001E0245" w:rsidRDefault="00FA1766" w:rsidP="00FA1766">
      <w:pPr>
        <w:pStyle w:val="Heading2"/>
        <w:spacing w:before="0"/>
        <w:rPr>
          <w:rFonts w:cs="Times New Roman"/>
          <w:szCs w:val="24"/>
        </w:rPr>
      </w:pPr>
    </w:p>
    <w:p w14:paraId="7BAB3727" w14:textId="382734CA" w:rsidR="00AE7546" w:rsidRPr="001E0245" w:rsidRDefault="00AC751F" w:rsidP="00FA1766">
      <w:pPr>
        <w:pStyle w:val="Heading2"/>
        <w:spacing w:before="0"/>
        <w:rPr>
          <w:rFonts w:cs="Times New Roman"/>
          <w:szCs w:val="24"/>
        </w:rPr>
      </w:pPr>
      <w:bookmarkStart w:id="117" w:name="_Toc75434871"/>
      <w:r w:rsidRPr="001E0245">
        <w:rPr>
          <w:rFonts w:cs="Times New Roman"/>
          <w:szCs w:val="24"/>
        </w:rPr>
        <w:t>Experiment 7a</w:t>
      </w:r>
      <w:bookmarkEnd w:id="117"/>
    </w:p>
    <w:p w14:paraId="30E3FD32" w14:textId="7F645E97" w:rsidR="00FA1766" w:rsidRPr="001E0245" w:rsidRDefault="00AE7546" w:rsidP="00FA1766">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we examine the impact of an implicitly masculine, single-gender context on the evolution of stereotypes. Our hypotheses are as follows:</w:t>
      </w:r>
    </w:p>
    <w:p w14:paraId="360745BA" w14:textId="77777777" w:rsidR="00FA1766" w:rsidRPr="001E0245" w:rsidRDefault="00AE7546" w:rsidP="00FA1766">
      <w:pPr>
        <w:pStyle w:val="CommentText"/>
        <w:numPr>
          <w:ilvl w:val="3"/>
          <w:numId w:val="19"/>
        </w:numPr>
        <w:spacing w:after="0" w:line="480" w:lineRule="auto"/>
        <w:ind w:left="1418"/>
        <w:rPr>
          <w:rFonts w:ascii="Times New Roman" w:hAnsi="Times New Roman" w:cs="Times New Roman"/>
          <w:sz w:val="24"/>
          <w:szCs w:val="24"/>
        </w:rPr>
      </w:pPr>
      <w:r w:rsidRPr="001E0245">
        <w:rPr>
          <w:rFonts w:ascii="Times New Roman" w:hAnsi="Times New Roman" w:cs="Times New Roman"/>
          <w:sz w:val="24"/>
          <w:szCs w:val="24"/>
        </w:rPr>
        <w:lastRenderedPageBreak/>
        <w:t>We will see evidence of the cumulative cultural evolution of stereotypes, replicating Experiments 2-8 and Martin et al. (2014), such that:</w:t>
      </w:r>
    </w:p>
    <w:p w14:paraId="4538D54F" w14:textId="77777777" w:rsidR="00FA176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co-workers at test will decline over four generations.</w:t>
      </w:r>
    </w:p>
    <w:p w14:paraId="1087C692" w14:textId="77777777" w:rsidR="00FA176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four generations.</w:t>
      </w:r>
    </w:p>
    <w:p w14:paraId="4A631263" w14:textId="15DE69A6" w:rsidR="00AE754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over four generations.</w:t>
      </w:r>
    </w:p>
    <w:p w14:paraId="6362279D" w14:textId="77777777" w:rsidR="00FA1766" w:rsidRPr="001E0245" w:rsidRDefault="00AE7546" w:rsidP="00FA1766">
      <w:pPr>
        <w:pStyle w:val="CommentText"/>
        <w:numPr>
          <w:ilvl w:val="3"/>
          <w:numId w:val="19"/>
        </w:numPr>
        <w:spacing w:after="0" w:line="480" w:lineRule="auto"/>
        <w:ind w:left="1418" w:hanging="315"/>
        <w:rPr>
          <w:rFonts w:ascii="Times New Roman" w:hAnsi="Times New Roman" w:cs="Times New Roman"/>
          <w:sz w:val="24"/>
          <w:szCs w:val="24"/>
        </w:rPr>
      </w:pPr>
      <w:r w:rsidRPr="001E0245">
        <w:rPr>
          <w:rFonts w:ascii="Times New Roman" w:hAnsi="Times New Roman" w:cs="Times New Roman"/>
          <w:sz w:val="24"/>
          <w:szCs w:val="24"/>
        </w:rPr>
        <w:t>We will see evidence of an impact of group membership on the cumulative cultural evolution of stereotypes, such that:</w:t>
      </w:r>
    </w:p>
    <w:p w14:paraId="2656A122" w14:textId="77777777" w:rsidR="00FA176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Participants will use fewer attributes to describe outgroup co-workers than ingroup co-workers (homogeneity; e.g. Judd &amp; Park, 1988).</w:t>
      </w:r>
    </w:p>
    <w:p w14:paraId="6B88BD76" w14:textId="77777777" w:rsidR="00FA176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Structure will be greater for outgroup compared to ingroup co-workers (homogeneity; e.g. Judd &amp; Park, 1988).</w:t>
      </w:r>
    </w:p>
    <w:p w14:paraId="30AA48A0" w14:textId="55092E45" w:rsidR="00AE7546" w:rsidRPr="001E0245" w:rsidRDefault="00AE7546" w:rsidP="00FA1766">
      <w:pPr>
        <w:pStyle w:val="CommentText"/>
        <w:numPr>
          <w:ilvl w:val="4"/>
          <w:numId w:val="19"/>
        </w:numPr>
        <w:spacing w:after="0" w:line="480" w:lineRule="auto"/>
        <w:ind w:left="2268"/>
        <w:rPr>
          <w:rFonts w:ascii="Times New Roman" w:hAnsi="Times New Roman" w:cs="Times New Roman"/>
          <w:sz w:val="24"/>
          <w:szCs w:val="24"/>
        </w:rPr>
      </w:pPr>
      <w:r w:rsidRPr="001E0245">
        <w:rPr>
          <w:rFonts w:ascii="Times New Roman" w:hAnsi="Times New Roman" w:cs="Times New Roman"/>
          <w:sz w:val="24"/>
          <w:szCs w:val="24"/>
        </w:rPr>
        <w:t>Participants will have greater accuracy of recall for ingroup co-workers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w:t>
      </w:r>
    </w:p>
    <w:p w14:paraId="146CF878" w14:textId="77777777" w:rsidR="00FA1766" w:rsidRPr="001E0245" w:rsidRDefault="00AE7546" w:rsidP="00FA1766">
      <w:pPr>
        <w:pStyle w:val="CommentText"/>
        <w:numPr>
          <w:ilvl w:val="3"/>
          <w:numId w:val="19"/>
        </w:numPr>
        <w:spacing w:after="0" w:line="480" w:lineRule="auto"/>
        <w:ind w:left="1418" w:hanging="284"/>
        <w:rPr>
          <w:rFonts w:ascii="Times New Roman" w:hAnsi="Times New Roman" w:cs="Times New Roman"/>
          <w:sz w:val="24"/>
          <w:szCs w:val="24"/>
        </w:rPr>
      </w:pPr>
      <w:r w:rsidRPr="001E0245">
        <w:rPr>
          <w:rFonts w:ascii="Times New Roman" w:hAnsi="Times New Roman" w:cs="Times New Roman"/>
          <w:sz w:val="24"/>
          <w:szCs w:val="24"/>
        </w:rPr>
        <w:t>We will see evidence of an impact of minimal group membership on the content of evolving stereotypes, such that:</w:t>
      </w:r>
    </w:p>
    <w:p w14:paraId="0A2D4C1D" w14:textId="2740EE4B" w:rsidR="00FA1766" w:rsidRPr="001E0245" w:rsidRDefault="00AE7546" w:rsidP="00FA1766">
      <w:pPr>
        <w:pStyle w:val="CommentText"/>
        <w:numPr>
          <w:ilvl w:val="4"/>
          <w:numId w:val="19"/>
        </w:numPr>
        <w:spacing w:after="0" w:line="480" w:lineRule="auto"/>
        <w:ind w:left="2127"/>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mean valence than the outgroup (Everett, Faber, and Crockett, 2015)</w:t>
      </w:r>
      <w:r w:rsidR="001E4014">
        <w:rPr>
          <w:rFonts w:ascii="Times New Roman" w:hAnsi="Times New Roman" w:cs="Times New Roman"/>
          <w:sz w:val="24"/>
          <w:szCs w:val="24"/>
        </w:rPr>
        <w:t>.</w:t>
      </w:r>
    </w:p>
    <w:p w14:paraId="4FA9EEE1" w14:textId="010278A2" w:rsidR="00AE7546" w:rsidRPr="001E0245" w:rsidRDefault="00AE7546" w:rsidP="00FA1766">
      <w:pPr>
        <w:pStyle w:val="CommentText"/>
        <w:numPr>
          <w:ilvl w:val="4"/>
          <w:numId w:val="19"/>
        </w:numPr>
        <w:spacing w:after="0" w:line="480" w:lineRule="auto"/>
        <w:ind w:left="2127"/>
        <w:rPr>
          <w:rFonts w:ascii="Times New Roman" w:hAnsi="Times New Roman" w:cs="Times New Roman"/>
          <w:sz w:val="24"/>
          <w:szCs w:val="24"/>
        </w:rPr>
      </w:pPr>
      <w:r w:rsidRPr="001E0245">
        <w:rPr>
          <w:rFonts w:ascii="Times New Roman" w:hAnsi="Times New Roman" w:cs="Times New Roman"/>
          <w:sz w:val="24"/>
          <w:szCs w:val="24"/>
        </w:rPr>
        <w:t>The ingroup will be associated with more masculine attributes than the outgroup, due to ingroup prototypicality (e.g. Wenzel, Mummendey, &amp; Waldzus, 2007)</w:t>
      </w:r>
      <w:r w:rsidR="001E4014">
        <w:rPr>
          <w:rFonts w:ascii="Times New Roman" w:hAnsi="Times New Roman" w:cs="Times New Roman"/>
          <w:sz w:val="24"/>
          <w:szCs w:val="24"/>
        </w:rPr>
        <w:t>.</w:t>
      </w:r>
    </w:p>
    <w:p w14:paraId="453E119E" w14:textId="0137076C" w:rsidR="00AE7546" w:rsidRPr="001E0245" w:rsidRDefault="00AE7546" w:rsidP="00FA1766">
      <w:pPr>
        <w:pStyle w:val="CommentText"/>
        <w:numPr>
          <w:ilvl w:val="3"/>
          <w:numId w:val="19"/>
        </w:numPr>
        <w:spacing w:after="0" w:line="480" w:lineRule="auto"/>
        <w:ind w:left="1418"/>
        <w:rPr>
          <w:rFonts w:ascii="Times New Roman" w:hAnsi="Times New Roman" w:cs="Times New Roman"/>
          <w:sz w:val="24"/>
          <w:szCs w:val="24"/>
        </w:rPr>
      </w:pPr>
      <w:r w:rsidRPr="001E0245">
        <w:rPr>
          <w:rFonts w:ascii="Times New Roman" w:hAnsi="Times New Roman" w:cs="Times New Roman"/>
          <w:sz w:val="24"/>
          <w:szCs w:val="24"/>
        </w:rPr>
        <w:t xml:space="preserve">We will see evidence of an impact of gender on evolving stereotypes, such that male co-workers will be more strongly associated with masculine attributes than </w:t>
      </w:r>
      <w:r w:rsidRPr="001E0245">
        <w:rPr>
          <w:rFonts w:ascii="Times New Roman" w:hAnsi="Times New Roman" w:cs="Times New Roman"/>
          <w:sz w:val="24"/>
          <w:szCs w:val="24"/>
        </w:rPr>
        <w:lastRenderedPageBreak/>
        <w:t xml:space="preserve">female co-workers, due to existing gender stereotypes and gender-role congruency (e.g. Lenton, Blair, &amp; Hastie, 2001). </w:t>
      </w:r>
    </w:p>
    <w:p w14:paraId="06F0A715" w14:textId="77777777" w:rsidR="00FA1766" w:rsidRPr="001E0245" w:rsidRDefault="00FA1766" w:rsidP="00FA1766">
      <w:pPr>
        <w:pStyle w:val="Heading3"/>
        <w:spacing w:before="0"/>
        <w:rPr>
          <w:rFonts w:cs="Times New Roman"/>
          <w:szCs w:val="24"/>
        </w:rPr>
      </w:pPr>
    </w:p>
    <w:p w14:paraId="7936B91B" w14:textId="22147C48" w:rsidR="00AE7546" w:rsidRPr="001E0245" w:rsidRDefault="00AE7546" w:rsidP="00FA1766">
      <w:pPr>
        <w:pStyle w:val="Heading3"/>
        <w:spacing w:before="0"/>
        <w:rPr>
          <w:rFonts w:cs="Times New Roman"/>
          <w:szCs w:val="24"/>
        </w:rPr>
      </w:pPr>
      <w:bookmarkStart w:id="118" w:name="_Toc75434872"/>
      <w:r w:rsidRPr="001E0245">
        <w:rPr>
          <w:rFonts w:cs="Times New Roman"/>
          <w:szCs w:val="24"/>
        </w:rPr>
        <w:t>Methods</w:t>
      </w:r>
      <w:bookmarkEnd w:id="118"/>
    </w:p>
    <w:p w14:paraId="1B51A500" w14:textId="77777777" w:rsidR="001E4014" w:rsidRDefault="001E4014" w:rsidP="001E4014">
      <w:pPr>
        <w:spacing w:after="0" w:line="480" w:lineRule="auto"/>
        <w:rPr>
          <w:rFonts w:ascii="Times New Roman" w:hAnsi="Times New Roman" w:cs="Times New Roman"/>
          <w:b/>
          <w:sz w:val="24"/>
          <w:szCs w:val="24"/>
        </w:rPr>
      </w:pPr>
    </w:p>
    <w:p w14:paraId="4368316D" w14:textId="56DA99F8"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Participants</w:t>
      </w:r>
      <w:r w:rsidRPr="001E0245">
        <w:rPr>
          <w:rFonts w:ascii="Times New Roman" w:hAnsi="Times New Roman" w:cs="Times New Roman"/>
          <w:sz w:val="24"/>
          <w:szCs w:val="24"/>
        </w:rPr>
        <w:t xml:space="preserve">. The participants were </w:t>
      </w:r>
      <w:commentRangeStart w:id="119"/>
      <w:r w:rsidR="008363F4" w:rsidRPr="001E0245">
        <w:rPr>
          <w:rFonts w:ascii="Times New Roman" w:hAnsi="Times New Roman" w:cs="Times New Roman"/>
          <w:sz w:val="24"/>
          <w:szCs w:val="24"/>
        </w:rPr>
        <w:t>128</w:t>
      </w:r>
      <w:r w:rsidRPr="001E0245">
        <w:rPr>
          <w:rFonts w:ascii="Times New Roman" w:hAnsi="Times New Roman" w:cs="Times New Roman"/>
          <w:sz w:val="24"/>
          <w:szCs w:val="24"/>
        </w:rPr>
        <w:t xml:space="preserve"> students </w:t>
      </w:r>
      <w:commentRangeEnd w:id="119"/>
      <w:r w:rsidR="00F87B09">
        <w:rPr>
          <w:rStyle w:val="CommentReference"/>
        </w:rPr>
        <w:commentReference w:id="119"/>
      </w:r>
      <w:r w:rsidRPr="001E0245">
        <w:rPr>
          <w:rFonts w:ascii="Times New Roman" w:hAnsi="Times New Roman" w:cs="Times New Roman"/>
          <w:sz w:val="24"/>
          <w:szCs w:val="24"/>
        </w:rPr>
        <w:t>from the University of Aberdeen, who were granted course credit in exchange for taking part in the experiment. The participants were assigned to sequential generations in one of 18 active chains</w:t>
      </w:r>
      <w:r w:rsidR="00FF71BA"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were given full instructions both verbally and onscreen. Following testing, all participants were immediately debriefed. </w:t>
      </w:r>
    </w:p>
    <w:p w14:paraId="281F7823" w14:textId="77777777" w:rsidR="001E4014" w:rsidRDefault="001E4014" w:rsidP="001E4014">
      <w:pPr>
        <w:spacing w:after="0" w:line="480" w:lineRule="auto"/>
        <w:rPr>
          <w:rFonts w:ascii="Times New Roman" w:hAnsi="Times New Roman" w:cs="Times New Roman"/>
          <w:b/>
          <w:sz w:val="24"/>
          <w:szCs w:val="24"/>
        </w:rPr>
      </w:pPr>
    </w:p>
    <w:p w14:paraId="0F3CFCBD" w14:textId="2633B124" w:rsidR="00AE7546" w:rsidRPr="001E0245" w:rsidRDefault="00AE7546" w:rsidP="001E4014">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Materials. </w:t>
      </w:r>
      <w:r w:rsidRPr="001E0245">
        <w:rPr>
          <w:rFonts w:ascii="Times New Roman" w:hAnsi="Times New Roman" w:cs="Times New Roman"/>
          <w:sz w:val="24"/>
          <w:szCs w:val="24"/>
        </w:rPr>
        <w:t xml:space="preserve">The materials used were similar to those of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except that each team consisted of entirely male or entirely female co-workers. To this end, 8 additional male and female faces were chosen from the Chicago Face Database, using the same standards of selection described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t>
      </w:r>
    </w:p>
    <w:p w14:paraId="639DB440" w14:textId="77777777" w:rsidR="001E4014" w:rsidRDefault="001E4014" w:rsidP="001E4014">
      <w:pPr>
        <w:spacing w:after="0" w:line="480" w:lineRule="auto"/>
        <w:rPr>
          <w:rFonts w:ascii="Times New Roman" w:hAnsi="Times New Roman" w:cs="Times New Roman"/>
          <w:b/>
          <w:sz w:val="24"/>
          <w:szCs w:val="24"/>
        </w:rPr>
      </w:pPr>
    </w:p>
    <w:p w14:paraId="31B8A5D8" w14:textId="5A50AA2F"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sz w:val="24"/>
          <w:szCs w:val="24"/>
        </w:rPr>
        <w:t xml:space="preserve">The procedure was the same as that of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Because this experiment was run between Experiments </w:t>
      </w:r>
      <w:r w:rsidR="00FF71BA" w:rsidRPr="001E0245">
        <w:rPr>
          <w:rFonts w:ascii="Times New Roman" w:hAnsi="Times New Roman" w:cs="Times New Roman"/>
          <w:sz w:val="24"/>
          <w:szCs w:val="24"/>
        </w:rPr>
        <w:t>4 and 5,</w:t>
      </w:r>
      <w:r w:rsidRPr="001E0245">
        <w:rPr>
          <w:rFonts w:ascii="Times New Roman" w:hAnsi="Times New Roman" w:cs="Times New Roman"/>
          <w:sz w:val="24"/>
          <w:szCs w:val="24"/>
        </w:rPr>
        <w:t xml:space="preserve"> the Navon task and pay grade ranking were maintained in this design. </w:t>
      </w:r>
    </w:p>
    <w:p w14:paraId="3862FD24" w14:textId="77777777" w:rsidR="001E4014" w:rsidRDefault="001E4014" w:rsidP="001E4014">
      <w:pPr>
        <w:spacing w:after="0" w:line="480" w:lineRule="auto"/>
        <w:rPr>
          <w:rFonts w:ascii="Times New Roman" w:hAnsi="Times New Roman" w:cs="Times New Roman"/>
          <w:b/>
          <w:sz w:val="24"/>
          <w:szCs w:val="24"/>
        </w:rPr>
      </w:pPr>
    </w:p>
    <w:p w14:paraId="13BF1861" w14:textId="3418D9A9"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Dependent Measures.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w:t>
      </w:r>
    </w:p>
    <w:p w14:paraId="0D18FCA5" w14:textId="77777777" w:rsidR="00FA1766" w:rsidRPr="001E0245" w:rsidRDefault="00FA1766" w:rsidP="004864AD">
      <w:pPr>
        <w:pStyle w:val="Heading3"/>
        <w:spacing w:before="0"/>
        <w:rPr>
          <w:rFonts w:cs="Times New Roman"/>
          <w:szCs w:val="24"/>
        </w:rPr>
      </w:pPr>
    </w:p>
    <w:p w14:paraId="41D61097" w14:textId="28B735DC" w:rsidR="001E4014" w:rsidRPr="004864AD" w:rsidRDefault="00AE7546" w:rsidP="004864AD">
      <w:pPr>
        <w:pStyle w:val="Heading3"/>
        <w:spacing w:before="0"/>
        <w:rPr>
          <w:rFonts w:cs="Times New Roman"/>
          <w:szCs w:val="24"/>
        </w:rPr>
      </w:pPr>
      <w:bookmarkStart w:id="120" w:name="_Toc75434873"/>
      <w:r w:rsidRPr="001E0245">
        <w:rPr>
          <w:rFonts w:cs="Times New Roman"/>
          <w:szCs w:val="24"/>
        </w:rPr>
        <w:t>Results</w:t>
      </w:r>
      <w:bookmarkEnd w:id="120"/>
    </w:p>
    <w:p w14:paraId="67ECF451" w14:textId="48961243" w:rsidR="00AE7546" w:rsidRPr="001E0245" w:rsidRDefault="00AE7546" w:rsidP="004864AD">
      <w:pPr>
        <w:pStyle w:val="Heading4"/>
        <w:keepNext/>
        <w:spacing w:after="0"/>
      </w:pPr>
      <w:r w:rsidRPr="001E0245">
        <w:t>Gender</w:t>
      </w:r>
    </w:p>
    <w:p w14:paraId="5CBF5643" w14:textId="1FB45E8C" w:rsidR="00FF71BA" w:rsidRPr="001E0245" w:rsidRDefault="00FF71BA" w:rsidP="004864AD">
      <w:pPr>
        <w:keepN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For all dependent measures except structure, we analysed the mean data using a 4 (Generation; G1-G4) x 2 (Gender: between-subjects female vs male target for gender analysis) repeated measures analysis of variance. </w:t>
      </w:r>
    </w:p>
    <w:p w14:paraId="0865AFF4" w14:textId="77777777" w:rsidR="00AE7546" w:rsidRPr="001E0245" w:rsidRDefault="00AE754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color w:val="000000"/>
          <w:sz w:val="24"/>
          <w:szCs w:val="24"/>
          <w:shd w:val="clear" w:color="auto" w:fill="FFFFFF"/>
        </w:rPr>
        <w:t>e examine changes in the total number of attributes used by each generation of participants in the memory test, the level of structure, and the accuracy with which participants recalled and extrapolated information (Hypothesis 1a-c). To establish whether there was an effect of gender on these measures, we examined mean differences between all-male and all-female offices over four generations.</w:t>
      </w:r>
    </w:p>
    <w:p w14:paraId="401BE607" w14:textId="74DDAB0B"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bookmarkStart w:id="121" w:name="_Hlk71629467"/>
      <w:r w:rsidRPr="001E0245">
        <w:rPr>
          <w:rFonts w:ascii="Times New Roman" w:hAnsi="Times New Roman" w:cs="Times New Roman"/>
          <w:sz w:val="24"/>
          <w:szCs w:val="24"/>
        </w:rPr>
        <w:t xml:space="preserve">For accuracy of recall of attributes associated with male and female co-workers (Figure </w:t>
      </w:r>
      <w:r w:rsidR="00FF71BA" w:rsidRPr="001E0245">
        <w:rPr>
          <w:rFonts w:ascii="Times New Roman" w:hAnsi="Times New Roman" w:cs="Times New Roman"/>
          <w:sz w:val="24"/>
          <w:szCs w:val="24"/>
        </w:rPr>
        <w:t>9.1</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38.50,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.56], such that overall accuracy of recall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.001,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.97,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.51,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.68,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=.02]. </w:t>
      </w:r>
      <w:bookmarkEnd w:id="121"/>
    </w:p>
    <w:p w14:paraId="616110D9" w14:textId="77777777" w:rsidR="00FA1766" w:rsidRPr="001E0245" w:rsidRDefault="00FA1766" w:rsidP="00FA1766">
      <w:pPr>
        <w:spacing w:after="0" w:line="480" w:lineRule="auto"/>
        <w:rPr>
          <w:rFonts w:ascii="Times New Roman" w:hAnsi="Times New Roman" w:cs="Times New Roman"/>
          <w:b/>
          <w:bCs/>
          <w:sz w:val="24"/>
          <w:szCs w:val="24"/>
        </w:rPr>
      </w:pPr>
    </w:p>
    <w:p w14:paraId="095471D7" w14:textId="5346E236" w:rsidR="00AE7546" w:rsidRPr="001E0245" w:rsidRDefault="00AE7546" w:rsidP="00FA1766">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9.1</w:t>
      </w:r>
    </w:p>
    <w:p w14:paraId="079FE9AD" w14:textId="77777777" w:rsidR="00AE7546" w:rsidRPr="001E0245" w:rsidRDefault="00AE7546" w:rsidP="00FA1766">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Accuracy Proportion for Male and Female Co-workers over Four Generations</w:t>
      </w:r>
    </w:p>
    <w:p w14:paraId="1CD4378A" w14:textId="77777777" w:rsidR="00AE7546" w:rsidRPr="001E0245" w:rsidRDefault="00AE7546" w:rsidP="00FA1766">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0AE69659" wp14:editId="06F1B902">
            <wp:extent cx="6120000" cy="3240000"/>
            <wp:effectExtent l="0" t="0" r="0" b="0"/>
            <wp:docPr id="62" name="Chart 62">
              <a:extLst xmlns:a="http://schemas.openxmlformats.org/drawingml/2006/main">
                <a:ext uri="{FF2B5EF4-FFF2-40B4-BE49-F238E27FC236}">
                  <a16:creationId xmlns:a16="http://schemas.microsoft.com/office/drawing/2014/main" id="{E87ED62B-86DC-43FB-A558-EEFB354585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4636AA0" w14:textId="77777777" w:rsidR="00AE7546" w:rsidRPr="001E0245" w:rsidRDefault="00AE7546" w:rsidP="00FA1766">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44FE2629" w14:textId="3BAD081B"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For mean total number of attributes used to describe male and female co-workers (Figure </w:t>
      </w:r>
      <w:r w:rsidR="00FF71BA" w:rsidRPr="001E0245">
        <w:rPr>
          <w:rFonts w:ascii="Times New Roman" w:hAnsi="Times New Roman" w:cs="Times New Roman"/>
          <w:sz w:val="24"/>
          <w:szCs w:val="24"/>
        </w:rPr>
        <w:t>9.2</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40.70,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.58],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25.41,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.97)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38.06,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.80).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.41,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2.08,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.11,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=.07].</w:t>
      </w:r>
    </w:p>
    <w:p w14:paraId="7529FDDD" w14:textId="77777777" w:rsidR="00FA1766" w:rsidRPr="001E0245" w:rsidRDefault="00FA1766" w:rsidP="00FA1766">
      <w:pPr>
        <w:spacing w:after="0" w:line="480" w:lineRule="auto"/>
        <w:rPr>
          <w:rFonts w:ascii="Times New Roman" w:hAnsi="Times New Roman" w:cs="Times New Roman"/>
          <w:b/>
          <w:bCs/>
          <w:sz w:val="24"/>
          <w:szCs w:val="24"/>
        </w:rPr>
      </w:pPr>
    </w:p>
    <w:p w14:paraId="650AC8E9" w14:textId="299285F6" w:rsidR="00AE7546" w:rsidRPr="001E0245" w:rsidRDefault="00AE7546" w:rsidP="00FA1766">
      <w:pPr>
        <w:keepNext/>
        <w:spacing w:after="0" w:line="480" w:lineRule="auto"/>
        <w:rPr>
          <w:rFonts w:ascii="Times New Roman" w:hAnsi="Times New Roman" w:cs="Times New Roman"/>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9.2</w:t>
      </w:r>
    </w:p>
    <w:p w14:paraId="69CA8090" w14:textId="77777777" w:rsidR="00AE7546" w:rsidRPr="001E0245" w:rsidRDefault="00AE7546" w:rsidP="00FA1766">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Total Attributes Used for Male and Female Co-workers over Four Generations</w:t>
      </w:r>
    </w:p>
    <w:p w14:paraId="18B30010" w14:textId="77777777" w:rsidR="00AE7546" w:rsidRPr="001E0245" w:rsidRDefault="00AE7546" w:rsidP="00FA1766">
      <w:pPr>
        <w:keepNext/>
        <w:spacing w:after="0" w:line="480" w:lineRule="auto"/>
        <w:rPr>
          <w:rFonts w:ascii="Times New Roman" w:hAnsi="Times New Roman" w:cs="Times New Roman"/>
          <w:b/>
          <w:bCs/>
          <w:sz w:val="24"/>
          <w:szCs w:val="24"/>
          <w:highlight w:val="yellow"/>
        </w:rPr>
      </w:pPr>
      <w:r w:rsidRPr="001E0245">
        <w:rPr>
          <w:rFonts w:ascii="Times New Roman" w:hAnsi="Times New Roman" w:cs="Times New Roman"/>
          <w:noProof/>
          <w:sz w:val="24"/>
          <w:szCs w:val="24"/>
        </w:rPr>
        <w:drawing>
          <wp:inline distT="0" distB="0" distL="0" distR="0" wp14:anchorId="08DD4990" wp14:editId="2D9FB9F3">
            <wp:extent cx="6120000" cy="3240000"/>
            <wp:effectExtent l="0" t="0" r="0" b="0"/>
            <wp:docPr id="63" name="Chart 63">
              <a:extLst xmlns:a="http://schemas.openxmlformats.org/drawingml/2006/main">
                <a:ext uri="{FF2B5EF4-FFF2-40B4-BE49-F238E27FC236}">
                  <a16:creationId xmlns:a16="http://schemas.microsoft.com/office/drawing/2014/main" id="{A7CBCC80-05F7-4EE6-A203-632BF3C07D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61620EF" w14:textId="77777777" w:rsidR="00AE7546" w:rsidRPr="001E0245" w:rsidRDefault="00AE7546" w:rsidP="00FA1766">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Error bars represent standard error.</w:t>
      </w:r>
    </w:p>
    <w:p w14:paraId="4E1E3AD3" w14:textId="77777777" w:rsidR="00AE7546" w:rsidRPr="001E0245" w:rsidRDefault="00AE7546" w:rsidP="00047AAC">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 xml:space="preserve">To examine whether there was an effect of gender on evolving stereotype content (hypothesis 4), we examined changes in mean valence and masculinity, and changes in the proportion of masculine, feminine, and gender neutral attributes associated with male and female co-workers over four generations. </w:t>
      </w:r>
    </w:p>
    <w:p w14:paraId="78C37EB9" w14:textId="751DCB31"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4.76,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.13], on the valence of attributes associated with male and female co-workers (Figure </w:t>
      </w:r>
      <w:r w:rsidR="00FF71BA" w:rsidRPr="001E0245">
        <w:rPr>
          <w:rFonts w:ascii="Times New Roman" w:hAnsi="Times New Roman" w:cs="Times New Roman"/>
          <w:sz w:val="24"/>
          <w:szCs w:val="24"/>
        </w:rPr>
        <w:t>9.3</w:t>
      </w:r>
      <w:r w:rsidRPr="001E0245">
        <w:rPr>
          <w:rFonts w:ascii="Times New Roman" w:hAnsi="Times New Roman" w:cs="Times New Roman"/>
          <w:sz w:val="24"/>
          <w:szCs w:val="24"/>
        </w:rPr>
        <w:t>), such that mean valence is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.06)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.17,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.50,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w:t>
      </w:r>
    </w:p>
    <w:p w14:paraId="7E51AE9C" w14:textId="77777777" w:rsidR="00121BDE" w:rsidRPr="001E0245" w:rsidRDefault="00121BDE" w:rsidP="00121BDE">
      <w:pPr>
        <w:spacing w:after="0" w:line="480" w:lineRule="auto"/>
        <w:rPr>
          <w:rFonts w:ascii="Times New Roman" w:hAnsi="Times New Roman" w:cs="Times New Roman"/>
          <w:b/>
          <w:bCs/>
          <w:sz w:val="24"/>
          <w:szCs w:val="24"/>
        </w:rPr>
      </w:pPr>
    </w:p>
    <w:p w14:paraId="7EE189BF" w14:textId="7E96E810" w:rsidR="00AE7546" w:rsidRPr="001E0245" w:rsidRDefault="00AE7546" w:rsidP="00121BDE">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9.3</w:t>
      </w:r>
    </w:p>
    <w:p w14:paraId="2D6E5F0C" w14:textId="77777777" w:rsidR="00AE7546" w:rsidRPr="001E0245" w:rsidRDefault="00AE7546" w:rsidP="00121BDE">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Valence for Male and Female Co-workers over Four Generations</w:t>
      </w:r>
    </w:p>
    <w:p w14:paraId="7E41102B" w14:textId="77777777" w:rsidR="00AE7546" w:rsidRPr="001E0245" w:rsidRDefault="00AE7546" w:rsidP="00121BDE">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579B80C3" wp14:editId="73E8F1E0">
            <wp:extent cx="6120000" cy="3240000"/>
            <wp:effectExtent l="0" t="0" r="0" b="0"/>
            <wp:docPr id="64" name="Chart 64">
              <a:extLst xmlns:a="http://schemas.openxmlformats.org/drawingml/2006/main">
                <a:ext uri="{FF2B5EF4-FFF2-40B4-BE49-F238E27FC236}">
                  <a16:creationId xmlns:a16="http://schemas.microsoft.com/office/drawing/2014/main" id="{A7CBCC80-05F7-4EE6-A203-632BF3C07D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1164665" w14:textId="77777777" w:rsidR="00AE7546" w:rsidRPr="001E0245" w:rsidRDefault="00AE7546" w:rsidP="00121BDE">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411B3DDF" w14:textId="63CC071C"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.58,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.21,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 on the proportion of feminine attributes assigned to male and female co-workers</w:t>
      </w:r>
      <w:r w:rsidR="00FF71BA"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,13,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 </w:t>
      </w:r>
    </w:p>
    <w:p w14:paraId="4D21793D" w14:textId="14FF1696"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5.39,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.15] on the proportion of masculine attributes assigned to male and female co-workers, such that there was a higher proportion of masculine attributes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(Figure </w:t>
      </w:r>
      <w:r w:rsidR="00FF71BA" w:rsidRPr="001E0245">
        <w:rPr>
          <w:rFonts w:ascii="Times New Roman" w:hAnsi="Times New Roman" w:cs="Times New Roman"/>
          <w:sz w:val="24"/>
          <w:szCs w:val="24"/>
        </w:rPr>
        <w:t>9.4</w:t>
      </w:r>
      <w:r w:rsidRPr="001E0245">
        <w:rPr>
          <w:rFonts w:ascii="Times New Roman" w:hAnsi="Times New Roman" w:cs="Times New Roman"/>
          <w:sz w:val="24"/>
          <w:szCs w:val="24"/>
        </w:rPr>
        <w:t>).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.016,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.12,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w:t>
      </w:r>
    </w:p>
    <w:p w14:paraId="18350236" w14:textId="6897D38C" w:rsidR="00AE7546" w:rsidRPr="001E0245" w:rsidRDefault="00AE7546" w:rsidP="00121BDE">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9.4</w:t>
      </w:r>
    </w:p>
    <w:p w14:paraId="44A29E6B" w14:textId="77777777" w:rsidR="00AE7546" w:rsidRPr="001E0245" w:rsidRDefault="00AE7546" w:rsidP="00121BDE">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Proportion of Masculine Attributes used for Male and Female Co-workers over Four Generations</w:t>
      </w:r>
      <w:r w:rsidRPr="001E0245">
        <w:rPr>
          <w:rFonts w:ascii="Times New Roman" w:hAnsi="Times New Roman" w:cs="Times New Roman"/>
          <w:sz w:val="24"/>
          <w:szCs w:val="24"/>
        </w:rPr>
        <w:t xml:space="preserve"> </w:t>
      </w:r>
    </w:p>
    <w:p w14:paraId="2DA44FAE" w14:textId="77777777" w:rsidR="00AE7546" w:rsidRPr="001E0245" w:rsidRDefault="00AE7546" w:rsidP="00121BDE">
      <w:pPr>
        <w:keepNext/>
        <w:spacing w:after="0" w:line="480" w:lineRule="auto"/>
        <w:rPr>
          <w:rFonts w:ascii="Times New Roman" w:hAnsi="Times New Roman" w:cs="Times New Roman"/>
          <w:b/>
          <w:bCs/>
          <w:sz w:val="24"/>
          <w:szCs w:val="24"/>
        </w:rPr>
      </w:pPr>
      <w:r w:rsidRPr="001E0245">
        <w:rPr>
          <w:rFonts w:ascii="Times New Roman" w:hAnsi="Times New Roman" w:cs="Times New Roman"/>
          <w:noProof/>
          <w:sz w:val="24"/>
          <w:szCs w:val="24"/>
        </w:rPr>
        <w:drawing>
          <wp:inline distT="0" distB="0" distL="0" distR="0" wp14:anchorId="50DAD60D" wp14:editId="1A62398B">
            <wp:extent cx="6120000" cy="3240000"/>
            <wp:effectExtent l="0" t="0" r="0" b="0"/>
            <wp:docPr id="65" name="Chart 65">
              <a:extLst xmlns:a="http://schemas.openxmlformats.org/drawingml/2006/main">
                <a:ext uri="{FF2B5EF4-FFF2-40B4-BE49-F238E27FC236}">
                  <a16:creationId xmlns:a16="http://schemas.microsoft.com/office/drawing/2014/main" id="{A7CBCC80-05F7-4EE6-A203-632BF3C07D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139193C4" w14:textId="25787950"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4.25,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=.12] on the proportion of masculine attributes assigned to male and female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.33, </w:t>
      </w:r>
      <w:r w:rsidRPr="001E0245">
        <w:rPr>
          <w:rFonts w:ascii="Times New Roman" w:hAnsi="Times New Roman" w:cs="Times New Roman"/>
          <w:i/>
          <w:sz w:val="24"/>
          <w:szCs w:val="24"/>
        </w:rPr>
        <w:t>SD =</w:t>
      </w:r>
      <w:r w:rsidRPr="001E0245">
        <w:rPr>
          <w:rFonts w:ascii="Times New Roman" w:hAnsi="Times New Roman" w:cs="Times New Roman"/>
          <w:sz w:val="24"/>
          <w:szCs w:val="24"/>
        </w:rPr>
        <w:t xml:space="preserve"> .01)</w:t>
      </w:r>
      <w:r w:rsidR="00FF71BA" w:rsidRPr="001E0245">
        <w:rPr>
          <w:rFonts w:ascii="Times New Roman" w:hAnsi="Times New Roman" w:cs="Times New Roman"/>
          <w:sz w:val="24"/>
          <w:szCs w:val="24"/>
        </w:rPr>
        <w:t xml:space="preserve"> (Figure 9.5)</w:t>
      </w:r>
      <w:r w:rsidRPr="001E0245">
        <w:rPr>
          <w:rFonts w:ascii="Times New Roman" w:hAnsi="Times New Roman" w:cs="Times New Roman"/>
          <w:sz w:val="24"/>
          <w:szCs w:val="24"/>
        </w:rPr>
        <w:t>. There was no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.03,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.87,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.001],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=.02]. </w:t>
      </w:r>
    </w:p>
    <w:p w14:paraId="2EA7A3CE" w14:textId="77777777" w:rsidR="00121BDE" w:rsidRPr="001E0245" w:rsidRDefault="00121BDE" w:rsidP="00121BDE">
      <w:pPr>
        <w:spacing w:after="0" w:line="480" w:lineRule="auto"/>
        <w:rPr>
          <w:rFonts w:ascii="Times New Roman" w:hAnsi="Times New Roman" w:cs="Times New Roman"/>
          <w:b/>
          <w:bCs/>
          <w:sz w:val="24"/>
          <w:szCs w:val="24"/>
        </w:rPr>
      </w:pPr>
    </w:p>
    <w:p w14:paraId="52DE799A" w14:textId="5FBB4735" w:rsidR="00AE7546" w:rsidRPr="001E0245" w:rsidRDefault="00AE7546" w:rsidP="001E4014">
      <w:pPr>
        <w:keepNext/>
        <w:keepLines/>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9.5</w:t>
      </w:r>
    </w:p>
    <w:p w14:paraId="3BEBFA03" w14:textId="21AE33A1" w:rsidR="00AE7546" w:rsidRPr="001E0245" w:rsidRDefault="00AE7546" w:rsidP="001E4014">
      <w:pPr>
        <w:keepNext/>
        <w:keepLines/>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Change in Proportion of Gender</w:t>
      </w:r>
      <w:r w:rsidR="00FF71BA"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Male and Female Co-workers over Four Generations</w:t>
      </w:r>
      <w:r w:rsidRPr="001E0245">
        <w:rPr>
          <w:rFonts w:ascii="Times New Roman" w:hAnsi="Times New Roman" w:cs="Times New Roman"/>
          <w:sz w:val="24"/>
          <w:szCs w:val="24"/>
        </w:rPr>
        <w:t xml:space="preserve"> </w:t>
      </w:r>
      <w:r w:rsidRPr="001E0245">
        <w:rPr>
          <w:rFonts w:ascii="Times New Roman" w:hAnsi="Times New Roman" w:cs="Times New Roman"/>
          <w:noProof/>
          <w:sz w:val="24"/>
          <w:szCs w:val="24"/>
        </w:rPr>
        <w:drawing>
          <wp:inline distT="0" distB="0" distL="0" distR="0" wp14:anchorId="59B12FEE" wp14:editId="014EA1BA">
            <wp:extent cx="5876925" cy="3152775"/>
            <wp:effectExtent l="0" t="0" r="0" b="0"/>
            <wp:docPr id="66" name="Chart 66">
              <a:extLst xmlns:a="http://schemas.openxmlformats.org/drawingml/2006/main">
                <a:ext uri="{FF2B5EF4-FFF2-40B4-BE49-F238E27FC236}">
                  <a16:creationId xmlns:a16="http://schemas.microsoft.com/office/drawing/2014/main" id="{A7CBCC80-05F7-4EE6-A203-632BF3C07D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31FA906E" w14:textId="77777777" w:rsidR="00121BDE" w:rsidRPr="001E0245" w:rsidRDefault="00121BDE" w:rsidP="00121BDE">
      <w:pPr>
        <w:pStyle w:val="Heading4"/>
        <w:spacing w:after="0"/>
      </w:pPr>
    </w:p>
    <w:p w14:paraId="66E32299" w14:textId="2E2A909D" w:rsidR="00AE7546" w:rsidRPr="001E0245" w:rsidRDefault="00AE7546" w:rsidP="00121BDE">
      <w:pPr>
        <w:pStyle w:val="Heading4"/>
        <w:spacing w:after="0"/>
      </w:pPr>
      <w:r w:rsidRPr="001E0245">
        <w:t>Minimal Groups</w:t>
      </w:r>
    </w:p>
    <w:p w14:paraId="231EC9C4" w14:textId="7DD89580" w:rsidR="00FF71BA" w:rsidRPr="001E0245" w:rsidRDefault="00FF71B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For all dependent measures except structure, we analysed the mean data using a 4 (Generation; G1-G4) x 2 (Group: ingroup vs. outgroup for minimal groups analysis) repeated measures analysis of variance. For structure, we analysed mean data using a 4 (Generation: G1-G4) x 3 (Comparison: Ingroup-Ingroup vs Outgroup-Outgroup vs Ingroup-Outgroup) repeated measures analysis of variance. </w:t>
      </w:r>
    </w:p>
    <w:p w14:paraId="32B33BCC" w14:textId="77777777" w:rsidR="00AE7546" w:rsidRPr="001E0245" w:rsidRDefault="00AE754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 xml:space="preserve">To examine whether minimal group membership had an effect on the general evolution of stereotypes (hypothesis 2a-c), we examined mean differences in accuracy, structure, and the total number of attributes used to describe ingroup and outgroup co-workers over four generations. </w:t>
      </w:r>
    </w:p>
    <w:p w14:paraId="2109D063" w14:textId="185BD188"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 xml:space="preserve">Accuracy.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38.77, </w:t>
      </w:r>
      <w:r w:rsidRPr="001E0245">
        <w:rPr>
          <w:rFonts w:ascii="Times New Roman" w:hAnsi="Times New Roman" w:cs="Times New Roman"/>
          <w:i/>
          <w:sz w:val="24"/>
          <w:szCs w:val="24"/>
        </w:rPr>
        <w:t>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.56] </w:t>
      </w:r>
      <w:r w:rsidR="00FF71BA" w:rsidRPr="001E0245">
        <w:rPr>
          <w:rFonts w:ascii="Times New Roman" w:hAnsi="Times New Roman" w:cs="Times New Roman"/>
          <w:sz w:val="24"/>
          <w:szCs w:val="24"/>
        </w:rPr>
        <w:t xml:space="preserve">on accuracy, </w:t>
      </w:r>
      <w:r w:rsidRPr="001E0245">
        <w:rPr>
          <w:rFonts w:ascii="Times New Roman" w:hAnsi="Times New Roman" w:cs="Times New Roman"/>
          <w:sz w:val="24"/>
          <w:szCs w:val="24"/>
        </w:rPr>
        <w:t>with overall accuracy of recall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2.18, </w:t>
      </w:r>
      <w:r w:rsidRPr="001E0245">
        <w:rPr>
          <w:rFonts w:ascii="Times New Roman" w:hAnsi="Times New Roman" w:cs="Times New Roman"/>
          <w:i/>
          <w:sz w:val="24"/>
          <w:szCs w:val="24"/>
        </w:rPr>
        <w:t>p =</w:t>
      </w:r>
      <w:r w:rsidRPr="001E0245">
        <w:rPr>
          <w:rFonts w:ascii="Times New Roman" w:hAnsi="Times New Roman" w:cs="Times New Roman"/>
          <w:sz w:val="24"/>
          <w:szCs w:val="24"/>
        </w:rPr>
        <w:t xml:space="preserve"> .15,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.75, </w:t>
      </w:r>
      <w:r w:rsidRPr="001E0245">
        <w:rPr>
          <w:rFonts w:ascii="Times New Roman" w:hAnsi="Times New Roman" w:cs="Times New Roman"/>
          <w:i/>
          <w:sz w:val="24"/>
          <w:szCs w:val="24"/>
        </w:rPr>
        <w:t>p = .</w:t>
      </w:r>
      <w:r w:rsidRPr="001E0245">
        <w:rPr>
          <w:rFonts w:ascii="Times New Roman" w:hAnsi="Times New Roman" w:cs="Times New Roman"/>
          <w:sz w:val="24"/>
          <w:szCs w:val="24"/>
        </w:rPr>
        <w:t>52,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w:t>
      </w:r>
    </w:p>
    <w:p w14:paraId="108C2030" w14:textId="65C35283"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 xml:space="preserve">Data regarding the mean structure of attributes associated with ingroup and outgroup co-workers can be seen in Figure </w:t>
      </w:r>
      <w:r w:rsidR="00FF71BA" w:rsidRPr="001E0245">
        <w:rPr>
          <w:rFonts w:ascii="Times New Roman" w:hAnsi="Times New Roman" w:cs="Times New Roman"/>
          <w:sz w:val="24"/>
          <w:szCs w:val="24"/>
        </w:rPr>
        <w:t>9.6</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32.00,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.52], such that structure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4.64,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.50)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-.06,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.24). There was no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(2,60) = 1.85,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.17,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any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(6,180) = .85,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w:t>
      </w:r>
    </w:p>
    <w:p w14:paraId="51512A35" w14:textId="77777777" w:rsidR="00A16190" w:rsidRPr="001E0245" w:rsidRDefault="00A16190" w:rsidP="00A16190">
      <w:pPr>
        <w:pStyle w:val="Caption"/>
        <w:spacing w:after="0" w:line="480" w:lineRule="auto"/>
        <w:rPr>
          <w:rFonts w:ascii="Times New Roman" w:hAnsi="Times New Roman" w:cs="Times New Roman"/>
          <w:color w:val="auto"/>
          <w:sz w:val="24"/>
          <w:szCs w:val="24"/>
        </w:rPr>
      </w:pPr>
    </w:p>
    <w:p w14:paraId="6ABB8A15" w14:textId="2DDEA448" w:rsidR="00AE7546" w:rsidRPr="001E0245" w:rsidRDefault="00AE7546" w:rsidP="00A16190">
      <w:pPr>
        <w:pStyle w:val="Caption"/>
        <w:keepNext/>
        <w:spacing w:after="0" w:line="480" w:lineRule="auto"/>
        <w:rPr>
          <w:rFonts w:ascii="Times New Roman" w:hAnsi="Times New Roman" w:cs="Times New Roman"/>
          <w:i/>
          <w:color w:val="auto"/>
          <w:sz w:val="24"/>
          <w:szCs w:val="24"/>
          <w:highlight w:val="yellow"/>
        </w:rPr>
      </w:pPr>
      <w:r w:rsidRPr="001E0245">
        <w:rPr>
          <w:rFonts w:ascii="Times New Roman" w:hAnsi="Times New Roman" w:cs="Times New Roman"/>
          <w:color w:val="auto"/>
          <w:sz w:val="24"/>
          <w:szCs w:val="24"/>
        </w:rPr>
        <w:lastRenderedPageBreak/>
        <w:t xml:space="preserve">Figure </w:t>
      </w:r>
      <w:r w:rsidR="00FF71BA" w:rsidRPr="001E0245">
        <w:rPr>
          <w:rFonts w:ascii="Times New Roman" w:hAnsi="Times New Roman" w:cs="Times New Roman"/>
          <w:color w:val="auto"/>
          <w:sz w:val="24"/>
          <w:szCs w:val="24"/>
        </w:rPr>
        <w:t>9.6</w:t>
      </w:r>
    </w:p>
    <w:p w14:paraId="37AD2DC2" w14:textId="77777777" w:rsidR="00AE7546" w:rsidRPr="001E0245" w:rsidRDefault="00AE7546" w:rsidP="00A16190">
      <w:pPr>
        <w:keepNext/>
        <w:autoSpaceDE w:val="0"/>
        <w:autoSpaceDN w:val="0"/>
        <w:adjustRightInd w:val="0"/>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Structure Z-scores for Ingroup, Outgroup, and Ingroup-Outgroup Co-workers over Four Generations</w:t>
      </w:r>
    </w:p>
    <w:p w14:paraId="09C1350F" w14:textId="77777777" w:rsidR="00AE7546" w:rsidRPr="001E0245" w:rsidRDefault="00AE7546" w:rsidP="00A16190">
      <w:pPr>
        <w:keepNext/>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7C2CB620" wp14:editId="66CD80AE">
            <wp:extent cx="6120000" cy="3240000"/>
            <wp:effectExtent l="0" t="0" r="0" b="0"/>
            <wp:docPr id="67" name="Chart 67">
              <a:extLst xmlns:a="http://schemas.openxmlformats.org/drawingml/2006/main">
                <a:ext uri="{FF2B5EF4-FFF2-40B4-BE49-F238E27FC236}">
                  <a16:creationId xmlns:a16="http://schemas.microsoft.com/office/drawing/2014/main" id="{271FD979-52E5-4DE4-8ECE-A32B38E10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41D4229" w14:textId="77777777" w:rsidR="00AE7546" w:rsidRPr="001E0245" w:rsidRDefault="00AE7546" w:rsidP="00A16190">
      <w:pPr>
        <w:keepNext/>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264AEDC2" w14:textId="411CA2D3"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Total Attributes.</w:t>
      </w:r>
      <w:r w:rsidR="00FF71BA" w:rsidRPr="001E0245">
        <w:rPr>
          <w:rFonts w:ascii="Times New Roman" w:hAnsi="Times New Roman" w:cs="Times New Roman"/>
          <w:b/>
          <w:bCs/>
          <w:sz w:val="24"/>
          <w:szCs w:val="24"/>
        </w:rPr>
        <w:t xml:space="preserve"> </w:t>
      </w:r>
      <w:r w:rsidRPr="001E0245">
        <w:rPr>
          <w:rFonts w:ascii="Times New Roman" w:hAnsi="Times New Roman" w:cs="Times New Roman"/>
          <w:sz w:val="24"/>
          <w:szCs w:val="24"/>
        </w:rPr>
        <w:t xml:space="preserve">For mean total number of attributes used to describe ingroup and outgroup co-workers (Figure </w:t>
      </w:r>
      <w:r w:rsidR="00FF71BA" w:rsidRPr="001E0245">
        <w:rPr>
          <w:rFonts w:ascii="Times New Roman" w:hAnsi="Times New Roman" w:cs="Times New Roman"/>
          <w:sz w:val="24"/>
          <w:szCs w:val="24"/>
        </w:rPr>
        <w:t>9.7</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45.14,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.60],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20.38,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.61)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28.94,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.51). There was also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5.04,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.14], such that more attributes are used to describe the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24.88,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.39) than the Ingroup (</w:t>
      </w:r>
      <w:r w:rsidRPr="001E0245">
        <w:rPr>
          <w:rFonts w:ascii="Times New Roman" w:hAnsi="Times New Roman" w:cs="Times New Roman"/>
          <w:i/>
          <w:iCs/>
          <w:sz w:val="24"/>
          <w:szCs w:val="24"/>
        </w:rPr>
        <w:t xml:space="preserve">M </w:t>
      </w:r>
      <w:r w:rsidRPr="001E0245">
        <w:rPr>
          <w:rFonts w:ascii="Times New Roman" w:hAnsi="Times New Roman" w:cs="Times New Roman"/>
          <w:sz w:val="24"/>
          <w:szCs w:val="24"/>
        </w:rPr>
        <w:t xml:space="preserve">= 24.31,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.34).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.41,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.74,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w:t>
      </w:r>
    </w:p>
    <w:p w14:paraId="794C936A" w14:textId="77777777" w:rsidR="00A16190" w:rsidRPr="001E0245" w:rsidRDefault="00A16190" w:rsidP="00A16190">
      <w:pPr>
        <w:spacing w:after="0" w:line="480" w:lineRule="auto"/>
        <w:rPr>
          <w:rFonts w:ascii="Times New Roman" w:hAnsi="Times New Roman" w:cs="Times New Roman"/>
          <w:b/>
          <w:bCs/>
          <w:sz w:val="24"/>
          <w:szCs w:val="24"/>
        </w:rPr>
      </w:pPr>
    </w:p>
    <w:p w14:paraId="238FF1CD" w14:textId="7B76028B" w:rsidR="00AE7546" w:rsidRPr="001E0245" w:rsidRDefault="00AE7546" w:rsidP="00A16190">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F71BA" w:rsidRPr="001E0245">
        <w:rPr>
          <w:rFonts w:ascii="Times New Roman" w:hAnsi="Times New Roman" w:cs="Times New Roman"/>
          <w:b/>
          <w:bCs/>
          <w:sz w:val="24"/>
          <w:szCs w:val="24"/>
        </w:rPr>
        <w:t>9.7</w:t>
      </w:r>
    </w:p>
    <w:p w14:paraId="643BF7C9" w14:textId="77777777" w:rsidR="00AE7546" w:rsidRPr="001E0245" w:rsidRDefault="00AE7546" w:rsidP="00A16190">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Total Attributes used for Ingroup and Outgroup Co-workers over Four Generations</w:t>
      </w:r>
    </w:p>
    <w:p w14:paraId="6B9DC5F4" w14:textId="77777777" w:rsidR="00AE7546" w:rsidRPr="001E0245" w:rsidRDefault="00AE7546" w:rsidP="00A16190">
      <w:pPr>
        <w:keepNext/>
        <w:spacing w:after="0" w:line="480" w:lineRule="auto"/>
        <w:rPr>
          <w:rFonts w:ascii="Times New Roman" w:hAnsi="Times New Roman" w:cs="Times New Roman"/>
          <w:i/>
          <w:iCs/>
          <w:sz w:val="24"/>
          <w:szCs w:val="24"/>
        </w:rPr>
      </w:pPr>
      <w:r w:rsidRPr="001E0245">
        <w:rPr>
          <w:rFonts w:ascii="Times New Roman" w:hAnsi="Times New Roman" w:cs="Times New Roman"/>
          <w:noProof/>
          <w:sz w:val="24"/>
          <w:szCs w:val="24"/>
        </w:rPr>
        <w:drawing>
          <wp:inline distT="0" distB="0" distL="0" distR="0" wp14:anchorId="5DBA58BB" wp14:editId="5BB302FB">
            <wp:extent cx="6120000" cy="3240000"/>
            <wp:effectExtent l="0" t="0" r="0" b="0"/>
            <wp:docPr id="68" name="Chart 68">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EC00167" w14:textId="77777777" w:rsidR="00AE7546" w:rsidRPr="001E0245" w:rsidRDefault="00AE7546" w:rsidP="00A16190">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 xml:space="preserve">Note. </w:t>
      </w:r>
      <w:r w:rsidRPr="001E0245">
        <w:rPr>
          <w:rFonts w:ascii="Times New Roman" w:hAnsi="Times New Roman" w:cs="Times New Roman"/>
          <w:sz w:val="24"/>
          <w:szCs w:val="24"/>
        </w:rPr>
        <w:t xml:space="preserve">Error bars represent standard error. </w:t>
      </w:r>
    </w:p>
    <w:p w14:paraId="4702854A"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examine whether minimal group membership affects the content of evolving stereotypes (hypothesis 3a-b), we examined mean differences in valence, masculinity, and the proportion of masculine, feminine, and neutral attributes used to describe ingroup and outgroup co-workers over four generations. </w:t>
      </w:r>
    </w:p>
    <w:p w14:paraId="46C03C8D" w14:textId="71A9215C"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4.59,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.13], on the valence of attributes associated with ingroup and outgroup co-workers (Figure </w:t>
      </w:r>
      <w:r w:rsidR="00FF71BA" w:rsidRPr="001E0245">
        <w:rPr>
          <w:rFonts w:ascii="Times New Roman" w:hAnsi="Times New Roman" w:cs="Times New Roman"/>
          <w:sz w:val="24"/>
          <w:szCs w:val="24"/>
        </w:rPr>
        <w:t>9.8</w:t>
      </w:r>
      <w:r w:rsidRPr="001E0245">
        <w:rPr>
          <w:rFonts w:ascii="Times New Roman" w:hAnsi="Times New Roman" w:cs="Times New Roman"/>
          <w:sz w:val="24"/>
          <w:szCs w:val="24"/>
        </w:rPr>
        <w:t>), such that mean valence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.06)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4.00,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.06,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 As this was close to our cutoff value for significance, we examined mean differences between the two groups, finding a higher mean </w:t>
      </w:r>
      <w:r w:rsidRPr="001E0245">
        <w:rPr>
          <w:rFonts w:ascii="Times New Roman" w:hAnsi="Times New Roman" w:cs="Times New Roman"/>
          <w:sz w:val="24"/>
          <w:szCs w:val="24"/>
        </w:rPr>
        <w:lastRenderedPageBreak/>
        <w:t>valence for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.04) than for the Outgroup (</w:t>
      </w:r>
      <w:r w:rsidRPr="001E0245">
        <w:rPr>
          <w:rFonts w:ascii="Times New Roman" w:hAnsi="Times New Roman" w:cs="Times New Roman"/>
          <w:i/>
          <w:iCs/>
          <w:sz w:val="24"/>
          <w:szCs w:val="24"/>
        </w:rPr>
        <w:t xml:space="preserve">M = </w:t>
      </w:r>
      <w:r w:rsidRPr="001E0245">
        <w:rPr>
          <w:rFonts w:ascii="Times New Roman" w:hAnsi="Times New Roman" w:cs="Times New Roman"/>
          <w:sz w:val="24"/>
          <w:szCs w:val="24"/>
        </w:rPr>
        <w:t xml:space="preserve">3.28,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.13,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.004].</w:t>
      </w:r>
    </w:p>
    <w:p w14:paraId="2D1A580A" w14:textId="77777777" w:rsidR="00A16190" w:rsidRPr="001E0245" w:rsidRDefault="00A16190" w:rsidP="00A16190">
      <w:pPr>
        <w:spacing w:after="0" w:line="480" w:lineRule="auto"/>
        <w:rPr>
          <w:rFonts w:ascii="Times New Roman" w:hAnsi="Times New Roman" w:cs="Times New Roman"/>
          <w:b/>
          <w:bCs/>
          <w:sz w:val="24"/>
          <w:szCs w:val="24"/>
        </w:rPr>
      </w:pPr>
    </w:p>
    <w:p w14:paraId="57DFD0CD" w14:textId="71ADA185" w:rsidR="00AE7546" w:rsidRPr="001E0245" w:rsidRDefault="00AE7546" w:rsidP="00A16190">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FF71BA" w:rsidRPr="001E0245">
        <w:rPr>
          <w:rFonts w:ascii="Times New Roman" w:hAnsi="Times New Roman" w:cs="Times New Roman"/>
          <w:b/>
          <w:bCs/>
          <w:sz w:val="24"/>
          <w:szCs w:val="24"/>
        </w:rPr>
        <w:t>9.8</w:t>
      </w:r>
    </w:p>
    <w:p w14:paraId="405A31AC" w14:textId="77777777" w:rsidR="00AE7546" w:rsidRPr="001E0245" w:rsidRDefault="00AE7546" w:rsidP="00A16190">
      <w:pPr>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Valence for Ingroup and Outgroup Co-workers over Four Generations</w:t>
      </w:r>
    </w:p>
    <w:p w14:paraId="5F306E39" w14:textId="77777777" w:rsidR="00AE7546" w:rsidRPr="001E0245" w:rsidRDefault="00AE7546" w:rsidP="00A16190">
      <w:pPr>
        <w:spacing w:after="0" w:line="480" w:lineRule="auto"/>
        <w:rPr>
          <w:rFonts w:ascii="Times New Roman" w:hAnsi="Times New Roman" w:cs="Times New Roman"/>
          <w:i/>
          <w:iCs/>
          <w:sz w:val="24"/>
          <w:szCs w:val="24"/>
        </w:rPr>
      </w:pPr>
      <w:r w:rsidRPr="001E0245">
        <w:rPr>
          <w:rFonts w:ascii="Times New Roman" w:hAnsi="Times New Roman" w:cs="Times New Roman"/>
          <w:noProof/>
          <w:sz w:val="24"/>
          <w:szCs w:val="24"/>
        </w:rPr>
        <w:drawing>
          <wp:inline distT="0" distB="0" distL="0" distR="0" wp14:anchorId="5DBAA936" wp14:editId="5FBFC9F1">
            <wp:extent cx="6120000" cy="3240000"/>
            <wp:effectExtent l="0" t="0" r="0" b="0"/>
            <wp:docPr id="69" name="Chart 69">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0015945" w14:textId="77777777" w:rsidR="00AE7546" w:rsidRPr="001E0245" w:rsidRDefault="00AE7546" w:rsidP="00A16190">
      <w:pPr>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2E84F8A8" w14:textId="3051B25B"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.62,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 on the proportion of feminine attributes used to describe ingroup and outgroup co-workers</w:t>
      </w:r>
      <w:r w:rsidR="00B87058" w:rsidRPr="001E0245">
        <w:rPr>
          <w:rFonts w:ascii="Times New Roman" w:hAnsi="Times New Roman" w:cs="Times New Roman"/>
          <w:sz w:val="24"/>
          <w:szCs w:val="24"/>
        </w:rPr>
        <w:t xml:space="preserve"> (Figure 9.9)</w:t>
      </w:r>
      <w:r w:rsidRPr="001E0245">
        <w:rPr>
          <w:rFonts w:ascii="Times New Roman" w:hAnsi="Times New Roman" w:cs="Times New Roman"/>
          <w:sz w:val="24"/>
          <w:szCs w:val="24"/>
        </w:rPr>
        <w:t>. There was, however,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5.68,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.16], such that the Ingroup had a higher mean proportion of feminine attributes than the Outgroup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.30,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1.08,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w:t>
      </w:r>
    </w:p>
    <w:p w14:paraId="12AE7D9A" w14:textId="77777777" w:rsidR="00A16190" w:rsidRPr="001E0245" w:rsidRDefault="00A16190" w:rsidP="00A16190">
      <w:pPr>
        <w:spacing w:after="0" w:line="480" w:lineRule="auto"/>
        <w:rPr>
          <w:rFonts w:ascii="Times New Roman" w:hAnsi="Times New Roman" w:cs="Times New Roman"/>
          <w:b/>
          <w:bCs/>
          <w:sz w:val="24"/>
          <w:szCs w:val="24"/>
        </w:rPr>
      </w:pPr>
    </w:p>
    <w:p w14:paraId="3E440CE3" w14:textId="66B040B0" w:rsidR="00AE7546" w:rsidRPr="001E0245" w:rsidRDefault="00AE7546" w:rsidP="00A16190">
      <w:pPr>
        <w:keepNext/>
        <w:spacing w:after="0" w:line="480" w:lineRule="auto"/>
        <w:rPr>
          <w:rFonts w:ascii="Times New Roman" w:hAnsi="Times New Roman" w:cs="Times New Roman"/>
          <w:sz w:val="24"/>
          <w:szCs w:val="24"/>
        </w:rPr>
      </w:pPr>
      <w:r w:rsidRPr="001E0245">
        <w:rPr>
          <w:rFonts w:ascii="Times New Roman" w:hAnsi="Times New Roman" w:cs="Times New Roman"/>
          <w:b/>
          <w:bCs/>
          <w:sz w:val="24"/>
          <w:szCs w:val="24"/>
        </w:rPr>
        <w:lastRenderedPageBreak/>
        <w:t xml:space="preserve">Figure </w:t>
      </w:r>
      <w:r w:rsidR="00B87058" w:rsidRPr="001E0245">
        <w:rPr>
          <w:rFonts w:ascii="Times New Roman" w:hAnsi="Times New Roman" w:cs="Times New Roman"/>
          <w:b/>
          <w:bCs/>
          <w:sz w:val="24"/>
          <w:szCs w:val="24"/>
        </w:rPr>
        <w:t>9.9</w:t>
      </w:r>
    </w:p>
    <w:p w14:paraId="53AF41B9" w14:textId="77777777" w:rsidR="00AE7546" w:rsidRPr="001E0245" w:rsidRDefault="00AE7546" w:rsidP="00A16190">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Proportion of Feminine Attributes used for Ingroup and Outgroup Co-workers over Four Generations</w:t>
      </w:r>
    </w:p>
    <w:p w14:paraId="05792735" w14:textId="77777777" w:rsidR="00AE7546" w:rsidRPr="001E0245" w:rsidRDefault="00AE7546" w:rsidP="00A16190">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0C016A9A" wp14:editId="1DB4D045">
            <wp:extent cx="6120000" cy="3240000"/>
            <wp:effectExtent l="0" t="0" r="0" b="0"/>
            <wp:docPr id="70" name="Chart 70">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1E0245">
        <w:rPr>
          <w:rFonts w:ascii="Times New Roman" w:hAnsi="Times New Roman" w:cs="Times New Roman"/>
          <w:sz w:val="24"/>
          <w:szCs w:val="24"/>
        </w:rPr>
        <w:br/>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13E1DD4B" w14:textId="77777777" w:rsidR="00AE7546" w:rsidRPr="001E0245" w:rsidRDefault="00AE7546"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5.40,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.15] on the proportion of masculine attributes associated with ingroup and outgroup co-workers, such that proportionally more masculine attributes were used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.00,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2.17,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w:t>
      </w:r>
      <w:r w:rsidRPr="001E0245">
        <w:rPr>
          <w:rFonts w:ascii="Times New Roman" w:hAnsi="Times New Roman" w:cs="Times New Roman"/>
          <w:b/>
          <w:sz w:val="24"/>
          <w:szCs w:val="24"/>
        </w:rPr>
        <w:t xml:space="preserve"> </w:t>
      </w:r>
    </w:p>
    <w:p w14:paraId="5AF35332" w14:textId="7F1B9A93"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4.60,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.13] on the association of gender-neutral attributes with ingroup and outgroup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w:t>
      </w:r>
      <w:r w:rsidR="00B87058" w:rsidRPr="001E0245">
        <w:rPr>
          <w:rFonts w:ascii="Times New Roman" w:hAnsi="Times New Roman" w:cs="Times New Roman"/>
          <w:sz w:val="24"/>
          <w:szCs w:val="24"/>
        </w:rPr>
        <w:t xml:space="preserve"> (Figure 9.10)</w:t>
      </w:r>
      <w:r w:rsidRPr="001E0245">
        <w:rPr>
          <w:rFonts w:ascii="Times New Roman" w:hAnsi="Times New Roman" w:cs="Times New Roman"/>
          <w:sz w:val="24"/>
          <w:szCs w:val="24"/>
        </w:rPr>
        <w:t>. There was also an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w:t>
      </w:r>
      <w:r w:rsidRPr="001E0245">
        <w:rPr>
          <w:rFonts w:ascii="Times New Roman" w:hAnsi="Times New Roman" w:cs="Times New Roman"/>
          <w:sz w:val="24"/>
          <w:szCs w:val="24"/>
        </w:rPr>
        <w:lastRenderedPageBreak/>
        <w:t xml:space="preserve">11.15,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.27], such that the Ingroup was associated with a lower proportion of gender-neutral attributes than the Outgroup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.01). There was no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(3,90) = 1.33,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w:t>
      </w:r>
    </w:p>
    <w:p w14:paraId="4D97E6FA" w14:textId="77777777" w:rsidR="00A16190" w:rsidRPr="001E0245" w:rsidRDefault="00A16190" w:rsidP="00A16190">
      <w:pPr>
        <w:spacing w:after="0" w:line="480" w:lineRule="auto"/>
        <w:rPr>
          <w:rFonts w:ascii="Times New Roman" w:hAnsi="Times New Roman" w:cs="Times New Roman"/>
          <w:b/>
          <w:bCs/>
          <w:sz w:val="24"/>
          <w:szCs w:val="24"/>
        </w:rPr>
      </w:pPr>
    </w:p>
    <w:p w14:paraId="43CB93E8" w14:textId="2C18C705" w:rsidR="00AE7546" w:rsidRPr="001E0245" w:rsidRDefault="00AE7546" w:rsidP="00A16190">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B87058" w:rsidRPr="001E0245">
        <w:rPr>
          <w:rFonts w:ascii="Times New Roman" w:hAnsi="Times New Roman" w:cs="Times New Roman"/>
          <w:b/>
          <w:bCs/>
          <w:sz w:val="24"/>
          <w:szCs w:val="24"/>
        </w:rPr>
        <w:t>9.10</w:t>
      </w:r>
    </w:p>
    <w:p w14:paraId="73F616F3" w14:textId="1B03C445" w:rsidR="00AE7546" w:rsidRPr="001E0245" w:rsidRDefault="00AE7546" w:rsidP="00A16190">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Proportion of Gender</w:t>
      </w:r>
      <w:r w:rsidR="00B87058"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Ingroup and Outgroup Co-workers over Four Generations</w:t>
      </w:r>
    </w:p>
    <w:p w14:paraId="42DB6927" w14:textId="77777777" w:rsidR="00AE7546" w:rsidRPr="001E0245" w:rsidRDefault="00AE7546" w:rsidP="00A16190">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5358392D" wp14:editId="0A5579A9">
            <wp:extent cx="6120000" cy="3240000"/>
            <wp:effectExtent l="0" t="0" r="0" b="0"/>
            <wp:docPr id="71" name="Chart 71">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28D44807" w14:textId="77777777" w:rsidR="00A16190" w:rsidRPr="001E0245" w:rsidRDefault="00A16190" w:rsidP="00A16190">
      <w:pPr>
        <w:pStyle w:val="Heading3"/>
        <w:spacing w:before="0"/>
        <w:rPr>
          <w:rFonts w:cs="Times New Roman"/>
          <w:szCs w:val="24"/>
        </w:rPr>
      </w:pPr>
    </w:p>
    <w:p w14:paraId="765DE730" w14:textId="24B40298" w:rsidR="00AE7546" w:rsidRPr="001E0245" w:rsidRDefault="00AE7546" w:rsidP="00A16190">
      <w:pPr>
        <w:pStyle w:val="Heading3"/>
        <w:spacing w:before="0"/>
        <w:rPr>
          <w:rFonts w:cs="Times New Roman"/>
          <w:szCs w:val="24"/>
        </w:rPr>
      </w:pPr>
      <w:bookmarkStart w:id="122" w:name="_Toc75434874"/>
      <w:r w:rsidRPr="001E0245">
        <w:rPr>
          <w:rFonts w:cs="Times New Roman"/>
          <w:szCs w:val="24"/>
        </w:rPr>
        <w:t>Discussion</w:t>
      </w:r>
      <w:bookmarkEnd w:id="122"/>
    </w:p>
    <w:p w14:paraId="0B7B1D78" w14:textId="607FF0AF" w:rsidR="00AE7546" w:rsidRPr="001E0245" w:rsidRDefault="00AE7546" w:rsidP="00047AAC">
      <w:pPr>
        <w:spacing w:after="0" w:line="480" w:lineRule="auto"/>
        <w:ind w:firstLine="567"/>
        <w:rPr>
          <w:rFonts w:ascii="Times New Roman" w:hAnsi="Times New Roman" w:cs="Times New Roman"/>
          <w:sz w:val="24"/>
          <w:szCs w:val="24"/>
        </w:rPr>
      </w:pPr>
      <w:bookmarkStart w:id="123" w:name="_Hlk71715511"/>
      <w:r w:rsidRPr="001E0245">
        <w:rPr>
          <w:rFonts w:ascii="Times New Roman" w:hAnsi="Times New Roman" w:cs="Times New Roman"/>
          <w:sz w:val="24"/>
          <w:szCs w:val="24"/>
        </w:rPr>
        <w:t xml:space="preserve">The aim of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was to establish how novel and existing stereotypes evolve in an implicitly masculine, single gendered context. Replicating our prior research and Martin et al. (2014), we found that fewer attributes were used to describe co-workers at G4 rather than G1 (hypothesis 1a), that structure increased from G1 to G4 (hypothesis 1b) and that accuracy concurrently increased between G1 and G4 (hypothesis 1c). Contrary to our expectations, </w:t>
      </w:r>
      <w:r w:rsidRPr="001E0245">
        <w:rPr>
          <w:rFonts w:ascii="Times New Roman" w:hAnsi="Times New Roman" w:cs="Times New Roman"/>
          <w:sz w:val="24"/>
          <w:szCs w:val="24"/>
        </w:rPr>
        <w:lastRenderedPageBreak/>
        <w:t xml:space="preserve">however, we saw more attributes being used to describe the outgroup rather than the ingroup (hypothesis 2a), and no effects of minimal group membership on structure (hypothesis 2b), accuracy (hypothesis 2c), or valence (hypothesis 3b). Also contrary to our expectations, the ingroup was associated with a larger proportion of </w:t>
      </w:r>
      <w:r w:rsidRPr="001E0245">
        <w:rPr>
          <w:rFonts w:ascii="Times New Roman" w:hAnsi="Times New Roman" w:cs="Times New Roman"/>
          <w:i/>
          <w:iCs/>
          <w:sz w:val="24"/>
          <w:szCs w:val="24"/>
        </w:rPr>
        <w:t xml:space="preserve">feminine </w:t>
      </w:r>
      <w:r w:rsidRPr="001E0245">
        <w:rPr>
          <w:rFonts w:ascii="Times New Roman" w:hAnsi="Times New Roman" w:cs="Times New Roman"/>
          <w:sz w:val="24"/>
          <w:szCs w:val="24"/>
        </w:rPr>
        <w:t xml:space="preserve">(rather than masculine) attributes relative to the outgroup (hypothesis 3b), and male co-workers were not associated with higher mean masculinity or a larger proportion of masculine attributes than female co-workers (hypothesis 4a). </w:t>
      </w:r>
    </w:p>
    <w:bookmarkEnd w:id="123"/>
    <w:p w14:paraId="2F8302A7" w14:textId="3568C8DD" w:rsidR="00B87058"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Our results in terms of gender stereotypes were strikingly different from those from the mixed-gender, masculine team names experiment presented in Chapter 6. We previously found a strong tendency for male co-workers to become increasingly associated with masculine attributes and decreasingly associated with feminine attributes over time, while female co-workers remained relatively neutral. Here, however, we see an increase in masculine attributes and decrease in gender-neutral attributes overall over the four generations, but no detectable differences between male and female co-workers in this respect. These results are more like the experiment presented in Chapter 8, which used gender-neutral team names for mixed-gender teams. Together, these results suggest that </w:t>
      </w:r>
      <w:r w:rsidR="00B87058" w:rsidRPr="001E0245">
        <w:rPr>
          <w:rFonts w:ascii="Times New Roman" w:hAnsi="Times New Roman" w:cs="Times New Roman"/>
          <w:sz w:val="24"/>
          <w:szCs w:val="24"/>
        </w:rPr>
        <w:t xml:space="preserve">it is the combination of implicitly gendered contexts and mixed-gender groups which produce the high level of gender stereotyping of men that we saw in Chapters 6 and 7; it seems that neither factor alone is sufficient to produce such effects. </w:t>
      </w:r>
    </w:p>
    <w:p w14:paraId="0D0B6A2E" w14:textId="44A37A1E"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this experiment, contrary to </w:t>
      </w:r>
      <w:r w:rsidR="00AC751F" w:rsidRPr="001E0245">
        <w:rPr>
          <w:rFonts w:ascii="Times New Roman" w:hAnsi="Times New Roman" w:cs="Times New Roman"/>
          <w:sz w:val="24"/>
          <w:szCs w:val="24"/>
        </w:rPr>
        <w:t>Experiments 4-</w:t>
      </w:r>
      <w:r w:rsidR="00B87058" w:rsidRPr="001E0245">
        <w:rPr>
          <w:rFonts w:ascii="Times New Roman" w:hAnsi="Times New Roman" w:cs="Times New Roman"/>
          <w:sz w:val="24"/>
          <w:szCs w:val="24"/>
        </w:rPr>
        <w:t>6</w:t>
      </w:r>
      <w:r w:rsidRPr="001E0245">
        <w:rPr>
          <w:rFonts w:ascii="Times New Roman" w:hAnsi="Times New Roman" w:cs="Times New Roman"/>
          <w:sz w:val="24"/>
          <w:szCs w:val="24"/>
        </w:rPr>
        <w:t>, we saw some effect of minimal group membership on stereotype evolution. The specific direction</w:t>
      </w:r>
      <w:r w:rsidR="00B87058" w:rsidRPr="001E0245">
        <w:rPr>
          <w:rFonts w:ascii="Times New Roman" w:hAnsi="Times New Roman" w:cs="Times New Roman"/>
          <w:sz w:val="24"/>
          <w:szCs w:val="24"/>
        </w:rPr>
        <w:t>s</w:t>
      </w:r>
      <w:r w:rsidRPr="001E0245">
        <w:rPr>
          <w:rFonts w:ascii="Times New Roman" w:hAnsi="Times New Roman" w:cs="Times New Roman"/>
          <w:sz w:val="24"/>
          <w:szCs w:val="24"/>
        </w:rPr>
        <w:t xml:space="preserve"> of these effects are contrary to our expectations; we predicted fewer attributes would be used for the outgroup compared to the ingroup, and that the ingroup would be associated with higher masculinity due to the tendency to perceive the ingroup as more prototypical of the superordinate group. We also saw a smaller proportion of gender</w:t>
      </w:r>
      <w:r w:rsidR="00B87058" w:rsidRPr="001E0245">
        <w:rPr>
          <w:rFonts w:ascii="Times New Roman" w:hAnsi="Times New Roman" w:cs="Times New Roman"/>
          <w:sz w:val="24"/>
          <w:szCs w:val="24"/>
        </w:rPr>
        <w:t>-</w:t>
      </w:r>
      <w:r w:rsidRPr="001E0245">
        <w:rPr>
          <w:rFonts w:ascii="Times New Roman" w:hAnsi="Times New Roman" w:cs="Times New Roman"/>
          <w:sz w:val="24"/>
          <w:szCs w:val="24"/>
        </w:rPr>
        <w:t xml:space="preserve">neutral attributes being used to describe the ingroup relative to the </w:t>
      </w:r>
      <w:r w:rsidRPr="001E0245">
        <w:rPr>
          <w:rFonts w:ascii="Times New Roman" w:hAnsi="Times New Roman" w:cs="Times New Roman"/>
          <w:sz w:val="24"/>
          <w:szCs w:val="24"/>
        </w:rPr>
        <w:lastRenderedPageBreak/>
        <w:t xml:space="preserve">outgroup, although we had no specific prediction for this measure. There is no clear precedent in the wider literature for the direction of these effects. To better understand these data, it would be useful to compare them to data from single gender experiments using feminine and neutral team names, which we will collect in experiments </w:t>
      </w:r>
      <w:r w:rsidR="00B87058" w:rsidRPr="001E0245">
        <w:rPr>
          <w:rFonts w:ascii="Times New Roman" w:hAnsi="Times New Roman" w:cs="Times New Roman"/>
          <w:sz w:val="24"/>
          <w:szCs w:val="24"/>
        </w:rPr>
        <w:t>7b</w:t>
      </w:r>
      <w:r w:rsidRPr="001E0245">
        <w:rPr>
          <w:rFonts w:ascii="Times New Roman" w:hAnsi="Times New Roman" w:cs="Times New Roman"/>
          <w:sz w:val="24"/>
          <w:szCs w:val="24"/>
        </w:rPr>
        <w:t xml:space="preserve"> and </w:t>
      </w:r>
      <w:r w:rsidR="00B87058" w:rsidRPr="001E0245">
        <w:rPr>
          <w:rFonts w:ascii="Times New Roman" w:hAnsi="Times New Roman" w:cs="Times New Roman"/>
          <w:sz w:val="24"/>
          <w:szCs w:val="24"/>
        </w:rPr>
        <w:t>7c</w:t>
      </w:r>
      <w:r w:rsidRPr="001E0245">
        <w:rPr>
          <w:rFonts w:ascii="Times New Roman" w:hAnsi="Times New Roman" w:cs="Times New Roman"/>
          <w:sz w:val="24"/>
          <w:szCs w:val="24"/>
        </w:rPr>
        <w:t xml:space="preserve">. Meanwhile, the present data at least suggest that, when gender ceases to be a useful scaffold for learning information, minimal group effects may assert themselves more strongly.  </w:t>
      </w:r>
    </w:p>
    <w:p w14:paraId="7D1E0E6B" w14:textId="77777777" w:rsidR="00A16190" w:rsidRPr="001E0245" w:rsidRDefault="00A16190" w:rsidP="00A16190">
      <w:pPr>
        <w:pStyle w:val="Heading2"/>
        <w:spacing w:before="0"/>
        <w:rPr>
          <w:rFonts w:cs="Times New Roman"/>
          <w:szCs w:val="24"/>
        </w:rPr>
      </w:pPr>
    </w:p>
    <w:p w14:paraId="1E88511B" w14:textId="051C2778" w:rsidR="00B87058" w:rsidRPr="001E0245" w:rsidRDefault="00AC751F" w:rsidP="00A16190">
      <w:pPr>
        <w:pStyle w:val="Heading2"/>
        <w:spacing w:before="0"/>
        <w:rPr>
          <w:rFonts w:cs="Times New Roman"/>
          <w:szCs w:val="24"/>
        </w:rPr>
      </w:pPr>
      <w:bookmarkStart w:id="124" w:name="_Toc75434875"/>
      <w:r w:rsidRPr="001E0245">
        <w:rPr>
          <w:rFonts w:cs="Times New Roman"/>
          <w:szCs w:val="24"/>
        </w:rPr>
        <w:t>Experiment 7b</w:t>
      </w:r>
      <w:bookmarkEnd w:id="124"/>
    </w:p>
    <w:p w14:paraId="6D418DBA" w14:textId="77777777" w:rsidR="00A16190" w:rsidRPr="001E0245" w:rsidRDefault="00AE7546" w:rsidP="00A16190">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t>
      </w:r>
      <w:r w:rsidR="00AC751F" w:rsidRPr="001E0245">
        <w:rPr>
          <w:rFonts w:ascii="Times New Roman" w:hAnsi="Times New Roman" w:cs="Times New Roman"/>
          <w:sz w:val="24"/>
          <w:szCs w:val="24"/>
        </w:rPr>
        <w:t>Experiment 7b</w:t>
      </w:r>
      <w:r w:rsidRPr="001E0245">
        <w:rPr>
          <w:rFonts w:ascii="Times New Roman" w:hAnsi="Times New Roman" w:cs="Times New Roman"/>
          <w:sz w:val="24"/>
          <w:szCs w:val="24"/>
        </w:rPr>
        <w:t>, we examine the impact of an implicitly feminine, single-gender context on the evolution of stereotypes. Our hypotheses are as follows:</w:t>
      </w:r>
    </w:p>
    <w:p w14:paraId="5CF51C42" w14:textId="77777777" w:rsidR="00A16190" w:rsidRPr="001E0245" w:rsidRDefault="00AE7546" w:rsidP="00A16190">
      <w:pPr>
        <w:pStyle w:val="CommentText"/>
        <w:numPr>
          <w:ilvl w:val="0"/>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replicating </w:t>
      </w:r>
      <w:r w:rsidR="00AC751F" w:rsidRPr="001E0245">
        <w:rPr>
          <w:rFonts w:ascii="Times New Roman" w:hAnsi="Times New Roman" w:cs="Times New Roman"/>
          <w:sz w:val="24"/>
          <w:szCs w:val="24"/>
        </w:rPr>
        <w:t>Experiments 1-</w:t>
      </w:r>
      <w:r w:rsidR="00B87058" w:rsidRPr="001E0245">
        <w:rPr>
          <w:rFonts w:ascii="Times New Roman" w:hAnsi="Times New Roman" w:cs="Times New Roman"/>
          <w:sz w:val="24"/>
          <w:szCs w:val="24"/>
        </w:rPr>
        <w:t>7a</w:t>
      </w:r>
      <w:r w:rsidRPr="001E0245">
        <w:rPr>
          <w:rFonts w:ascii="Times New Roman" w:hAnsi="Times New Roman" w:cs="Times New Roman"/>
          <w:sz w:val="24"/>
          <w:szCs w:val="24"/>
        </w:rPr>
        <w:t xml:space="preserve"> and Martin et al. (2014), such that:</w:t>
      </w:r>
    </w:p>
    <w:p w14:paraId="20FBC65B" w14:textId="77777777"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total number of attributes used to describe the co-workers at test will decline over four generations.</w:t>
      </w:r>
    </w:p>
    <w:p w14:paraId="5AFC2788" w14:textId="77777777"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four generations.</w:t>
      </w:r>
    </w:p>
    <w:p w14:paraId="79C3612F" w14:textId="30918DDD" w:rsidR="00AE7546"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over four generations.</w:t>
      </w:r>
    </w:p>
    <w:p w14:paraId="1676F600" w14:textId="77777777" w:rsidR="00A16190" w:rsidRPr="001E0245" w:rsidRDefault="00AE7546" w:rsidP="00A16190">
      <w:pPr>
        <w:pStyle w:val="CommentText"/>
        <w:numPr>
          <w:ilvl w:val="0"/>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group membership on the cumulative cultural evolution of stereotypes, such that:</w:t>
      </w:r>
    </w:p>
    <w:p w14:paraId="28153E79" w14:textId="77777777"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to describe outgroup co-workers than ingroup co-workers (homogeneity; e.g. Judd &amp; Park, 1988). </w:t>
      </w:r>
    </w:p>
    <w:p w14:paraId="14C91C0A" w14:textId="77777777"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Structure will be greater for outgroup compared to ingroup co-workers (homogeneity; e.g. Judd &amp; Park, 1988).</w:t>
      </w:r>
    </w:p>
    <w:p w14:paraId="41FA3F94" w14:textId="44BB6EDB" w:rsidR="00AE7546"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have greater accuracy of recall for ingroup co-workers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w:t>
      </w:r>
    </w:p>
    <w:p w14:paraId="1CD4AD9A" w14:textId="77777777" w:rsidR="00A16190" w:rsidRPr="001E0245" w:rsidRDefault="00AE7546" w:rsidP="00A16190">
      <w:pPr>
        <w:pStyle w:val="CommentText"/>
        <w:numPr>
          <w:ilvl w:val="0"/>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We will see evidence of an impact of minimal group membership on the content of evolving stereotypes, such that:</w:t>
      </w:r>
    </w:p>
    <w:p w14:paraId="02094B96" w14:textId="3D230B9B"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mean valence than the outgroup (Everett, Faber, and Crockett, 2015)</w:t>
      </w:r>
      <w:r w:rsidR="001E4014">
        <w:rPr>
          <w:rFonts w:ascii="Times New Roman" w:hAnsi="Times New Roman" w:cs="Times New Roman"/>
          <w:sz w:val="24"/>
          <w:szCs w:val="24"/>
        </w:rPr>
        <w:t>.</w:t>
      </w:r>
    </w:p>
    <w:p w14:paraId="4B460486" w14:textId="04811B9E" w:rsidR="00AE7546"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 ingroup will be associated with a higher proportion of feminine attributes than the outgroup, due to ingroup prototypicality (e.g. Wenzel, Mummendey, &amp; Waldzus, 2007)</w:t>
      </w:r>
      <w:r w:rsidR="001E4014">
        <w:rPr>
          <w:rFonts w:ascii="Times New Roman" w:hAnsi="Times New Roman" w:cs="Times New Roman"/>
          <w:sz w:val="24"/>
          <w:szCs w:val="24"/>
        </w:rPr>
        <w:t>.</w:t>
      </w:r>
    </w:p>
    <w:p w14:paraId="7EE207CB" w14:textId="77777777" w:rsidR="00A16190" w:rsidRPr="001E0245" w:rsidRDefault="00AE7546" w:rsidP="00A16190">
      <w:pPr>
        <w:pStyle w:val="CommentText"/>
        <w:numPr>
          <w:ilvl w:val="0"/>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gender on evolving stereotypes, such that</w:t>
      </w:r>
    </w:p>
    <w:p w14:paraId="51D10791" w14:textId="77777777" w:rsidR="00A16190"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Female co-workers will be associated with a higher proportion of feminine attributes than male co-workers, due to existing gender stereotypes and gender-role congruency (Lenton, Blair, &amp; Hastie, 2001). </w:t>
      </w:r>
    </w:p>
    <w:p w14:paraId="1990EC08" w14:textId="09A9CAAD" w:rsidR="00AE7546" w:rsidRPr="001E0245" w:rsidRDefault="00AE7546" w:rsidP="00A16190">
      <w:pPr>
        <w:pStyle w:val="CommentText"/>
        <w:numPr>
          <w:ilvl w:val="1"/>
          <w:numId w:val="36"/>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Male co-workers may be associated with a higher proportion of masculine attributes than female co-workers, as a sort of compensatory bias (e.g. Sargent, 2000).</w:t>
      </w:r>
    </w:p>
    <w:p w14:paraId="63D49B63" w14:textId="77777777" w:rsidR="00A16190" w:rsidRPr="001E0245" w:rsidRDefault="00A16190" w:rsidP="00A16190">
      <w:pPr>
        <w:pStyle w:val="Heading3"/>
        <w:spacing w:before="0"/>
        <w:rPr>
          <w:rFonts w:cs="Times New Roman"/>
          <w:szCs w:val="24"/>
        </w:rPr>
      </w:pPr>
    </w:p>
    <w:p w14:paraId="3A5E392B" w14:textId="0FC17D4B" w:rsidR="00B87058" w:rsidRPr="001E0245" w:rsidRDefault="00AE7546" w:rsidP="00A16190">
      <w:pPr>
        <w:pStyle w:val="Heading3"/>
        <w:spacing w:before="0"/>
        <w:rPr>
          <w:rFonts w:cs="Times New Roman"/>
          <w:szCs w:val="24"/>
        </w:rPr>
      </w:pPr>
      <w:bookmarkStart w:id="125" w:name="_Toc75434876"/>
      <w:r w:rsidRPr="001E0245">
        <w:rPr>
          <w:rFonts w:cs="Times New Roman"/>
          <w:szCs w:val="24"/>
        </w:rPr>
        <w:t>Methods</w:t>
      </w:r>
      <w:bookmarkEnd w:id="125"/>
    </w:p>
    <w:p w14:paraId="238B0433" w14:textId="6E5A0D6A"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Due to the Covid 19 pandemic, data for this experiment were collected partially in person and partly online. Changes made to the experiment to facilitate online testing are documented below. </w:t>
      </w:r>
    </w:p>
    <w:p w14:paraId="5EBE615A" w14:textId="77777777" w:rsidR="001E4014" w:rsidRDefault="001E4014" w:rsidP="001E4014">
      <w:pPr>
        <w:spacing w:after="0" w:line="480" w:lineRule="auto"/>
        <w:rPr>
          <w:rFonts w:ascii="Times New Roman" w:hAnsi="Times New Roman" w:cs="Times New Roman"/>
          <w:b/>
          <w:sz w:val="24"/>
          <w:szCs w:val="24"/>
        </w:rPr>
      </w:pPr>
    </w:p>
    <w:p w14:paraId="272CDB5D" w14:textId="680D3BDC"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Participants</w:t>
      </w:r>
      <w:r w:rsidRPr="001E0245">
        <w:rPr>
          <w:rFonts w:ascii="Times New Roman" w:hAnsi="Times New Roman" w:cs="Times New Roman"/>
          <w:sz w:val="24"/>
          <w:szCs w:val="24"/>
        </w:rPr>
        <w:t xml:space="preserve">. The participants were </w:t>
      </w:r>
      <w:commentRangeStart w:id="126"/>
      <w:r w:rsidR="00B87058" w:rsidRPr="001E0245">
        <w:rPr>
          <w:rFonts w:ascii="Times New Roman" w:hAnsi="Times New Roman" w:cs="Times New Roman"/>
          <w:sz w:val="24"/>
          <w:szCs w:val="24"/>
        </w:rPr>
        <w:t>6</w:t>
      </w:r>
      <w:r w:rsidRPr="001E0245">
        <w:rPr>
          <w:rFonts w:ascii="Times New Roman" w:hAnsi="Times New Roman" w:cs="Times New Roman"/>
          <w:sz w:val="24"/>
          <w:szCs w:val="24"/>
        </w:rPr>
        <w:t>2</w:t>
      </w:r>
      <w:commentRangeEnd w:id="126"/>
      <w:r w:rsidR="005E0074">
        <w:rPr>
          <w:rStyle w:val="CommentReference"/>
        </w:rPr>
        <w:commentReference w:id="126"/>
      </w:r>
      <w:r w:rsidRPr="001E0245">
        <w:rPr>
          <w:rFonts w:ascii="Times New Roman" w:hAnsi="Times New Roman" w:cs="Times New Roman"/>
          <w:sz w:val="24"/>
          <w:szCs w:val="24"/>
        </w:rPr>
        <w:t xml:space="preserve"> students from the University of Aberdeen, who were rewarded with course credit in exchange for participating, and </w:t>
      </w:r>
      <w:r w:rsidR="00B87058" w:rsidRPr="001E0245">
        <w:rPr>
          <w:rFonts w:ascii="Times New Roman" w:hAnsi="Times New Roman" w:cs="Times New Roman"/>
          <w:sz w:val="24"/>
          <w:szCs w:val="24"/>
        </w:rPr>
        <w:t>66</w:t>
      </w:r>
      <w:r w:rsidRPr="001E0245">
        <w:rPr>
          <w:rFonts w:ascii="Times New Roman" w:hAnsi="Times New Roman" w:cs="Times New Roman"/>
          <w:sz w:val="24"/>
          <w:szCs w:val="24"/>
        </w:rPr>
        <w:t xml:space="preserve"> participants recruited online via Prolific, who were awarded monetary compensation. The participants were assigned to sequential generations in one of 18 active chains and were given full instructions onscreen and </w:t>
      </w:r>
      <w:r w:rsidRPr="001E0245">
        <w:rPr>
          <w:rFonts w:ascii="Times New Roman" w:hAnsi="Times New Roman" w:cs="Times New Roman"/>
          <w:sz w:val="24"/>
          <w:szCs w:val="24"/>
        </w:rPr>
        <w:lastRenderedPageBreak/>
        <w:t xml:space="preserve">verbally where possible. Following testing, all participants were immediately debriefed onscreen or verbally. </w:t>
      </w:r>
    </w:p>
    <w:p w14:paraId="31284B6B" w14:textId="77777777" w:rsidR="001E4014" w:rsidRDefault="001E4014" w:rsidP="001E4014">
      <w:pPr>
        <w:spacing w:after="0" w:line="480" w:lineRule="auto"/>
        <w:rPr>
          <w:rFonts w:ascii="Times New Roman" w:hAnsi="Times New Roman" w:cs="Times New Roman"/>
          <w:b/>
          <w:sz w:val="24"/>
          <w:szCs w:val="24"/>
        </w:rPr>
      </w:pPr>
    </w:p>
    <w:p w14:paraId="7EE85985" w14:textId="48A9B241" w:rsidR="00AE7546" w:rsidRPr="001E0245" w:rsidRDefault="00AE7546" w:rsidP="001E4014">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t xml:space="preserve">Materials. </w:t>
      </w:r>
      <w:r w:rsidRPr="001E0245">
        <w:rPr>
          <w:rFonts w:ascii="Times New Roman" w:hAnsi="Times New Roman" w:cs="Times New Roman"/>
          <w:sz w:val="24"/>
          <w:szCs w:val="24"/>
        </w:rPr>
        <w:t xml:space="preserve">The materials used were identical to those of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except that the team titles were replaced with those used in </w:t>
      </w:r>
      <w:r w:rsidR="00AC751F" w:rsidRPr="001E0245">
        <w:rPr>
          <w:rFonts w:ascii="Times New Roman" w:hAnsi="Times New Roman" w:cs="Times New Roman"/>
          <w:sz w:val="24"/>
          <w:szCs w:val="24"/>
        </w:rPr>
        <w:t>Experiment 5</w:t>
      </w:r>
      <w:r w:rsidRPr="001E0245">
        <w:rPr>
          <w:rFonts w:ascii="Times New Roman" w:hAnsi="Times New Roman" w:cs="Times New Roman"/>
          <w:sz w:val="24"/>
          <w:szCs w:val="24"/>
        </w:rPr>
        <w:t xml:space="preserve">. </w:t>
      </w:r>
    </w:p>
    <w:p w14:paraId="0AE3986A" w14:textId="77777777" w:rsidR="001E4014" w:rsidRDefault="001E4014" w:rsidP="001E4014">
      <w:pPr>
        <w:spacing w:after="0" w:line="480" w:lineRule="auto"/>
        <w:rPr>
          <w:rFonts w:ascii="Times New Roman" w:hAnsi="Times New Roman" w:cs="Times New Roman"/>
          <w:b/>
          <w:sz w:val="24"/>
          <w:szCs w:val="24"/>
        </w:rPr>
      </w:pPr>
    </w:p>
    <w:p w14:paraId="32BF423F" w14:textId="71E21F9C"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sz w:val="24"/>
          <w:szCs w:val="24"/>
        </w:rPr>
        <w:t xml:space="preserve">The procedure for in-person testing was the same as that of </w:t>
      </w:r>
      <w:r w:rsidR="00AC751F" w:rsidRPr="001E0245">
        <w:rPr>
          <w:rFonts w:ascii="Times New Roman" w:hAnsi="Times New Roman" w:cs="Times New Roman"/>
          <w:sz w:val="24"/>
          <w:szCs w:val="24"/>
        </w:rPr>
        <w:t>Experiment 5</w:t>
      </w:r>
      <w:r w:rsidRPr="001E0245">
        <w:rPr>
          <w:rFonts w:ascii="Times New Roman" w:hAnsi="Times New Roman" w:cs="Times New Roman"/>
          <w:sz w:val="24"/>
          <w:szCs w:val="24"/>
        </w:rPr>
        <w:t xml:space="preserve">. </w:t>
      </w:r>
      <w:r w:rsidRPr="001E0245">
        <w:rPr>
          <w:rFonts w:ascii="Times New Roman" w:hAnsi="Times New Roman" w:cs="Times New Roman"/>
          <w:sz w:val="24"/>
          <w:szCs w:val="24"/>
        </w:rPr>
        <w:br/>
        <w:t xml:space="preserve">For online testing, the number of learning sessions was reduced to 1, as in Experiments 3 and 4. Attention checks were also introduced, analogous to the attention checks used in Experiments 3 and 4. </w:t>
      </w:r>
    </w:p>
    <w:p w14:paraId="2E9D0E38" w14:textId="77777777" w:rsidR="001E4014" w:rsidRDefault="001E4014" w:rsidP="001E4014">
      <w:pPr>
        <w:spacing w:after="0" w:line="480" w:lineRule="auto"/>
        <w:rPr>
          <w:rFonts w:ascii="Times New Roman" w:hAnsi="Times New Roman" w:cs="Times New Roman"/>
          <w:b/>
          <w:sz w:val="24"/>
          <w:szCs w:val="24"/>
        </w:rPr>
      </w:pPr>
    </w:p>
    <w:p w14:paraId="6E5D3956" w14:textId="585ACDFB"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Dependent Measures.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w:t>
      </w:r>
    </w:p>
    <w:p w14:paraId="17942186" w14:textId="77777777" w:rsidR="001E4014" w:rsidRPr="001E4014" w:rsidRDefault="001E4014" w:rsidP="001E4014"/>
    <w:p w14:paraId="450168C0" w14:textId="62F9EAF2" w:rsidR="00A16190" w:rsidRPr="001E0245" w:rsidRDefault="00AE7546" w:rsidP="004864AD">
      <w:pPr>
        <w:pStyle w:val="Heading3"/>
        <w:spacing w:before="0"/>
        <w:rPr>
          <w:rFonts w:cs="Times New Roman"/>
          <w:szCs w:val="24"/>
        </w:rPr>
      </w:pPr>
      <w:bookmarkStart w:id="127" w:name="_Toc75434877"/>
      <w:r w:rsidRPr="001E0245">
        <w:rPr>
          <w:rFonts w:cs="Times New Roman"/>
          <w:szCs w:val="24"/>
        </w:rPr>
        <w:t>Results</w:t>
      </w:r>
      <w:bookmarkEnd w:id="127"/>
    </w:p>
    <w:p w14:paraId="43B50427" w14:textId="67F9E5DA" w:rsidR="00AE7546" w:rsidRPr="001E0245" w:rsidRDefault="00AE7546" w:rsidP="00A16190">
      <w:pPr>
        <w:pStyle w:val="Heading4"/>
        <w:spacing w:after="0"/>
      </w:pPr>
      <w:r w:rsidRPr="001E0245">
        <w:t>Gender</w:t>
      </w:r>
    </w:p>
    <w:p w14:paraId="426BF24C" w14:textId="5BFCD848" w:rsidR="00B87058" w:rsidRPr="001E0245" w:rsidRDefault="00B87058"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For all dependent measures except structure, we analysed the mean data using a 4 (Generation; G1-G4) x 2 (Gender: between-subjects female vs male target for gender analysis) repeated measures analysis of variance.</w:t>
      </w:r>
    </w:p>
    <w:p w14:paraId="126D343F" w14:textId="7904A647" w:rsidR="00AE7546" w:rsidRPr="001E0245" w:rsidRDefault="00AE754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color w:val="000000"/>
          <w:sz w:val="24"/>
          <w:szCs w:val="24"/>
          <w:shd w:val="clear" w:color="auto" w:fill="FFFFFF"/>
        </w:rPr>
        <w:t>e examine changes in the total number of attributes used by each generation of participants in the memory test, the level of structure, and the accuracy with which participants recalled and extrapolated information (Hypothesis 1a-c). To establish whether there was an effect of gender on these measures, we examined mean differences between all-male and all-female offices over four generations.</w:t>
      </w:r>
    </w:p>
    <w:p w14:paraId="205775AC" w14:textId="7498CD6D"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 xml:space="preserve">Accuracy. </w:t>
      </w:r>
      <w:r w:rsidRPr="001E0245">
        <w:rPr>
          <w:rFonts w:ascii="Times New Roman" w:hAnsi="Times New Roman" w:cs="Times New Roman"/>
          <w:sz w:val="24"/>
          <w:szCs w:val="24"/>
        </w:rPr>
        <w:t xml:space="preserve">For accuracy of recall of attributes associated with male and female co-workers (Figure </w:t>
      </w:r>
      <w:r w:rsidR="00E750EF" w:rsidRPr="001E0245">
        <w:rPr>
          <w:rFonts w:ascii="Times New Roman" w:hAnsi="Times New Roman" w:cs="Times New Roman"/>
          <w:sz w:val="24"/>
          <w:szCs w:val="24"/>
        </w:rPr>
        <w:t>9.11</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5.70,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.002,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.29], such that overall accuracy of recall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.22,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(1,30) = .001,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.97,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and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.18,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.68,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 </w:t>
      </w:r>
    </w:p>
    <w:p w14:paraId="5217FB6B" w14:textId="77777777" w:rsidR="00A16190" w:rsidRPr="001E0245" w:rsidRDefault="00A16190" w:rsidP="00A16190">
      <w:pPr>
        <w:autoSpaceDE w:val="0"/>
        <w:autoSpaceDN w:val="0"/>
        <w:adjustRightInd w:val="0"/>
        <w:spacing w:after="0" w:line="480" w:lineRule="auto"/>
        <w:rPr>
          <w:rFonts w:ascii="Times New Roman" w:hAnsi="Times New Roman" w:cs="Times New Roman"/>
          <w:b/>
          <w:bCs/>
          <w:sz w:val="24"/>
          <w:szCs w:val="24"/>
        </w:rPr>
      </w:pPr>
    </w:p>
    <w:p w14:paraId="564A102B" w14:textId="5C3E0378" w:rsidR="00AE7546" w:rsidRPr="001E0245" w:rsidRDefault="00AE7546" w:rsidP="00407E13">
      <w:pPr>
        <w:keepNext/>
        <w:autoSpaceDE w:val="0"/>
        <w:autoSpaceDN w:val="0"/>
        <w:adjustRightInd w:val="0"/>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E750EF" w:rsidRPr="001E0245">
        <w:rPr>
          <w:rFonts w:ascii="Times New Roman" w:hAnsi="Times New Roman" w:cs="Times New Roman"/>
          <w:b/>
          <w:bCs/>
          <w:sz w:val="24"/>
          <w:szCs w:val="24"/>
        </w:rPr>
        <w:t>9.11</w:t>
      </w:r>
    </w:p>
    <w:p w14:paraId="725B1371" w14:textId="77777777" w:rsidR="00AE7546" w:rsidRPr="001E0245" w:rsidRDefault="00AE7546" w:rsidP="00407E13">
      <w:pPr>
        <w:keepNext/>
        <w:autoSpaceDE w:val="0"/>
        <w:autoSpaceDN w:val="0"/>
        <w:adjustRightInd w:val="0"/>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Accuracy Proportion for Male and Female Co-workers over Four Generations</w:t>
      </w:r>
    </w:p>
    <w:p w14:paraId="2B05BD61" w14:textId="77777777" w:rsidR="00AE7546" w:rsidRPr="001E0245" w:rsidRDefault="00AE7546" w:rsidP="00407E13">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73135C7F" wp14:editId="03C07BAE">
            <wp:extent cx="6120000" cy="3240000"/>
            <wp:effectExtent l="0" t="0" r="0" b="0"/>
            <wp:docPr id="72" name="Chart 72">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63EF84D" w14:textId="77777777" w:rsidR="00AE7546" w:rsidRPr="001E0245" w:rsidRDefault="00AE7546" w:rsidP="00407E13">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257D1338" w14:textId="1799FAA3" w:rsidR="00407E13" w:rsidRPr="004864AD" w:rsidRDefault="00AE7546" w:rsidP="004864AD">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 xml:space="preserve">For mean total number of attributes used to describe male and female co-workers (Figure </w:t>
      </w:r>
      <w:r w:rsidR="00E750EF" w:rsidRPr="001E0245">
        <w:rPr>
          <w:rFonts w:ascii="Times New Roman" w:hAnsi="Times New Roman" w:cs="Times New Roman"/>
          <w:sz w:val="24"/>
          <w:szCs w:val="24"/>
        </w:rPr>
        <w:t>9.12</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12.31,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.47],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31.69,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1.42)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39.31,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.80). There was no evidence of a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.08,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.78,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.73,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.54,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=.05].</w:t>
      </w:r>
    </w:p>
    <w:p w14:paraId="078E9972" w14:textId="0C1F3D3D" w:rsidR="00AE7546" w:rsidRPr="001E0245" w:rsidRDefault="00AE7546" w:rsidP="00407E13">
      <w:pPr>
        <w:keepNext/>
        <w:spacing w:after="0" w:line="480" w:lineRule="auto"/>
        <w:rPr>
          <w:rFonts w:ascii="Times New Roman" w:hAnsi="Times New Roman" w:cs="Times New Roman"/>
          <w:i/>
          <w:iCs/>
          <w:sz w:val="24"/>
          <w:szCs w:val="24"/>
        </w:rPr>
      </w:pPr>
      <w:r w:rsidRPr="001E0245">
        <w:rPr>
          <w:rFonts w:ascii="Times New Roman" w:hAnsi="Times New Roman" w:cs="Times New Roman"/>
          <w:b/>
          <w:bCs/>
          <w:sz w:val="24"/>
          <w:szCs w:val="24"/>
        </w:rPr>
        <w:lastRenderedPageBreak/>
        <w:t xml:space="preserve">Figure </w:t>
      </w:r>
      <w:r w:rsidR="00E750EF" w:rsidRPr="001E0245">
        <w:rPr>
          <w:rFonts w:ascii="Times New Roman" w:hAnsi="Times New Roman" w:cs="Times New Roman"/>
          <w:b/>
          <w:bCs/>
          <w:sz w:val="24"/>
          <w:szCs w:val="24"/>
        </w:rPr>
        <w:t>9.12</w:t>
      </w:r>
      <w:r w:rsidRPr="001E0245">
        <w:rPr>
          <w:rFonts w:ascii="Times New Roman" w:hAnsi="Times New Roman" w:cs="Times New Roman"/>
          <w:b/>
          <w:bCs/>
          <w:sz w:val="24"/>
          <w:szCs w:val="24"/>
        </w:rPr>
        <w:br/>
      </w:r>
      <w:r w:rsidRPr="001E0245">
        <w:rPr>
          <w:rFonts w:ascii="Times New Roman" w:hAnsi="Times New Roman" w:cs="Times New Roman"/>
          <w:i/>
          <w:iCs/>
          <w:sz w:val="24"/>
          <w:szCs w:val="24"/>
        </w:rPr>
        <w:t>Change in Mean Total Attributes Used for Male and Female Co-workers over Four Generations</w:t>
      </w:r>
    </w:p>
    <w:p w14:paraId="04A16277" w14:textId="77777777" w:rsidR="00AE7546" w:rsidRPr="001E0245" w:rsidRDefault="00AE7546" w:rsidP="00407E13">
      <w:pPr>
        <w:keepNext/>
        <w:spacing w:after="0" w:line="480" w:lineRule="auto"/>
        <w:rPr>
          <w:rFonts w:ascii="Times New Roman" w:hAnsi="Times New Roman" w:cs="Times New Roman"/>
          <w:b/>
          <w:bCs/>
          <w:sz w:val="24"/>
          <w:szCs w:val="24"/>
          <w:highlight w:val="yellow"/>
        </w:rPr>
      </w:pPr>
      <w:r w:rsidRPr="001E0245">
        <w:rPr>
          <w:rFonts w:ascii="Times New Roman" w:hAnsi="Times New Roman" w:cs="Times New Roman"/>
          <w:noProof/>
          <w:sz w:val="24"/>
          <w:szCs w:val="24"/>
        </w:rPr>
        <w:drawing>
          <wp:inline distT="0" distB="0" distL="0" distR="0" wp14:anchorId="7C182CDF" wp14:editId="26401709">
            <wp:extent cx="6120000" cy="3240000"/>
            <wp:effectExtent l="0" t="0" r="0" b="0"/>
            <wp:docPr id="73" name="Chart 73">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3E4B1D9D" w14:textId="53533681" w:rsidR="00AE7546" w:rsidRPr="001E0245" w:rsidRDefault="00AE7546" w:rsidP="00047AAC">
      <w:pPr>
        <w:spacing w:after="0" w:line="480" w:lineRule="auto"/>
        <w:ind w:firstLine="567"/>
        <w:rPr>
          <w:rStyle w:val="CommentReference"/>
          <w:rFonts w:ascii="Times New Roman" w:hAnsi="Times New Roman" w:cs="Times New Roman"/>
          <w:b/>
          <w:bCs/>
          <w:sz w:val="24"/>
          <w:szCs w:val="24"/>
        </w:rPr>
      </w:pPr>
      <w:r w:rsidRPr="001E0245">
        <w:rPr>
          <w:rFonts w:ascii="Times New Roman" w:hAnsi="Times New Roman" w:cs="Times New Roman"/>
          <w:sz w:val="24"/>
          <w:szCs w:val="24"/>
        </w:rPr>
        <w:t>To examine whether there was an effect of gender on evolving stereotype content (hypotheses 4a-b), we examined changes in mean valence and masculinity, and changes in the proportion of masculine, feminine, and gender</w:t>
      </w:r>
      <w:r w:rsidR="00E750EF" w:rsidRPr="001E0245">
        <w:rPr>
          <w:rFonts w:ascii="Times New Roman" w:hAnsi="Times New Roman" w:cs="Times New Roman"/>
          <w:sz w:val="24"/>
          <w:szCs w:val="24"/>
        </w:rPr>
        <w:t>-</w:t>
      </w:r>
      <w:r w:rsidRPr="001E0245">
        <w:rPr>
          <w:rFonts w:ascii="Times New Roman" w:hAnsi="Times New Roman" w:cs="Times New Roman"/>
          <w:sz w:val="24"/>
          <w:szCs w:val="24"/>
        </w:rPr>
        <w:t xml:space="preserve">neutral attributes associated with male and female co-workers over four generations. </w:t>
      </w:r>
    </w:p>
    <w:p w14:paraId="62BBD438" w14:textId="5B0FC50F"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3.53,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.20], on the valence of attributes associated with male and female co-workers (Figure </w:t>
      </w:r>
      <w:r w:rsidR="00E750EF" w:rsidRPr="001E0245">
        <w:rPr>
          <w:rFonts w:ascii="Times New Roman" w:hAnsi="Times New Roman" w:cs="Times New Roman"/>
          <w:sz w:val="24"/>
          <w:szCs w:val="24"/>
        </w:rPr>
        <w:t>9.13</w:t>
      </w:r>
      <w:r w:rsidRPr="001E0245">
        <w:rPr>
          <w:rFonts w:ascii="Times New Roman" w:hAnsi="Times New Roman" w:cs="Times New Roman"/>
          <w:sz w:val="24"/>
          <w:szCs w:val="24"/>
        </w:rPr>
        <w:t>), such that mean valence is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.09)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5.09,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There was no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.42,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.90,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w:t>
      </w:r>
    </w:p>
    <w:p w14:paraId="4744DE41" w14:textId="77777777" w:rsidR="00407E13" w:rsidRPr="001E0245" w:rsidRDefault="00407E13" w:rsidP="00407E13">
      <w:pPr>
        <w:autoSpaceDE w:val="0"/>
        <w:autoSpaceDN w:val="0"/>
        <w:adjustRightInd w:val="0"/>
        <w:spacing w:after="0" w:line="480" w:lineRule="auto"/>
        <w:rPr>
          <w:rFonts w:ascii="Times New Roman" w:hAnsi="Times New Roman" w:cs="Times New Roman"/>
          <w:b/>
          <w:bCs/>
          <w:sz w:val="24"/>
          <w:szCs w:val="24"/>
        </w:rPr>
      </w:pPr>
    </w:p>
    <w:p w14:paraId="5AC94D6C" w14:textId="386CF6CD" w:rsidR="00AE7546" w:rsidRPr="001E0245" w:rsidRDefault="00AE7546" w:rsidP="00407E13">
      <w:pPr>
        <w:keepNext/>
        <w:autoSpaceDE w:val="0"/>
        <w:autoSpaceDN w:val="0"/>
        <w:adjustRightInd w:val="0"/>
        <w:spacing w:after="0" w:line="480" w:lineRule="auto"/>
        <w:rPr>
          <w:rFonts w:ascii="Times New Roman" w:hAnsi="Times New Roman" w:cs="Times New Roman"/>
          <w:i/>
          <w:iCs/>
          <w:sz w:val="24"/>
          <w:szCs w:val="24"/>
        </w:rPr>
      </w:pPr>
      <w:r w:rsidRPr="001E0245">
        <w:rPr>
          <w:rFonts w:ascii="Times New Roman" w:hAnsi="Times New Roman" w:cs="Times New Roman"/>
          <w:b/>
          <w:bCs/>
          <w:sz w:val="24"/>
          <w:szCs w:val="24"/>
        </w:rPr>
        <w:lastRenderedPageBreak/>
        <w:t xml:space="preserve">Figure </w:t>
      </w:r>
      <w:r w:rsidR="00E750EF" w:rsidRPr="001E0245">
        <w:rPr>
          <w:rFonts w:ascii="Times New Roman" w:hAnsi="Times New Roman" w:cs="Times New Roman"/>
          <w:b/>
          <w:bCs/>
          <w:sz w:val="24"/>
          <w:szCs w:val="24"/>
        </w:rPr>
        <w:t>9.13</w:t>
      </w:r>
      <w:r w:rsidRPr="001E0245">
        <w:rPr>
          <w:rFonts w:ascii="Times New Roman" w:hAnsi="Times New Roman" w:cs="Times New Roman"/>
          <w:b/>
          <w:bCs/>
          <w:sz w:val="24"/>
          <w:szCs w:val="24"/>
        </w:rPr>
        <w:br/>
      </w:r>
      <w:r w:rsidRPr="001E0245">
        <w:rPr>
          <w:rFonts w:ascii="Times New Roman" w:hAnsi="Times New Roman" w:cs="Times New Roman"/>
          <w:i/>
          <w:iCs/>
          <w:sz w:val="24"/>
          <w:szCs w:val="24"/>
        </w:rPr>
        <w:t>Change in Mean Valence for Male and Female Co-workers over Four Generations</w:t>
      </w:r>
    </w:p>
    <w:p w14:paraId="77AC0358" w14:textId="77777777" w:rsidR="00AE7546" w:rsidRPr="001E0245" w:rsidRDefault="00AE7546" w:rsidP="00407E13">
      <w:pPr>
        <w:keepNext/>
        <w:autoSpaceDE w:val="0"/>
        <w:autoSpaceDN w:val="0"/>
        <w:adjustRightInd w:val="0"/>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7A309BF6" wp14:editId="60550441">
            <wp:extent cx="6120000" cy="3240000"/>
            <wp:effectExtent l="0" t="0" r="0" b="0"/>
            <wp:docPr id="74" name="Chart 74">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D094261" w14:textId="77777777" w:rsidR="00AE7546" w:rsidRPr="001E0245" w:rsidRDefault="00AE7546" w:rsidP="00407E13">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 </w:t>
      </w:r>
    </w:p>
    <w:p w14:paraId="5FE5514A"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.49,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1.15,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 on the proportion of feminine attributes assigned to male and female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2.16,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.13]. </w:t>
      </w:r>
    </w:p>
    <w:p w14:paraId="7B6C5C5F"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1.54,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on the proportion of masculine attributes assigned to male and female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1.47,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w:t>
      </w:r>
    </w:p>
    <w:p w14:paraId="07209636" w14:textId="05E4A48B"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3.25,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=.19] on the proportion of masculine attributes assigned to male and female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w:t>
      </w:r>
      <w:r w:rsidRPr="001E0245">
        <w:rPr>
          <w:rFonts w:ascii="Times New Roman" w:hAnsi="Times New Roman" w:cs="Times New Roman"/>
          <w:sz w:val="24"/>
          <w:szCs w:val="24"/>
        </w:rPr>
        <w:lastRenderedPageBreak/>
        <w:t>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.33, </w:t>
      </w:r>
      <w:r w:rsidRPr="001E0245">
        <w:rPr>
          <w:rFonts w:ascii="Times New Roman" w:hAnsi="Times New Roman" w:cs="Times New Roman"/>
          <w:i/>
          <w:sz w:val="24"/>
          <w:szCs w:val="24"/>
        </w:rPr>
        <w:t>SD =</w:t>
      </w:r>
      <w:r w:rsidRPr="001E0245">
        <w:rPr>
          <w:rFonts w:ascii="Times New Roman" w:hAnsi="Times New Roman" w:cs="Times New Roman"/>
          <w:sz w:val="24"/>
          <w:szCs w:val="24"/>
        </w:rPr>
        <w:t xml:space="preserve"> .01)</w:t>
      </w:r>
      <w:r w:rsidR="00E750EF" w:rsidRPr="001E0245">
        <w:rPr>
          <w:rFonts w:ascii="Times New Roman" w:hAnsi="Times New Roman" w:cs="Times New Roman"/>
          <w:sz w:val="24"/>
          <w:szCs w:val="24"/>
        </w:rPr>
        <w:t xml:space="preserve"> (Figure 9.14)</w:t>
      </w:r>
      <w:r w:rsidRPr="001E0245">
        <w:rPr>
          <w:rFonts w:ascii="Times New Roman" w:hAnsi="Times New Roman" w:cs="Times New Roman"/>
          <w:sz w:val="24"/>
          <w:szCs w:val="24"/>
        </w:rPr>
        <w:t>. There was no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4.10,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.23],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 </w:t>
      </w:r>
    </w:p>
    <w:p w14:paraId="7A2610AF" w14:textId="77777777" w:rsidR="00407E13" w:rsidRPr="001E0245" w:rsidRDefault="00407E13" w:rsidP="00407E13">
      <w:pPr>
        <w:spacing w:after="0" w:line="480" w:lineRule="auto"/>
        <w:rPr>
          <w:rFonts w:ascii="Times New Roman" w:hAnsi="Times New Roman" w:cs="Times New Roman"/>
          <w:b/>
          <w:bCs/>
          <w:sz w:val="24"/>
          <w:szCs w:val="24"/>
        </w:rPr>
      </w:pPr>
    </w:p>
    <w:p w14:paraId="082F4619" w14:textId="230B0E08" w:rsidR="00AE7546" w:rsidRPr="001E0245" w:rsidRDefault="00AE7546" w:rsidP="00407E13">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 xml:space="preserve">Figure </w:t>
      </w:r>
      <w:r w:rsidR="00E750EF" w:rsidRPr="001E0245">
        <w:rPr>
          <w:rFonts w:ascii="Times New Roman" w:hAnsi="Times New Roman" w:cs="Times New Roman"/>
          <w:b/>
          <w:bCs/>
          <w:sz w:val="24"/>
          <w:szCs w:val="24"/>
        </w:rPr>
        <w:t>9.14</w:t>
      </w:r>
    </w:p>
    <w:p w14:paraId="18A0F491" w14:textId="1BB3148E" w:rsidR="00AE7546" w:rsidRPr="001E0245" w:rsidRDefault="00AE7546" w:rsidP="00407E13">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Proportion of Gender</w:t>
      </w:r>
      <w:r w:rsidR="00E750EF"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Male and Female Co-workers over Four Generations</w:t>
      </w:r>
    </w:p>
    <w:p w14:paraId="71D31D17" w14:textId="77777777" w:rsidR="00AE7546" w:rsidRPr="001E0245" w:rsidRDefault="00AE7546" w:rsidP="00407E13">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5C7B39C7" wp14:editId="38910B61">
            <wp:extent cx="6120000" cy="3240000"/>
            <wp:effectExtent l="0" t="0" r="0" b="0"/>
            <wp:docPr id="75" name="Chart 75">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r w:rsidRPr="001E0245">
        <w:rPr>
          <w:rFonts w:ascii="Times New Roman" w:hAnsi="Times New Roman" w:cs="Times New Roman"/>
          <w:b/>
          <w:bCs/>
          <w:sz w:val="24"/>
          <w:szCs w:val="24"/>
        </w:rPr>
        <w:t xml:space="preserve"> </w:t>
      </w:r>
    </w:p>
    <w:p w14:paraId="640C8F2D" w14:textId="77777777" w:rsidR="00407E13" w:rsidRPr="001E0245" w:rsidRDefault="00407E13" w:rsidP="00407E13">
      <w:pPr>
        <w:pStyle w:val="Heading4"/>
        <w:spacing w:after="0"/>
      </w:pPr>
    </w:p>
    <w:p w14:paraId="4B0FE0F5" w14:textId="7811F5B8" w:rsidR="00AE7546" w:rsidRPr="001E0245" w:rsidRDefault="00AE7546" w:rsidP="00407E13">
      <w:pPr>
        <w:pStyle w:val="Heading4"/>
        <w:spacing w:after="0"/>
      </w:pPr>
      <w:r w:rsidRPr="001E0245">
        <w:t>Minimal Groups</w:t>
      </w:r>
    </w:p>
    <w:p w14:paraId="65FC1878" w14:textId="189F9982" w:rsidR="00E750EF" w:rsidRPr="001E0245" w:rsidRDefault="00E750EF"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all dependent measures except structure, we analysed the mean data using a 4 (Generation; G1-G4) x 2 (Group: ingroup vs. outgroup for minimal groups analysis) repeated measures analysis of variance. For structure, we analysed mean data using a 4 (Generation: G1-G4) x 3 (Comparison: Ingroup-Ingroup vs Outgroup-Outgroup vs Ingroup-Outgroup) repeated measures analysis of variance.</w:t>
      </w:r>
    </w:p>
    <w:p w14:paraId="3B35FC88" w14:textId="402852C5"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To examine whether minimal group membership had an effect on the general evolution of stereotypes (hypothesis 2a-c), we examined mean differences in accuracy, structure, and the total number of attributes used to describe ingroup and outgroup co-workers over four generations.</w:t>
      </w:r>
    </w:p>
    <w:p w14:paraId="2125CBF8" w14:textId="3532460E"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5.79, </w:t>
      </w:r>
      <w:r w:rsidRPr="001E0245">
        <w:rPr>
          <w:rFonts w:ascii="Times New Roman" w:hAnsi="Times New Roman" w:cs="Times New Roman"/>
          <w:i/>
          <w:sz w:val="24"/>
          <w:szCs w:val="24"/>
        </w:rPr>
        <w:t>p &lt; .</w:t>
      </w:r>
      <w:r w:rsidRPr="001E0245">
        <w:rPr>
          <w:rFonts w:ascii="Times New Roman" w:hAnsi="Times New Roman" w:cs="Times New Roman"/>
          <w:sz w:val="24"/>
          <w:szCs w:val="24"/>
        </w:rPr>
        <w:t>005,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.29] </w:t>
      </w:r>
      <w:r w:rsidR="00407E13" w:rsidRPr="001E0245">
        <w:rPr>
          <w:rFonts w:ascii="Times New Roman" w:hAnsi="Times New Roman" w:cs="Times New Roman"/>
          <w:sz w:val="24"/>
          <w:szCs w:val="24"/>
        </w:rPr>
        <w:t xml:space="preserve">on accuracy of recall, </w:t>
      </w:r>
      <w:r w:rsidRPr="001E0245">
        <w:rPr>
          <w:rFonts w:ascii="Times New Roman" w:hAnsi="Times New Roman" w:cs="Times New Roman"/>
          <w:sz w:val="24"/>
          <w:szCs w:val="24"/>
        </w:rPr>
        <w:t>with overall accuracy of recall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.35,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.22,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1.14, </w:t>
      </w:r>
      <w:r w:rsidRPr="001E0245">
        <w:rPr>
          <w:rFonts w:ascii="Times New Roman" w:hAnsi="Times New Roman" w:cs="Times New Roman"/>
          <w:i/>
          <w:sz w:val="24"/>
          <w:szCs w:val="24"/>
        </w:rPr>
        <w:t>p =</w:t>
      </w:r>
      <w:r w:rsidRPr="001E0245">
        <w:rPr>
          <w:rFonts w:ascii="Times New Roman" w:hAnsi="Times New Roman" w:cs="Times New Roman"/>
          <w:sz w:val="24"/>
          <w:szCs w:val="24"/>
        </w:rPr>
        <w:t xml:space="preserve"> .30,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.22, </w:t>
      </w:r>
      <w:r w:rsidRPr="001E0245">
        <w:rPr>
          <w:rFonts w:ascii="Times New Roman" w:hAnsi="Times New Roman" w:cs="Times New Roman"/>
          <w:i/>
          <w:sz w:val="24"/>
          <w:szCs w:val="24"/>
        </w:rPr>
        <w:t>p = .</w:t>
      </w:r>
      <w:r w:rsidRPr="001E0245">
        <w:rPr>
          <w:rFonts w:ascii="Times New Roman" w:hAnsi="Times New Roman" w:cs="Times New Roman"/>
          <w:sz w:val="24"/>
          <w:szCs w:val="24"/>
        </w:rPr>
        <w:t>88,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w:t>
      </w:r>
    </w:p>
    <w:p w14:paraId="420EA569" w14:textId="04778ED9"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 xml:space="preserve">Data regarding the mean structure of attributes associated with ingroup and outgroup co-workers can be seen in Figure </w:t>
      </w:r>
      <w:r w:rsidR="00407E13" w:rsidRPr="001E0245">
        <w:rPr>
          <w:rFonts w:ascii="Times New Roman" w:hAnsi="Times New Roman" w:cs="Times New Roman"/>
          <w:sz w:val="24"/>
          <w:szCs w:val="24"/>
        </w:rPr>
        <w:t>9.15</w:t>
      </w:r>
      <w:r w:rsidRPr="001E0245">
        <w:rPr>
          <w:rFonts w:ascii="Times New Roman" w:hAnsi="Times New Roman" w:cs="Times New Roman"/>
          <w:sz w:val="24"/>
          <w:szCs w:val="24"/>
        </w:rPr>
        <w:t>.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11.38,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&lt; .001,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.45], such that structure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2.77,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.66)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-.11,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.23). There was no effect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(2,28) = 2.82,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.17], or any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(6,84) = .48,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.83,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w:t>
      </w:r>
    </w:p>
    <w:p w14:paraId="69CC6FE2" w14:textId="77777777" w:rsidR="00407E13" w:rsidRPr="001E0245" w:rsidRDefault="00407E13" w:rsidP="00407E13">
      <w:pPr>
        <w:pStyle w:val="Caption"/>
        <w:spacing w:after="0" w:line="480" w:lineRule="auto"/>
        <w:rPr>
          <w:rFonts w:ascii="Times New Roman" w:hAnsi="Times New Roman" w:cs="Times New Roman"/>
          <w:iCs/>
          <w:color w:val="auto"/>
          <w:sz w:val="24"/>
          <w:szCs w:val="24"/>
        </w:rPr>
      </w:pPr>
    </w:p>
    <w:p w14:paraId="46EC8F73" w14:textId="79AFD6B2" w:rsidR="00AE7546" w:rsidRPr="001E0245" w:rsidRDefault="00AE7546" w:rsidP="00407E13">
      <w:pPr>
        <w:pStyle w:val="Caption"/>
        <w:keepNext/>
        <w:spacing w:after="0" w:line="480" w:lineRule="auto"/>
        <w:rPr>
          <w:rFonts w:ascii="Times New Roman" w:hAnsi="Times New Roman" w:cs="Times New Roman"/>
          <w:iCs/>
          <w:color w:val="auto"/>
          <w:sz w:val="24"/>
          <w:szCs w:val="24"/>
        </w:rPr>
      </w:pPr>
      <w:r w:rsidRPr="001E0245">
        <w:rPr>
          <w:rFonts w:ascii="Times New Roman" w:hAnsi="Times New Roman" w:cs="Times New Roman"/>
          <w:iCs/>
          <w:color w:val="auto"/>
          <w:sz w:val="24"/>
          <w:szCs w:val="24"/>
        </w:rPr>
        <w:lastRenderedPageBreak/>
        <w:t xml:space="preserve">Figure </w:t>
      </w:r>
      <w:r w:rsidR="00E750EF" w:rsidRPr="001E0245">
        <w:rPr>
          <w:rFonts w:ascii="Times New Roman" w:hAnsi="Times New Roman" w:cs="Times New Roman"/>
          <w:iCs/>
          <w:color w:val="auto"/>
          <w:sz w:val="24"/>
          <w:szCs w:val="24"/>
        </w:rPr>
        <w:t>9.15</w:t>
      </w:r>
    </w:p>
    <w:p w14:paraId="7C48149A" w14:textId="77777777" w:rsidR="00AE7546" w:rsidRPr="001E0245" w:rsidRDefault="00AE7546" w:rsidP="00407E13">
      <w:pPr>
        <w:keepNext/>
        <w:spacing w:after="0" w:line="480" w:lineRule="auto"/>
        <w:rPr>
          <w:rFonts w:ascii="Times New Roman" w:hAnsi="Times New Roman" w:cs="Times New Roman"/>
          <w:i/>
          <w:iCs/>
          <w:sz w:val="24"/>
          <w:szCs w:val="24"/>
        </w:rPr>
      </w:pPr>
      <w:bookmarkStart w:id="128" w:name="_Hlk72151286"/>
      <w:r w:rsidRPr="001E0245">
        <w:rPr>
          <w:rFonts w:ascii="Times New Roman" w:hAnsi="Times New Roman" w:cs="Times New Roman"/>
          <w:i/>
          <w:iCs/>
          <w:sz w:val="24"/>
          <w:szCs w:val="24"/>
        </w:rPr>
        <w:t>Change in Mean Structure Z-scores for Ingroup, Outgroup, and Ingroup-Outgroup Co-workers Comparisons over Four Generations</w:t>
      </w:r>
    </w:p>
    <w:bookmarkEnd w:id="128"/>
    <w:p w14:paraId="744B5260" w14:textId="77777777" w:rsidR="00AE7546" w:rsidRPr="001E0245" w:rsidRDefault="00AE7546" w:rsidP="001E4014">
      <w:pPr>
        <w:keepNext/>
        <w:tabs>
          <w:tab w:val="left" w:pos="1985"/>
        </w:tabs>
        <w:spacing w:after="0" w:line="480" w:lineRule="auto"/>
        <w:rPr>
          <w:rFonts w:ascii="Times New Roman" w:hAnsi="Times New Roman" w:cs="Times New Roman"/>
          <w:i/>
          <w:iCs/>
          <w:sz w:val="24"/>
          <w:szCs w:val="24"/>
        </w:rPr>
      </w:pPr>
      <w:r w:rsidRPr="001E0245">
        <w:rPr>
          <w:rFonts w:ascii="Times New Roman" w:hAnsi="Times New Roman" w:cs="Times New Roman"/>
          <w:noProof/>
          <w:sz w:val="24"/>
          <w:szCs w:val="24"/>
        </w:rPr>
        <w:drawing>
          <wp:inline distT="0" distB="0" distL="0" distR="0" wp14:anchorId="70C60F48" wp14:editId="28DA1E05">
            <wp:extent cx="6120000" cy="3240000"/>
            <wp:effectExtent l="0" t="0" r="0" b="0"/>
            <wp:docPr id="76" name="Chart 76">
              <a:extLst xmlns:a="http://schemas.openxmlformats.org/drawingml/2006/main">
                <a:ext uri="{FF2B5EF4-FFF2-40B4-BE49-F238E27FC236}">
                  <a16:creationId xmlns:a16="http://schemas.microsoft.com/office/drawing/2014/main" id="{271FD979-52E5-4DE4-8ECE-A32B38E10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1E0245">
        <w:rPr>
          <w:rFonts w:ascii="Times New Roman" w:hAnsi="Times New Roman" w:cs="Times New Roman"/>
          <w:i/>
          <w:iCs/>
          <w:sz w:val="24"/>
          <w:szCs w:val="24"/>
        </w:rPr>
        <w:br/>
        <w:t xml:space="preserve">Note. </w:t>
      </w:r>
      <w:r w:rsidRPr="001E0245">
        <w:rPr>
          <w:rFonts w:ascii="Times New Roman" w:hAnsi="Times New Roman" w:cs="Times New Roman"/>
          <w:sz w:val="24"/>
          <w:szCs w:val="24"/>
        </w:rPr>
        <w:t xml:space="preserve"> Error bars represent standard error.</w:t>
      </w:r>
    </w:p>
    <w:p w14:paraId="08A42597" w14:textId="4BBB67D3"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For mean total number of attributes used to describe ingroup and outgroup co-workers 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13.45, </w:t>
      </w:r>
      <w:r w:rsidRPr="001E0245">
        <w:rPr>
          <w:rFonts w:ascii="Times New Roman" w:hAnsi="Times New Roman" w:cs="Times New Roman"/>
          <w:i/>
          <w:sz w:val="24"/>
          <w:szCs w:val="24"/>
        </w:rPr>
        <w:t xml:space="preserve">p &lt; </w:t>
      </w:r>
      <w:r w:rsidRPr="001E0245">
        <w:rPr>
          <w:rFonts w:ascii="Times New Roman" w:hAnsi="Times New Roman" w:cs="Times New Roman"/>
          <w:sz w:val="24"/>
          <w:szCs w:val="24"/>
        </w:rPr>
        <w:t>.001,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.49], such that fewer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24.16,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1.06)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30.00,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.55).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3.09,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.10,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.18],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.17,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.92,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=.01].</w:t>
      </w:r>
    </w:p>
    <w:p w14:paraId="1C42B6F3"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examine whether minimal group membership affects the content of evolving stereotypes (hypothesis 3a-b), we examined mean differences in valence, masculinity, and the proportion of masculine, feminine, and neutral attributes used to describe ingroup and outgroup co-workers over four generations.</w:t>
      </w:r>
    </w:p>
    <w:p w14:paraId="46713862" w14:textId="4BE736AE"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lastRenderedPageBreak/>
        <w:t xml:space="preserve">Valence.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3.53,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.20], on the valence of attributes associated with ingroup and outgroup co-workers, such that mean valence was higher at G4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.09) than at G1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3.09,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14.00,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.90,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w:t>
      </w:r>
    </w:p>
    <w:p w14:paraId="35785755"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.49,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.00,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1.00,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 on the proportion of feminine attributes associated with ingroup and outgroup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1.86,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 </w:t>
      </w:r>
    </w:p>
    <w:p w14:paraId="64BB153F" w14:textId="77777777" w:rsidR="00AE7546" w:rsidRPr="001E0245" w:rsidRDefault="00AE7546"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1.54,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.10]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on the proportion of masculine attributes associated with ingroup and outgroup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.07,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.98,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w:t>
      </w:r>
      <w:r w:rsidRPr="001E0245">
        <w:rPr>
          <w:rFonts w:ascii="Times New Roman" w:hAnsi="Times New Roman" w:cs="Times New Roman"/>
          <w:b/>
          <w:sz w:val="24"/>
          <w:szCs w:val="24"/>
        </w:rPr>
        <w:t xml:space="preserve"> </w:t>
      </w:r>
    </w:p>
    <w:p w14:paraId="782AEE1F"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3.25,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.19] on the association of gender-neutral attributes with ingroup and outgroup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 There was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.18,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.68,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.01], and no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2.19,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.14].</w:t>
      </w:r>
    </w:p>
    <w:p w14:paraId="070BB864" w14:textId="77777777" w:rsidR="00407E13" w:rsidRPr="001E0245" w:rsidRDefault="00407E13" w:rsidP="00407E13">
      <w:pPr>
        <w:pStyle w:val="Heading3"/>
        <w:spacing w:before="0"/>
        <w:rPr>
          <w:rFonts w:cs="Times New Roman"/>
          <w:szCs w:val="24"/>
        </w:rPr>
      </w:pPr>
    </w:p>
    <w:p w14:paraId="2F4AB8A9" w14:textId="67AD979D" w:rsidR="00E750EF" w:rsidRPr="001E0245" w:rsidRDefault="00AE7546" w:rsidP="00407E13">
      <w:pPr>
        <w:pStyle w:val="Heading3"/>
        <w:spacing w:before="0"/>
        <w:rPr>
          <w:rFonts w:cs="Times New Roman"/>
          <w:szCs w:val="24"/>
        </w:rPr>
      </w:pPr>
      <w:bookmarkStart w:id="129" w:name="_Toc75434878"/>
      <w:r w:rsidRPr="001E0245">
        <w:rPr>
          <w:rFonts w:cs="Times New Roman"/>
          <w:szCs w:val="24"/>
        </w:rPr>
        <w:t>Discussion</w:t>
      </w:r>
      <w:bookmarkStart w:id="130" w:name="_Hlk71715551"/>
      <w:bookmarkEnd w:id="129"/>
    </w:p>
    <w:p w14:paraId="78238608" w14:textId="44E31FED" w:rsidR="00E750EF"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w:t>
      </w:r>
      <w:r w:rsidR="00AC751F" w:rsidRPr="001E0245">
        <w:rPr>
          <w:rFonts w:ascii="Times New Roman" w:hAnsi="Times New Roman" w:cs="Times New Roman"/>
          <w:sz w:val="24"/>
          <w:szCs w:val="24"/>
        </w:rPr>
        <w:t>Experiment 7b</w:t>
      </w:r>
      <w:r w:rsidRPr="001E0245">
        <w:rPr>
          <w:rFonts w:ascii="Times New Roman" w:hAnsi="Times New Roman" w:cs="Times New Roman"/>
          <w:sz w:val="24"/>
          <w:szCs w:val="24"/>
        </w:rPr>
        <w:t xml:space="preserve"> was to establish how novel and existing stereotypes evolve in an implicitly feminine, single-gendered context. Replicating prior research, we found a decline in the total number of attributes used to describe co-workers between G1 and G4 (hypothesis 1a), and an increase in structure over the same period (hypothesis 1b), which corresponded with an increase in accuracy of recall (hypothesis 1c). Contrary to our expectations, we saw no effect of </w:t>
      </w:r>
      <w:r w:rsidRPr="001E0245">
        <w:rPr>
          <w:rFonts w:ascii="Times New Roman" w:hAnsi="Times New Roman" w:cs="Times New Roman"/>
          <w:sz w:val="24"/>
          <w:szCs w:val="24"/>
        </w:rPr>
        <w:lastRenderedPageBreak/>
        <w:t>minimal group membership on the number of attributes used to describe co-workers (hypothesis 2a), on structure (hypothesis 2b), on accuracy (hypothesis 2c), on valence (hypothesis 2a), or on the proportion of feminine attributes used to describe ingroup and outgroup co-workers (hypothesis 3b). We also saw no differences in the proportion of feminine (hypothesis 4a) or masculine (hypothesis 4b) attributes used to describe male and female co-workers.</w:t>
      </w:r>
      <w:bookmarkEnd w:id="130"/>
    </w:p>
    <w:p w14:paraId="230AEC77" w14:textId="419B5B69"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Once more, we see a different pattern of results in our single gender experiment compared with the mixed-gender version presented in Chapter 7. Most notably, we do not see male co-workers being increasingly associated with masculine attributes; instead, there is no significant difference between male and female co-workers on any measure. This further supports our suggestion that both mixed</w:t>
      </w:r>
      <w:r w:rsidR="00E750EF" w:rsidRPr="001E0245">
        <w:rPr>
          <w:rFonts w:ascii="Times New Roman" w:hAnsi="Times New Roman" w:cs="Times New Roman"/>
          <w:sz w:val="24"/>
          <w:szCs w:val="24"/>
        </w:rPr>
        <w:t>-</w:t>
      </w:r>
      <w:r w:rsidRPr="001E0245">
        <w:rPr>
          <w:rFonts w:ascii="Times New Roman" w:hAnsi="Times New Roman" w:cs="Times New Roman"/>
          <w:sz w:val="24"/>
          <w:szCs w:val="24"/>
        </w:rPr>
        <w:t>gender groups and gendered contexts are necessary to provoke reproduction of existing gender stereotypes.</w:t>
      </w:r>
    </w:p>
    <w:p w14:paraId="751E5723" w14:textId="2A67AECF"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Contrary to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in this experiment we saw no evidence of any effect of minimal group membership. Quite why this should be the case is not immediately apparent. However, as half of the chains in this experiment were tested using our truncated online version due to the pandemic, it is possible that these data are not reflective of an actual lack of trend. Given the lack of precedence in the literature for such an effect to appear in an implicitly masculine, single-gender context, and to disappear again in a similar, implicitly feminine context, at present we consider it prudent to interpret these findings cautiously until further data can be collected. </w:t>
      </w:r>
    </w:p>
    <w:p w14:paraId="155C92A5" w14:textId="77777777" w:rsidR="00696864" w:rsidRPr="001E0245" w:rsidRDefault="00696864" w:rsidP="00696864">
      <w:pPr>
        <w:pStyle w:val="Heading2"/>
        <w:spacing w:before="0"/>
        <w:rPr>
          <w:rFonts w:cs="Times New Roman"/>
          <w:szCs w:val="24"/>
        </w:rPr>
      </w:pPr>
    </w:p>
    <w:p w14:paraId="2801C59D" w14:textId="1AC86878" w:rsidR="00AE7546" w:rsidRPr="001E0245" w:rsidRDefault="00AC751F" w:rsidP="00696864">
      <w:pPr>
        <w:pStyle w:val="Heading2"/>
        <w:spacing w:before="0"/>
        <w:rPr>
          <w:rFonts w:cs="Times New Roman"/>
          <w:szCs w:val="24"/>
        </w:rPr>
      </w:pPr>
      <w:bookmarkStart w:id="131" w:name="_Toc75434879"/>
      <w:r w:rsidRPr="001E0245">
        <w:rPr>
          <w:rFonts w:cs="Times New Roman"/>
          <w:szCs w:val="24"/>
        </w:rPr>
        <w:t>Experiment 7c</w:t>
      </w:r>
      <w:bookmarkEnd w:id="131"/>
    </w:p>
    <w:p w14:paraId="6706E117" w14:textId="6FEE1CEC" w:rsidR="00AE7546" w:rsidRPr="001E0245" w:rsidRDefault="00AE7546" w:rsidP="00047AAC">
      <w:pPr>
        <w:pStyle w:val="CommentText"/>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w:t>
      </w:r>
      <w:r w:rsidR="00AC751F" w:rsidRPr="001E0245">
        <w:rPr>
          <w:rFonts w:ascii="Times New Roman" w:hAnsi="Times New Roman" w:cs="Times New Roman"/>
          <w:sz w:val="24"/>
          <w:szCs w:val="24"/>
        </w:rPr>
        <w:t>Experiment 7c</w:t>
      </w:r>
      <w:r w:rsidRPr="001E0245">
        <w:rPr>
          <w:rFonts w:ascii="Times New Roman" w:hAnsi="Times New Roman" w:cs="Times New Roman"/>
          <w:sz w:val="24"/>
          <w:szCs w:val="24"/>
        </w:rPr>
        <w:t>, we examine the impact of a neutral, single-gender context on the evolution of stereotypes. Our hypotheses are as follows:</w:t>
      </w:r>
    </w:p>
    <w:p w14:paraId="6A78EAEB" w14:textId="77777777" w:rsidR="00A304C7" w:rsidRPr="001E0245" w:rsidRDefault="00AE7546" w:rsidP="00A304C7">
      <w:pPr>
        <w:pStyle w:val="ListParagraph"/>
        <w:numPr>
          <w:ilvl w:val="0"/>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evidence of the cumulative cultural evolution of stereotypes, replicating </w:t>
      </w:r>
      <w:r w:rsidR="00AC751F" w:rsidRPr="001E0245">
        <w:rPr>
          <w:rFonts w:ascii="Times New Roman" w:hAnsi="Times New Roman" w:cs="Times New Roman"/>
          <w:sz w:val="24"/>
          <w:szCs w:val="24"/>
        </w:rPr>
        <w:t>Experiments 1-</w:t>
      </w:r>
      <w:r w:rsidR="00C35DF7" w:rsidRPr="001E0245">
        <w:rPr>
          <w:rFonts w:ascii="Times New Roman" w:hAnsi="Times New Roman" w:cs="Times New Roman"/>
          <w:sz w:val="24"/>
          <w:szCs w:val="24"/>
        </w:rPr>
        <w:t>7b</w:t>
      </w:r>
      <w:r w:rsidRPr="001E0245">
        <w:rPr>
          <w:rFonts w:ascii="Times New Roman" w:hAnsi="Times New Roman" w:cs="Times New Roman"/>
          <w:sz w:val="24"/>
          <w:szCs w:val="24"/>
        </w:rPr>
        <w:t xml:space="preserve"> and Martin et al. (2014), such that:</w:t>
      </w:r>
    </w:p>
    <w:p w14:paraId="13899E32" w14:textId="77777777" w:rsidR="00A304C7" w:rsidRPr="001E0245" w:rsidRDefault="00AE7546" w:rsidP="00A304C7">
      <w:pPr>
        <w:pStyle w:val="ListParagraph"/>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lastRenderedPageBreak/>
        <w:t>The total number of attributes used to describe the co-workers at test will decline over four generations.</w:t>
      </w:r>
    </w:p>
    <w:p w14:paraId="0209B8DF" w14:textId="77777777" w:rsidR="00A304C7" w:rsidRPr="001E0245" w:rsidRDefault="00AE7546" w:rsidP="00A304C7">
      <w:pPr>
        <w:pStyle w:val="ListParagraph"/>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an increase in categorical structure over four generations.</w:t>
      </w:r>
    </w:p>
    <w:p w14:paraId="679473EA" w14:textId="039EE6D2" w:rsidR="00AE7546" w:rsidRPr="001E0245" w:rsidRDefault="00AE7546" w:rsidP="00A304C7">
      <w:pPr>
        <w:pStyle w:val="ListParagraph"/>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There will be a corresponding increase in accuracy of recall over four generations.</w:t>
      </w:r>
    </w:p>
    <w:p w14:paraId="0BC4079A" w14:textId="77777777" w:rsidR="00A304C7" w:rsidRPr="001E0245" w:rsidRDefault="00AE7546" w:rsidP="00A304C7">
      <w:pPr>
        <w:pStyle w:val="CommentText"/>
        <w:numPr>
          <w:ilvl w:val="0"/>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group membership on the cumulative cultural evolution of stereotypes, such that:</w:t>
      </w:r>
    </w:p>
    <w:p w14:paraId="083086B7" w14:textId="77777777" w:rsidR="00A304C7" w:rsidRPr="001E0245" w:rsidRDefault="00AE7546" w:rsidP="00A304C7">
      <w:pPr>
        <w:pStyle w:val="CommentText"/>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Participants will use fewer attributes to describe outgroup co-workers than ingroup co-workers (homogeneity; e.g. Judd &amp; Park, 1988). </w:t>
      </w:r>
    </w:p>
    <w:p w14:paraId="3F9E3445" w14:textId="77777777" w:rsidR="00A304C7" w:rsidRPr="001E0245" w:rsidRDefault="00AE7546" w:rsidP="00A304C7">
      <w:pPr>
        <w:pStyle w:val="CommentText"/>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Structure will be greater for outgroup compared to ingroup co-workers (homogeneity; e.g. Judd &amp; Park, 1988).</w:t>
      </w:r>
    </w:p>
    <w:p w14:paraId="7B14CF95" w14:textId="2C26CFB6" w:rsidR="00AE7546" w:rsidRPr="001E0245" w:rsidRDefault="00AE7546" w:rsidP="00A304C7">
      <w:pPr>
        <w:pStyle w:val="CommentText"/>
        <w:numPr>
          <w:ilvl w:val="1"/>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Participants will have greater accuracy of recall for ingroup co-workers (e.g. </w:t>
      </w:r>
      <w:r w:rsidR="00862A4D" w:rsidRPr="001E0245">
        <w:rPr>
          <w:rFonts w:ascii="Times New Roman" w:hAnsi="Times New Roman" w:cs="Times New Roman"/>
          <w:sz w:val="24"/>
          <w:szCs w:val="24"/>
        </w:rPr>
        <w:t>Corenblum &amp; Meissner, 2003; Rule, Garrett, &amp; Ambady, 2010</w:t>
      </w:r>
      <w:r w:rsidRPr="001E0245">
        <w:rPr>
          <w:rFonts w:ascii="Times New Roman" w:hAnsi="Times New Roman" w:cs="Times New Roman"/>
          <w:sz w:val="24"/>
          <w:szCs w:val="24"/>
        </w:rPr>
        <w:t>).</w:t>
      </w:r>
    </w:p>
    <w:p w14:paraId="686C848F" w14:textId="7BCB18B8" w:rsidR="00AE7546" w:rsidRPr="001E0245" w:rsidRDefault="00AE7546" w:rsidP="00A304C7">
      <w:pPr>
        <w:pStyle w:val="CommentText"/>
        <w:numPr>
          <w:ilvl w:val="0"/>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We will see evidence of an impact of minimal group membership on the content of evolving stereotypes, such that the ingroup will be associated with a higher mean valence than the outgroup (Everett, Faber, &amp; Crockett, 2015).</w:t>
      </w:r>
    </w:p>
    <w:p w14:paraId="26263E7D" w14:textId="5479BD41" w:rsidR="00AE7546" w:rsidRPr="001E0245" w:rsidRDefault="00AE7546" w:rsidP="00A304C7">
      <w:pPr>
        <w:pStyle w:val="CommentText"/>
        <w:numPr>
          <w:ilvl w:val="0"/>
          <w:numId w:val="37"/>
        </w:numPr>
        <w:spacing w:after="0" w:line="480" w:lineRule="auto"/>
        <w:rPr>
          <w:rFonts w:ascii="Times New Roman" w:hAnsi="Times New Roman" w:cs="Times New Roman"/>
          <w:sz w:val="24"/>
          <w:szCs w:val="24"/>
        </w:rPr>
      </w:pPr>
      <w:r w:rsidRPr="001E0245">
        <w:rPr>
          <w:rFonts w:ascii="Times New Roman" w:hAnsi="Times New Roman" w:cs="Times New Roman"/>
          <w:sz w:val="24"/>
          <w:szCs w:val="24"/>
        </w:rPr>
        <w:t xml:space="preserve">We will see no impact of gender on the evolution of stereotypes. </w:t>
      </w:r>
    </w:p>
    <w:p w14:paraId="07E92521" w14:textId="77777777" w:rsidR="00A304C7" w:rsidRPr="001E0245" w:rsidRDefault="00A304C7" w:rsidP="00A304C7">
      <w:pPr>
        <w:pStyle w:val="Heading3"/>
        <w:spacing w:before="0"/>
        <w:rPr>
          <w:rFonts w:cs="Times New Roman"/>
          <w:szCs w:val="24"/>
        </w:rPr>
      </w:pPr>
    </w:p>
    <w:p w14:paraId="24380167" w14:textId="5D5E5B80" w:rsidR="00AE7546" w:rsidRPr="001E0245" w:rsidRDefault="00AE7546" w:rsidP="00A304C7">
      <w:pPr>
        <w:pStyle w:val="Heading3"/>
        <w:spacing w:before="0"/>
        <w:rPr>
          <w:rFonts w:cs="Times New Roman"/>
          <w:szCs w:val="24"/>
        </w:rPr>
      </w:pPr>
      <w:bookmarkStart w:id="132" w:name="_Toc75434880"/>
      <w:r w:rsidRPr="001E0245">
        <w:rPr>
          <w:rFonts w:cs="Times New Roman"/>
          <w:szCs w:val="24"/>
        </w:rPr>
        <w:t>Methods</w:t>
      </w:r>
      <w:bookmarkEnd w:id="132"/>
    </w:p>
    <w:p w14:paraId="139A848B" w14:textId="0A3B1D36" w:rsidR="00AE7546" w:rsidRPr="001E0245" w:rsidRDefault="00AE7546" w:rsidP="00266C5D">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Due to the Covid 19 pandemic, data for this experiment were collected entirely online.  </w:t>
      </w:r>
    </w:p>
    <w:p w14:paraId="45AD217E" w14:textId="77777777" w:rsidR="001E4014" w:rsidRDefault="001E4014" w:rsidP="00266C5D">
      <w:pPr>
        <w:spacing w:after="0" w:line="480" w:lineRule="auto"/>
        <w:rPr>
          <w:rFonts w:ascii="Times New Roman" w:hAnsi="Times New Roman" w:cs="Times New Roman"/>
          <w:b/>
          <w:sz w:val="24"/>
          <w:szCs w:val="24"/>
        </w:rPr>
      </w:pPr>
    </w:p>
    <w:p w14:paraId="29DB7DD9" w14:textId="2FCC24D1" w:rsidR="00AE7546" w:rsidRPr="001E0245" w:rsidRDefault="00AE7546" w:rsidP="00266C5D">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Participants</w:t>
      </w:r>
      <w:r w:rsidRPr="001E0245">
        <w:rPr>
          <w:rFonts w:ascii="Times New Roman" w:hAnsi="Times New Roman" w:cs="Times New Roman"/>
          <w:sz w:val="24"/>
          <w:szCs w:val="24"/>
        </w:rPr>
        <w:t xml:space="preserve">. The participants were </w:t>
      </w:r>
      <w:commentRangeStart w:id="133"/>
      <w:r w:rsidR="00C35DF7" w:rsidRPr="001E0245">
        <w:rPr>
          <w:rFonts w:ascii="Times New Roman" w:hAnsi="Times New Roman" w:cs="Times New Roman"/>
          <w:sz w:val="24"/>
          <w:szCs w:val="24"/>
        </w:rPr>
        <w:t>128</w:t>
      </w:r>
      <w:r w:rsidRPr="001E0245">
        <w:rPr>
          <w:rFonts w:ascii="Times New Roman" w:hAnsi="Times New Roman" w:cs="Times New Roman"/>
          <w:sz w:val="24"/>
          <w:szCs w:val="24"/>
        </w:rPr>
        <w:t xml:space="preserve"> participants recruited online via Prolific, </w:t>
      </w:r>
      <w:commentRangeEnd w:id="133"/>
      <w:r w:rsidR="00CF2922">
        <w:rPr>
          <w:rStyle w:val="CommentReference"/>
        </w:rPr>
        <w:commentReference w:id="133"/>
      </w:r>
      <w:r w:rsidRPr="001E0245">
        <w:rPr>
          <w:rFonts w:ascii="Times New Roman" w:hAnsi="Times New Roman" w:cs="Times New Roman"/>
          <w:sz w:val="24"/>
          <w:szCs w:val="24"/>
        </w:rPr>
        <w:t xml:space="preserve">who were awarded monetary compensation in exchange for taking part. The participants were assigned to sequential generations in one of 18 active chains and were given full instructions onscreen. Following testing, all participants were immediately debriefed onscreen. </w:t>
      </w:r>
    </w:p>
    <w:p w14:paraId="530C35F0" w14:textId="77777777" w:rsidR="001E4014" w:rsidRDefault="001E4014" w:rsidP="001E4014">
      <w:pPr>
        <w:spacing w:after="0" w:line="480" w:lineRule="auto"/>
        <w:rPr>
          <w:rFonts w:ascii="Times New Roman" w:hAnsi="Times New Roman" w:cs="Times New Roman"/>
          <w:b/>
          <w:sz w:val="24"/>
          <w:szCs w:val="24"/>
        </w:rPr>
      </w:pPr>
    </w:p>
    <w:p w14:paraId="6477ADE5" w14:textId="1DEAC820" w:rsidR="00AE7546" w:rsidRPr="001E0245" w:rsidRDefault="00AE7546" w:rsidP="001E4014">
      <w:pPr>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lastRenderedPageBreak/>
        <w:t xml:space="preserve">Materials. </w:t>
      </w:r>
      <w:r w:rsidRPr="001E0245">
        <w:rPr>
          <w:rFonts w:ascii="Times New Roman" w:hAnsi="Times New Roman" w:cs="Times New Roman"/>
          <w:sz w:val="24"/>
          <w:szCs w:val="24"/>
        </w:rPr>
        <w:t xml:space="preserve">The materials used were identical to those of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except that the team titles were replaced with those used in </w:t>
      </w:r>
      <w:r w:rsidR="00AC751F" w:rsidRPr="001E0245">
        <w:rPr>
          <w:rFonts w:ascii="Times New Roman" w:hAnsi="Times New Roman" w:cs="Times New Roman"/>
          <w:sz w:val="24"/>
          <w:szCs w:val="24"/>
        </w:rPr>
        <w:t>Experiment 6</w:t>
      </w:r>
      <w:r w:rsidRPr="001E0245">
        <w:rPr>
          <w:rFonts w:ascii="Times New Roman" w:hAnsi="Times New Roman" w:cs="Times New Roman"/>
          <w:sz w:val="24"/>
          <w:szCs w:val="24"/>
        </w:rPr>
        <w:t xml:space="preserve">. </w:t>
      </w:r>
    </w:p>
    <w:p w14:paraId="7C1958A3" w14:textId="77777777" w:rsidR="001E4014" w:rsidRDefault="001E4014" w:rsidP="001E4014">
      <w:pPr>
        <w:spacing w:after="0" w:line="480" w:lineRule="auto"/>
        <w:rPr>
          <w:rFonts w:ascii="Times New Roman" w:hAnsi="Times New Roman" w:cs="Times New Roman"/>
          <w:b/>
          <w:sz w:val="24"/>
          <w:szCs w:val="24"/>
        </w:rPr>
      </w:pPr>
    </w:p>
    <w:p w14:paraId="5E570FA5" w14:textId="167E0883"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Procedure. </w:t>
      </w:r>
      <w:r w:rsidRPr="001E0245">
        <w:rPr>
          <w:rFonts w:ascii="Times New Roman" w:hAnsi="Times New Roman" w:cs="Times New Roman"/>
          <w:sz w:val="24"/>
          <w:szCs w:val="24"/>
        </w:rPr>
        <w:t xml:space="preserve">The procedure was identical to that used for online testing in Experiment </w:t>
      </w:r>
      <w:r w:rsidR="00813EB6" w:rsidRPr="001E0245">
        <w:rPr>
          <w:rFonts w:ascii="Times New Roman" w:hAnsi="Times New Roman" w:cs="Times New Roman"/>
          <w:sz w:val="24"/>
          <w:szCs w:val="24"/>
        </w:rPr>
        <w:t>7b</w:t>
      </w:r>
      <w:r w:rsidRPr="001E0245">
        <w:rPr>
          <w:rFonts w:ascii="Times New Roman" w:hAnsi="Times New Roman" w:cs="Times New Roman"/>
          <w:sz w:val="24"/>
          <w:szCs w:val="24"/>
        </w:rPr>
        <w:t>.</w:t>
      </w:r>
    </w:p>
    <w:p w14:paraId="51A24422" w14:textId="77777777" w:rsidR="001E4014" w:rsidRDefault="001E4014" w:rsidP="001E4014">
      <w:pPr>
        <w:spacing w:after="0" w:line="480" w:lineRule="auto"/>
        <w:rPr>
          <w:rFonts w:ascii="Times New Roman" w:hAnsi="Times New Roman" w:cs="Times New Roman"/>
          <w:b/>
          <w:sz w:val="24"/>
          <w:szCs w:val="24"/>
        </w:rPr>
      </w:pPr>
    </w:p>
    <w:p w14:paraId="4D000488" w14:textId="736A5741" w:rsidR="00AE7546" w:rsidRPr="001E0245" w:rsidRDefault="00AE7546" w:rsidP="001E4014">
      <w:pPr>
        <w:spacing w:after="0" w:line="480" w:lineRule="auto"/>
        <w:rPr>
          <w:rFonts w:ascii="Times New Roman" w:hAnsi="Times New Roman" w:cs="Times New Roman"/>
          <w:sz w:val="24"/>
          <w:szCs w:val="24"/>
        </w:rPr>
      </w:pPr>
      <w:r w:rsidRPr="001E0245">
        <w:rPr>
          <w:rFonts w:ascii="Times New Roman" w:hAnsi="Times New Roman" w:cs="Times New Roman"/>
          <w:b/>
          <w:sz w:val="24"/>
          <w:szCs w:val="24"/>
        </w:rPr>
        <w:t xml:space="preserve">Dependent Measures. </w:t>
      </w:r>
      <w:r w:rsidRPr="001E0245">
        <w:rPr>
          <w:rFonts w:ascii="Times New Roman" w:hAnsi="Times New Roman" w:cs="Times New Roman"/>
          <w:sz w:val="24"/>
          <w:szCs w:val="24"/>
        </w:rPr>
        <w:t xml:space="preserve">The dependent measures were identical to those used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w:t>
      </w:r>
    </w:p>
    <w:p w14:paraId="0DE31117" w14:textId="77777777" w:rsidR="00A304C7" w:rsidRPr="001E0245" w:rsidRDefault="00A304C7" w:rsidP="00A304C7">
      <w:pPr>
        <w:pStyle w:val="Heading3"/>
        <w:spacing w:before="0"/>
        <w:rPr>
          <w:rFonts w:cs="Times New Roman"/>
          <w:szCs w:val="24"/>
        </w:rPr>
      </w:pPr>
    </w:p>
    <w:p w14:paraId="129681F0" w14:textId="4590E6FA" w:rsidR="00A304C7" w:rsidRPr="001E0245" w:rsidRDefault="00AE7546" w:rsidP="004864AD">
      <w:pPr>
        <w:pStyle w:val="Heading3"/>
        <w:spacing w:before="0"/>
        <w:rPr>
          <w:rFonts w:cs="Times New Roman"/>
          <w:szCs w:val="24"/>
        </w:rPr>
      </w:pPr>
      <w:bookmarkStart w:id="134" w:name="_Toc75434881"/>
      <w:r w:rsidRPr="001E0245">
        <w:rPr>
          <w:rFonts w:cs="Times New Roman"/>
          <w:szCs w:val="24"/>
        </w:rPr>
        <w:t>Results</w:t>
      </w:r>
      <w:bookmarkEnd w:id="134"/>
    </w:p>
    <w:p w14:paraId="7060376C" w14:textId="23FF319D" w:rsidR="00AE7546" w:rsidRPr="001E0245" w:rsidRDefault="00AE7546" w:rsidP="00A304C7">
      <w:pPr>
        <w:pStyle w:val="Heading4"/>
        <w:spacing w:after="0"/>
      </w:pPr>
      <w:r w:rsidRPr="001E0245">
        <w:t>Gender</w:t>
      </w:r>
    </w:p>
    <w:p w14:paraId="65FCB2E8" w14:textId="07BC5625" w:rsidR="00C35DF7" w:rsidRPr="001E0245" w:rsidRDefault="00C35DF7"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For all dependent measures except structure, we analysed the mean data using a 4 (Generation; G1-G4) x 2 (Gender: between-subjects female vs male target for gender analysis) repeated measures analysis of variance.</w:t>
      </w:r>
    </w:p>
    <w:p w14:paraId="363B12E9" w14:textId="010CE012" w:rsidR="00AE7546" w:rsidRPr="001E0245" w:rsidRDefault="00AE7546" w:rsidP="00047AAC">
      <w:pPr>
        <w:spacing w:after="0" w:line="480" w:lineRule="auto"/>
        <w:ind w:firstLine="567"/>
        <w:rPr>
          <w:rFonts w:ascii="Times New Roman" w:hAnsi="Times New Roman" w:cs="Times New Roman"/>
          <w:bCs/>
          <w:sz w:val="24"/>
          <w:szCs w:val="24"/>
        </w:rPr>
      </w:pPr>
      <w:r w:rsidRPr="001E0245">
        <w:rPr>
          <w:rFonts w:ascii="Times New Roman" w:hAnsi="Times New Roman" w:cs="Times New Roman"/>
          <w:bCs/>
          <w:sz w:val="24"/>
          <w:szCs w:val="24"/>
        </w:rPr>
        <w:t>To establish whether there was evidence of cumulative cultural evolution of gender stereotypes, w</w:t>
      </w:r>
      <w:r w:rsidRPr="001E0245">
        <w:rPr>
          <w:rStyle w:val="normaltextrun"/>
          <w:rFonts w:ascii="Times New Roman" w:hAnsi="Times New Roman" w:cs="Times New Roman"/>
          <w:color w:val="000000"/>
          <w:sz w:val="24"/>
          <w:szCs w:val="24"/>
          <w:shd w:val="clear" w:color="auto" w:fill="FFFFFF"/>
        </w:rPr>
        <w:t xml:space="preserve">e examine changes in the total number of attributes used by each generation of participants in the memory test, the level of structure, and the accuracy with which participants recalled and extrapolated information (Hypothesis 1a-c). To establish whether there was an effect of gender on these measures, we examined mean differences between all-male and all-female offices over four generations. To establish whether gender affects any of these measures, we examined mean differences between male and female co-workers (hypothesis 4). </w:t>
      </w:r>
    </w:p>
    <w:p w14:paraId="2A612BF5" w14:textId="0E620642" w:rsidR="00A304C7" w:rsidRPr="00266C5D" w:rsidRDefault="00AE7546" w:rsidP="00266C5D">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 xml:space="preserve">For accuracy of recall of attributes associated with male and female co-workers (Figure </w:t>
      </w:r>
      <w:r w:rsidR="00C35DF7" w:rsidRPr="001E0245">
        <w:rPr>
          <w:rFonts w:ascii="Times New Roman" w:hAnsi="Times New Roman" w:cs="Times New Roman"/>
          <w:sz w:val="24"/>
          <w:szCs w:val="24"/>
        </w:rPr>
        <w:t>9.16</w:t>
      </w:r>
      <w:r w:rsidRPr="001E0245">
        <w:rPr>
          <w:rFonts w:ascii="Times New Roman" w:hAnsi="Times New Roman" w:cs="Times New Roman"/>
          <w:sz w:val="24"/>
          <w:szCs w:val="24"/>
        </w:rPr>
        <w:t>),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2.81,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.051,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17]. Because this was close to our cut</w:t>
      </w:r>
      <w:r w:rsidR="00C35DF7" w:rsidRPr="001E0245">
        <w:rPr>
          <w:rFonts w:ascii="Times New Roman" w:hAnsi="Times New Roman" w:cs="Times New Roman"/>
          <w:sz w:val="24"/>
          <w:szCs w:val="24"/>
        </w:rPr>
        <w:t>-</w:t>
      </w:r>
      <w:r w:rsidRPr="001E0245">
        <w:rPr>
          <w:rFonts w:ascii="Times New Roman" w:hAnsi="Times New Roman" w:cs="Times New Roman"/>
          <w:sz w:val="24"/>
          <w:szCs w:val="24"/>
        </w:rPr>
        <w:t>off value for significance, we examined mean differences, finding that overall accuracy of recall was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.18,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There was no main effect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.78,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.39,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.54,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..66,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=.04]. </w:t>
      </w:r>
    </w:p>
    <w:p w14:paraId="2FD28D04" w14:textId="33038DBC" w:rsidR="00AE7546" w:rsidRPr="001E0245" w:rsidRDefault="00AE7546" w:rsidP="00A304C7">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C35DF7" w:rsidRPr="001E0245">
        <w:rPr>
          <w:rFonts w:ascii="Times New Roman" w:hAnsi="Times New Roman" w:cs="Times New Roman"/>
          <w:b/>
          <w:bCs/>
          <w:sz w:val="24"/>
          <w:szCs w:val="24"/>
        </w:rPr>
        <w:t>9.16</w:t>
      </w:r>
    </w:p>
    <w:p w14:paraId="3B789A03" w14:textId="77777777"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Accuracy Proportion for Male and Female Co-workers over Four Generations</w:t>
      </w:r>
    </w:p>
    <w:p w14:paraId="1CB92A7A" w14:textId="77777777"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noProof/>
          <w:sz w:val="24"/>
          <w:szCs w:val="24"/>
        </w:rPr>
        <w:drawing>
          <wp:inline distT="0" distB="0" distL="0" distR="0" wp14:anchorId="6E89989A" wp14:editId="155846EE">
            <wp:extent cx="6120000" cy="3240000"/>
            <wp:effectExtent l="0" t="0" r="0" b="0"/>
            <wp:docPr id="77" name="Chart 77">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069F4571" w14:textId="77777777" w:rsidR="00AE7546" w:rsidRPr="001E0245" w:rsidRDefault="00AE7546" w:rsidP="00A304C7">
      <w:pPr>
        <w:keepNext/>
        <w:spacing w:after="0" w:line="480" w:lineRule="auto"/>
        <w:rPr>
          <w:rFonts w:ascii="Times New Roman" w:hAnsi="Times New Roman" w:cs="Times New Roman"/>
          <w:sz w:val="24"/>
          <w:szCs w:val="24"/>
        </w:rPr>
      </w:pPr>
      <w:r w:rsidRPr="001E0245">
        <w:rPr>
          <w:rFonts w:ascii="Times New Roman" w:hAnsi="Times New Roman" w:cs="Times New Roman"/>
          <w:i/>
          <w:iCs/>
          <w:sz w:val="24"/>
          <w:szCs w:val="24"/>
        </w:rPr>
        <w:t>Note.</w:t>
      </w:r>
      <w:r w:rsidRPr="001E0245">
        <w:rPr>
          <w:rFonts w:ascii="Times New Roman" w:hAnsi="Times New Roman" w:cs="Times New Roman"/>
          <w:sz w:val="24"/>
          <w:szCs w:val="24"/>
        </w:rPr>
        <w:t xml:space="preserve"> Error bars represent standard error.</w:t>
      </w:r>
    </w:p>
    <w:p w14:paraId="2737BF98" w14:textId="58CAA1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For mean total number of attributes used to describe male and female co-workers</w:t>
      </w:r>
      <w:r w:rsidR="00C35DF7" w:rsidRPr="001E0245">
        <w:rPr>
          <w:rFonts w:ascii="Times New Roman" w:hAnsi="Times New Roman" w:cs="Times New Roman"/>
          <w:sz w:val="24"/>
          <w:szCs w:val="24"/>
        </w:rPr>
        <w:t xml:space="preserv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2.29,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.09,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.14],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.43,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.50,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.69,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=.03].</w:t>
      </w:r>
    </w:p>
    <w:p w14:paraId="20BDDEE5"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establish whether there was an effect of Gender on the content of evolving stereotypes (hypothesis 4), we examined mean differences in the valence, masculinity, and proportion of masculine, feminine, and gender-neutral attributes associated with male and female co-workers over four generations.</w:t>
      </w:r>
    </w:p>
    <w:p w14:paraId="2F1CC545" w14:textId="2B51EB71"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.60,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.62,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.04,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.86,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.002] on the valence of attributes associated with male and </w:t>
      </w:r>
      <w:r w:rsidRPr="001E0245">
        <w:rPr>
          <w:rFonts w:ascii="Times New Roman" w:hAnsi="Times New Roman" w:cs="Times New Roman"/>
          <w:sz w:val="24"/>
          <w:szCs w:val="24"/>
        </w:rPr>
        <w:lastRenderedPageBreak/>
        <w:t>female co-</w:t>
      </w:r>
      <w:r w:rsidR="00C35DF7" w:rsidRPr="001E0245">
        <w:rPr>
          <w:rFonts w:ascii="Times New Roman" w:hAnsi="Times New Roman" w:cs="Times New Roman"/>
          <w:sz w:val="24"/>
          <w:szCs w:val="24"/>
        </w:rPr>
        <w:t>workers,</w:t>
      </w:r>
      <w:r w:rsidRPr="001E0245">
        <w:rPr>
          <w:rFonts w:ascii="Times New Roman" w:hAnsi="Times New Roman" w:cs="Times New Roman"/>
          <w:sz w:val="24"/>
          <w:szCs w:val="24"/>
        </w:rPr>
        <w:t xml:space="preserve"> and no interaction between the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.84,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.02].</w:t>
      </w:r>
    </w:p>
    <w:p w14:paraId="1590A353" w14:textId="042613BF"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.91,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.91,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on the proportion of feminine attributes assigned to male and female co-workers</w:t>
      </w:r>
      <w:r w:rsidR="00A304C7"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1.08,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.07]. </w:t>
      </w:r>
    </w:p>
    <w:p w14:paraId="28149044" w14:textId="76A5E496" w:rsidR="00A304C7" w:rsidRPr="001E4014" w:rsidRDefault="00AE7546" w:rsidP="001E4014">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.88,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4.01,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.22] on the proportion of masculine attributes assigned to male and female co-workers</w:t>
      </w:r>
      <w:r w:rsidR="00C35DF7" w:rsidRPr="001E0245">
        <w:rPr>
          <w:rFonts w:ascii="Times New Roman" w:hAnsi="Times New Roman" w:cs="Times New Roman"/>
          <w:sz w:val="24"/>
          <w:szCs w:val="24"/>
        </w:rPr>
        <w:t xml:space="preserve"> (Figure 9.17)</w:t>
      </w:r>
      <w:r w:rsidRPr="001E0245">
        <w:rPr>
          <w:rFonts w:ascii="Times New Roman" w:hAnsi="Times New Roman" w:cs="Times New Roman"/>
          <w:sz w:val="24"/>
          <w:szCs w:val="24"/>
        </w:rPr>
        <w:t>. However, there was an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3.33,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.19]. Pairwise comparisons show that while there is no difference in the proportion of masculine attributes used for male and female co-workers at G1 (Male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.35,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xml:space="preserve">= .03; Mean Dif = .01,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.91), there was a difference at G4 ( Meal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.45,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.03; Female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.32,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xml:space="preserve">= .03; Mean Dif = .14,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xml:space="preserve">=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.01). There is a significant increase in the proportion of masculine attributes associated with male co-workers between G1 and G4 (Mean Dif = .11,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.04), but no significant decrease for female co-workers (Mean Dif = .04,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.05, </w:t>
      </w:r>
      <w:r w:rsidRPr="001E0245">
        <w:rPr>
          <w:rFonts w:ascii="Times New Roman" w:hAnsi="Times New Roman" w:cs="Times New Roman"/>
          <w:i/>
          <w:iCs/>
          <w:sz w:val="24"/>
          <w:szCs w:val="24"/>
        </w:rPr>
        <w:t>p</w:t>
      </w:r>
      <w:r w:rsidRPr="001E0245">
        <w:rPr>
          <w:rFonts w:ascii="Times New Roman" w:hAnsi="Times New Roman" w:cs="Times New Roman"/>
          <w:sz w:val="24"/>
          <w:szCs w:val="24"/>
        </w:rPr>
        <w:t xml:space="preserve"> = .44).</w:t>
      </w:r>
    </w:p>
    <w:p w14:paraId="0351194D" w14:textId="43D045DA" w:rsidR="00AE7546" w:rsidRPr="001E0245" w:rsidRDefault="00AE7546" w:rsidP="00A304C7">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C35DF7" w:rsidRPr="001E0245">
        <w:rPr>
          <w:rFonts w:ascii="Times New Roman" w:hAnsi="Times New Roman" w:cs="Times New Roman"/>
          <w:b/>
          <w:bCs/>
          <w:sz w:val="24"/>
          <w:szCs w:val="24"/>
        </w:rPr>
        <w:t>9.17</w:t>
      </w:r>
    </w:p>
    <w:p w14:paraId="59445119" w14:textId="77777777"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Proportion of Masculine Attributes Associated with Male and Female Co-workers over Four Generations</w:t>
      </w:r>
    </w:p>
    <w:p w14:paraId="2CE819C8" w14:textId="77777777" w:rsidR="00AE7546" w:rsidRPr="001E0245" w:rsidRDefault="00AE7546" w:rsidP="00A304C7">
      <w:pPr>
        <w:keepNext/>
        <w:spacing w:after="0" w:line="480" w:lineRule="auto"/>
        <w:rPr>
          <w:rFonts w:ascii="Times New Roman" w:hAnsi="Times New Roman" w:cs="Times New Roman"/>
          <w:sz w:val="24"/>
          <w:szCs w:val="24"/>
          <w:highlight w:val="yellow"/>
        </w:rPr>
      </w:pPr>
      <w:r w:rsidRPr="001E0245">
        <w:rPr>
          <w:rFonts w:ascii="Times New Roman" w:hAnsi="Times New Roman" w:cs="Times New Roman"/>
          <w:noProof/>
          <w:sz w:val="24"/>
          <w:szCs w:val="24"/>
        </w:rPr>
        <w:drawing>
          <wp:inline distT="0" distB="0" distL="0" distR="0" wp14:anchorId="147B1833" wp14:editId="22564098">
            <wp:extent cx="6120000" cy="3240000"/>
            <wp:effectExtent l="0" t="0" r="0" b="0"/>
            <wp:docPr id="78" name="Chart 78">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5F31D523" w14:textId="77777777" w:rsidR="00AE7546" w:rsidRPr="001E0245" w:rsidRDefault="00AE7546" w:rsidP="00A304C7">
      <w:pPr>
        <w:pStyle w:val="Caption"/>
        <w:keepNext/>
        <w:spacing w:after="0" w:line="480" w:lineRule="auto"/>
        <w:rPr>
          <w:rFonts w:ascii="Times New Roman" w:hAnsi="Times New Roman" w:cs="Times New Roman"/>
          <w:b w:val="0"/>
          <w:bCs w:val="0"/>
          <w:color w:val="auto"/>
          <w:sz w:val="24"/>
          <w:szCs w:val="24"/>
        </w:rPr>
      </w:pPr>
      <w:r w:rsidRPr="001E0245">
        <w:rPr>
          <w:rFonts w:ascii="Times New Roman" w:hAnsi="Times New Roman" w:cs="Times New Roman"/>
          <w:b w:val="0"/>
          <w:bCs w:val="0"/>
          <w:i/>
          <w:iCs/>
          <w:color w:val="auto"/>
          <w:sz w:val="24"/>
          <w:szCs w:val="24"/>
        </w:rPr>
        <w:t xml:space="preserve">Note. </w:t>
      </w:r>
      <w:r w:rsidRPr="001E0245">
        <w:rPr>
          <w:rFonts w:ascii="Times New Roman" w:hAnsi="Times New Roman" w:cs="Times New Roman"/>
          <w:b w:val="0"/>
          <w:bCs w:val="0"/>
          <w:color w:val="auto"/>
          <w:sz w:val="24"/>
          <w:szCs w:val="24"/>
        </w:rPr>
        <w:t>Error bars represent standard error.</w:t>
      </w:r>
    </w:p>
    <w:p w14:paraId="15CA847F"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.79,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=.03] or of Gender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.74,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on the proportion of masculine attributes assigned to male and female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.69,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.56,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=.05]. </w:t>
      </w:r>
    </w:p>
    <w:p w14:paraId="4284DD3A" w14:textId="77777777" w:rsidR="00A304C7" w:rsidRPr="001E0245" w:rsidRDefault="00A304C7" w:rsidP="00A304C7">
      <w:pPr>
        <w:pStyle w:val="Heading4"/>
        <w:spacing w:after="0"/>
      </w:pPr>
    </w:p>
    <w:p w14:paraId="1549BB61" w14:textId="753D0F67" w:rsidR="00AE7546" w:rsidRPr="001E0245" w:rsidRDefault="00AE7546" w:rsidP="00A304C7">
      <w:pPr>
        <w:pStyle w:val="Heading4"/>
        <w:spacing w:after="0"/>
      </w:pPr>
      <w:r w:rsidRPr="001E0245">
        <w:t>Minimal Groups</w:t>
      </w:r>
    </w:p>
    <w:p w14:paraId="6ACE4313" w14:textId="1C255578" w:rsidR="00FC4CBE" w:rsidRPr="001E0245" w:rsidRDefault="00FC4CBE"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For all dependent measures except structure, we analysed the mean data using a 4 (Generation; G1-G4) x 2 (Group: ingroup vs. outgroup for minimal groups analysis) repeated measures analysis of variance. For structure, we analysed mean data using a 4 (Generation: G1-</w:t>
      </w:r>
      <w:r w:rsidRPr="001E0245">
        <w:rPr>
          <w:rFonts w:ascii="Times New Roman" w:hAnsi="Times New Roman" w:cs="Times New Roman"/>
          <w:sz w:val="24"/>
          <w:szCs w:val="24"/>
        </w:rPr>
        <w:lastRenderedPageBreak/>
        <w:t>G4) x 3 (Comparison: Ingroup-Ingroup vs Outgroup-Outgroup vs Ingroup-Outgroup) repeated measures analysis of variance.</w:t>
      </w:r>
    </w:p>
    <w:p w14:paraId="48A63767" w14:textId="5DDC62FC"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To examine whether minimal group membership </w:t>
      </w:r>
      <w:r w:rsidR="00FC4CBE" w:rsidRPr="001E0245">
        <w:rPr>
          <w:rFonts w:ascii="Times New Roman" w:hAnsi="Times New Roman" w:cs="Times New Roman"/>
          <w:sz w:val="24"/>
          <w:szCs w:val="24"/>
        </w:rPr>
        <w:t>affected</w:t>
      </w:r>
      <w:r w:rsidRPr="001E0245">
        <w:rPr>
          <w:rFonts w:ascii="Times New Roman" w:hAnsi="Times New Roman" w:cs="Times New Roman"/>
          <w:sz w:val="24"/>
          <w:szCs w:val="24"/>
        </w:rPr>
        <w:t xml:space="preserve"> the general evolution of stereotypes (hypothesis 2a-c), we examined mean differences in accuracy, structure, and the total number of attributes used to describe ingroup and outgroup co-workers over four generations.</w:t>
      </w:r>
    </w:p>
    <w:p w14:paraId="2BA848FB" w14:textId="0E361758"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Accuracy. </w:t>
      </w:r>
      <w:r w:rsidRPr="001E0245">
        <w:rPr>
          <w:rFonts w:ascii="Times New Roman" w:hAnsi="Times New Roman" w:cs="Times New Roman"/>
          <w:sz w:val="24"/>
          <w:szCs w:val="24"/>
        </w:rPr>
        <w:t>There was a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2.84, </w:t>
      </w:r>
      <w:r w:rsidRPr="001E0245">
        <w:rPr>
          <w:rFonts w:ascii="Times New Roman" w:hAnsi="Times New Roman" w:cs="Times New Roman"/>
          <w:i/>
          <w:sz w:val="24"/>
          <w:szCs w:val="24"/>
        </w:rPr>
        <w:t>p</w:t>
      </w:r>
      <w:r w:rsidRPr="001E0245">
        <w:rPr>
          <w:rFonts w:ascii="Times New Roman" w:hAnsi="Times New Roman" w:cs="Times New Roman"/>
          <w:iCs/>
          <w:sz w:val="24"/>
          <w:szCs w:val="24"/>
        </w:rPr>
        <w:t xml:space="preserve"> = .05</w:t>
      </w:r>
      <w:r w:rsidRPr="001E0245">
        <w:rPr>
          <w:rFonts w:ascii="Times New Roman" w:hAnsi="Times New Roman" w:cs="Times New Roman"/>
          <w:sz w:val="24"/>
          <w:szCs w:val="24"/>
        </w:rPr>
        <w:t>,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.17] </w:t>
      </w:r>
      <w:r w:rsidR="00FC4CBE" w:rsidRPr="001E0245">
        <w:rPr>
          <w:rFonts w:ascii="Times New Roman" w:hAnsi="Times New Roman" w:cs="Times New Roman"/>
          <w:sz w:val="24"/>
          <w:szCs w:val="24"/>
        </w:rPr>
        <w:t xml:space="preserve">on accuracy of recall, </w:t>
      </w:r>
      <w:r w:rsidRPr="001E0245">
        <w:rPr>
          <w:rFonts w:ascii="Times New Roman" w:hAnsi="Times New Roman" w:cs="Times New Roman"/>
          <w:sz w:val="24"/>
          <w:szCs w:val="24"/>
        </w:rPr>
        <w:t>with overall accuracy of recall greater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.30,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.03)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.17,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There was no evidence of a main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.01, </w:t>
      </w:r>
      <w:r w:rsidRPr="001E0245">
        <w:rPr>
          <w:rFonts w:ascii="Times New Roman" w:hAnsi="Times New Roman" w:cs="Times New Roman"/>
          <w:i/>
          <w:sz w:val="24"/>
          <w:szCs w:val="24"/>
        </w:rPr>
        <w:t>p =</w:t>
      </w:r>
      <w:r w:rsidRPr="001E0245">
        <w:rPr>
          <w:rFonts w:ascii="Times New Roman" w:hAnsi="Times New Roman" w:cs="Times New Roman"/>
          <w:sz w:val="24"/>
          <w:szCs w:val="24"/>
        </w:rPr>
        <w:t xml:space="preserve"> .91,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.001], nor of an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1.46, </w:t>
      </w:r>
      <w:r w:rsidRPr="001E0245">
        <w:rPr>
          <w:rFonts w:ascii="Times New Roman" w:hAnsi="Times New Roman" w:cs="Times New Roman"/>
          <w:i/>
          <w:sz w:val="24"/>
          <w:szCs w:val="24"/>
        </w:rPr>
        <w:t>p = .</w:t>
      </w:r>
      <w:r w:rsidRPr="001E0245">
        <w:rPr>
          <w:rFonts w:ascii="Times New Roman" w:hAnsi="Times New Roman" w:cs="Times New Roman"/>
          <w:sz w:val="24"/>
          <w:szCs w:val="24"/>
        </w:rPr>
        <w:t>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w:t>
      </w:r>
    </w:p>
    <w:p w14:paraId="72048180" w14:textId="53329D86"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Structure. </w:t>
      </w:r>
      <w:r w:rsidRPr="001E0245">
        <w:rPr>
          <w:rFonts w:ascii="Times New Roman" w:hAnsi="Times New Roman" w:cs="Times New Roman"/>
          <w:sz w:val="24"/>
          <w:szCs w:val="24"/>
        </w:rPr>
        <w:t xml:space="preserve">Data regarding the mean structure of attributes associated with ingroup and outgroup co-workers can be seen in Figure </w:t>
      </w:r>
      <w:r w:rsidR="00FC4CBE" w:rsidRPr="001E0245">
        <w:rPr>
          <w:rFonts w:ascii="Times New Roman" w:hAnsi="Times New Roman" w:cs="Times New Roman"/>
          <w:sz w:val="24"/>
          <w:szCs w:val="24"/>
        </w:rPr>
        <w:t>9.18</w:t>
      </w:r>
      <w:r w:rsidRPr="001E0245">
        <w:rPr>
          <w:rFonts w:ascii="Times New Roman" w:hAnsi="Times New Roman" w:cs="Times New Roman"/>
          <w:sz w:val="24"/>
          <w:szCs w:val="24"/>
        </w:rPr>
        <w:t>.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1.45,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.24,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 or of Comparison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(2,28) = .61,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.55,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and no interaction between these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(6,84) = .55,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.77,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w:t>
      </w:r>
    </w:p>
    <w:p w14:paraId="574FF675" w14:textId="77777777" w:rsidR="00A304C7" w:rsidRPr="001E0245" w:rsidRDefault="00A304C7" w:rsidP="00A304C7">
      <w:pPr>
        <w:spacing w:after="0" w:line="480" w:lineRule="auto"/>
        <w:rPr>
          <w:rFonts w:ascii="Times New Roman" w:hAnsi="Times New Roman" w:cs="Times New Roman"/>
          <w:b/>
          <w:bCs/>
          <w:sz w:val="24"/>
          <w:szCs w:val="24"/>
        </w:rPr>
      </w:pPr>
    </w:p>
    <w:p w14:paraId="31E8EDCF" w14:textId="7E27C8D1" w:rsidR="00AE7546" w:rsidRPr="001E0245" w:rsidRDefault="00AE7546" w:rsidP="00A304C7">
      <w:pPr>
        <w:keepNext/>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Figure </w:t>
      </w:r>
      <w:r w:rsidR="00FC4CBE" w:rsidRPr="001E0245">
        <w:rPr>
          <w:rFonts w:ascii="Times New Roman" w:hAnsi="Times New Roman" w:cs="Times New Roman"/>
          <w:b/>
          <w:bCs/>
          <w:sz w:val="24"/>
          <w:szCs w:val="24"/>
        </w:rPr>
        <w:t>9.18</w:t>
      </w:r>
    </w:p>
    <w:p w14:paraId="4FF7DDAA" w14:textId="77777777"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Structure Z-scores for Ingroup, Outgroup, and Ingroup-Outgroup Co-workers Comparisons over Four Generations</w:t>
      </w:r>
    </w:p>
    <w:p w14:paraId="72FF96D3" w14:textId="77777777" w:rsidR="00AE7546" w:rsidRPr="001E0245" w:rsidRDefault="00AE7546" w:rsidP="00A304C7">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5523996C" wp14:editId="3DB7F5EF">
            <wp:extent cx="6120000" cy="3240000"/>
            <wp:effectExtent l="0" t="0" r="0" b="0"/>
            <wp:docPr id="79" name="Chart 79">
              <a:extLst xmlns:a="http://schemas.openxmlformats.org/drawingml/2006/main">
                <a:ext uri="{FF2B5EF4-FFF2-40B4-BE49-F238E27FC236}">
                  <a16:creationId xmlns:a16="http://schemas.microsoft.com/office/drawing/2014/main" id="{271FD979-52E5-4DE4-8ECE-A32B38E10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24A1536" w14:textId="77777777" w:rsidR="00AE7546" w:rsidRPr="001E0245" w:rsidRDefault="00AE7546" w:rsidP="00A304C7">
      <w:pPr>
        <w:pStyle w:val="Caption"/>
        <w:keepNext/>
        <w:spacing w:after="0" w:line="480" w:lineRule="auto"/>
        <w:rPr>
          <w:rFonts w:ascii="Times New Roman" w:hAnsi="Times New Roman" w:cs="Times New Roman"/>
          <w:color w:val="auto"/>
          <w:sz w:val="24"/>
          <w:szCs w:val="24"/>
        </w:rPr>
      </w:pPr>
      <w:r w:rsidRPr="001E0245">
        <w:rPr>
          <w:rFonts w:ascii="Times New Roman" w:hAnsi="Times New Roman" w:cs="Times New Roman"/>
          <w:b w:val="0"/>
          <w:bCs w:val="0"/>
          <w:i/>
          <w:iCs/>
          <w:color w:val="auto"/>
          <w:sz w:val="24"/>
          <w:szCs w:val="24"/>
        </w:rPr>
        <w:t xml:space="preserve">Note. </w:t>
      </w:r>
      <w:r w:rsidRPr="001E0245">
        <w:rPr>
          <w:rFonts w:ascii="Times New Roman" w:hAnsi="Times New Roman" w:cs="Times New Roman"/>
          <w:b w:val="0"/>
          <w:bCs w:val="0"/>
          <w:color w:val="auto"/>
          <w:sz w:val="24"/>
          <w:szCs w:val="24"/>
        </w:rPr>
        <w:t xml:space="preserve">Error bars represent standard error. </w:t>
      </w:r>
    </w:p>
    <w:p w14:paraId="7F1C9C7E"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 xml:space="preserve">Total Attributes. </w:t>
      </w:r>
      <w:r w:rsidRPr="001E0245">
        <w:rPr>
          <w:rFonts w:ascii="Times New Roman" w:hAnsi="Times New Roman" w:cs="Times New Roman"/>
          <w:sz w:val="24"/>
          <w:szCs w:val="24"/>
        </w:rPr>
        <w:t>For mean total number of attributes used to describe ingroup and outgroup co-workers, 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1.15, </w:t>
      </w:r>
      <w:r w:rsidRPr="001E0245">
        <w:rPr>
          <w:rFonts w:ascii="Times New Roman" w:hAnsi="Times New Roman" w:cs="Times New Roman"/>
          <w:i/>
          <w:sz w:val="24"/>
          <w:szCs w:val="24"/>
        </w:rPr>
        <w:t xml:space="preserve">p </w:t>
      </w:r>
      <w:r w:rsidRPr="001E0245">
        <w:rPr>
          <w:rFonts w:ascii="Times New Roman" w:hAnsi="Times New Roman" w:cs="Times New Roman"/>
          <w:iCs/>
          <w:sz w:val="24"/>
          <w:szCs w:val="24"/>
        </w:rPr>
        <w:t>= .34</w:t>
      </w:r>
      <w:r w:rsidRPr="001E0245">
        <w:rPr>
          <w:rFonts w:ascii="Times New Roman" w:hAnsi="Times New Roman" w:cs="Times New Roman"/>
          <w:sz w:val="24"/>
          <w:szCs w:val="24"/>
        </w:rPr>
        <w:t>,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.08],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3.09,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.10,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.18],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1.26,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.30,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=.08].</w:t>
      </w:r>
    </w:p>
    <w:p w14:paraId="07AC92DA"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To examine whether minimal group membership affects the content of evolving stereotypes (hypothesis 3a-b), we examined mean differences in valence, masculinity, and the proportion of masculine, feminine, and neutral attributes used to describe ingroup and outgroup co-workers over four generations.</w:t>
      </w:r>
    </w:p>
    <w:p w14:paraId="028A5917" w14:textId="3D567E31"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Valence.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.60, </w:t>
      </w:r>
      <w:r w:rsidRPr="001E0245">
        <w:rPr>
          <w:rFonts w:ascii="Times New Roman" w:hAnsi="Times New Roman" w:cs="Times New Roman"/>
          <w:i/>
          <w:sz w:val="24"/>
          <w:szCs w:val="24"/>
        </w:rPr>
        <w:t xml:space="preserve">p </w:t>
      </w:r>
      <w:r w:rsidRPr="001E0245">
        <w:rPr>
          <w:rFonts w:ascii="Times New Roman" w:hAnsi="Times New Roman" w:cs="Times New Roman"/>
          <w:sz w:val="24"/>
          <w:szCs w:val="24"/>
        </w:rPr>
        <w:t>= .62,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.04]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.74, </w:t>
      </w:r>
      <w:r w:rsidRPr="001E0245">
        <w:rPr>
          <w:rFonts w:ascii="Times New Roman" w:hAnsi="Times New Roman" w:cs="Times New Roman"/>
          <w:i/>
          <w:sz w:val="24"/>
          <w:szCs w:val="24"/>
        </w:rPr>
        <w:t xml:space="preserve">p = </w:t>
      </w:r>
      <w:r w:rsidRPr="001E0245">
        <w:rPr>
          <w:rFonts w:ascii="Times New Roman" w:hAnsi="Times New Roman" w:cs="Times New Roman"/>
          <w:sz w:val="24"/>
          <w:szCs w:val="24"/>
        </w:rPr>
        <w:t>.51,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.05] on the valence of attributes associated with ingroup </w:t>
      </w:r>
      <w:r w:rsidRPr="001E0245">
        <w:rPr>
          <w:rFonts w:ascii="Times New Roman" w:hAnsi="Times New Roman" w:cs="Times New Roman"/>
          <w:sz w:val="24"/>
          <w:szCs w:val="24"/>
        </w:rPr>
        <w:lastRenderedPageBreak/>
        <w:t>and outgroup co-workers</w:t>
      </w:r>
      <w:r w:rsidR="00FC4CBE" w:rsidRPr="001E0245">
        <w:rPr>
          <w:rFonts w:ascii="Times New Roman" w:hAnsi="Times New Roman" w:cs="Times New Roman"/>
          <w:sz w:val="24"/>
          <w:szCs w:val="24"/>
        </w:rPr>
        <w:t xml:space="preserve">, </w:t>
      </w:r>
      <w:r w:rsidRPr="001E0245">
        <w:rPr>
          <w:rFonts w:ascii="Times New Roman" w:hAnsi="Times New Roman" w:cs="Times New Roman"/>
          <w:sz w:val="24"/>
          <w:szCs w:val="24"/>
        </w:rPr>
        <w:t>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2.10,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.13]. </w:t>
      </w:r>
    </w:p>
    <w:p w14:paraId="5EE5AEAA"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feminine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.91,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.45,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or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.86,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.37,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on the proportion of feminine attributes associated with ingroup and outgroup co-workers, and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1.99,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.13,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 </w:t>
      </w:r>
    </w:p>
    <w:p w14:paraId="2C6A93CA" w14:textId="551497C2" w:rsidR="00AE7546" w:rsidRPr="001E0245" w:rsidRDefault="00AE7546" w:rsidP="00047AAC">
      <w:pPr>
        <w:spacing w:after="0" w:line="480" w:lineRule="auto"/>
        <w:ind w:firstLine="567"/>
        <w:rPr>
          <w:rFonts w:ascii="Times New Roman" w:hAnsi="Times New Roman" w:cs="Times New Roman"/>
          <w:b/>
          <w:sz w:val="24"/>
          <w:szCs w:val="24"/>
        </w:rPr>
      </w:pPr>
      <w:r w:rsidRPr="001E0245">
        <w:rPr>
          <w:rFonts w:ascii="Times New Roman" w:hAnsi="Times New Roman" w:cs="Times New Roman"/>
          <w:b/>
          <w:sz w:val="24"/>
          <w:szCs w:val="24"/>
        </w:rPr>
        <w:t xml:space="preserve">Proportion of masculine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.88,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.46,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.06] on the proportion of masculine attributes associated with ingroup and outgroup co-workers</w:t>
      </w:r>
      <w:r w:rsidR="00FC4CBE" w:rsidRPr="001E0245">
        <w:rPr>
          <w:rFonts w:ascii="Times New Roman" w:hAnsi="Times New Roman" w:cs="Times New Roman"/>
          <w:sz w:val="24"/>
          <w:szCs w:val="24"/>
        </w:rPr>
        <w:t xml:space="preserve"> (Figure 9.19)</w:t>
      </w:r>
      <w:r w:rsidRPr="001E0245">
        <w:rPr>
          <w:rFonts w:ascii="Times New Roman" w:hAnsi="Times New Roman" w:cs="Times New Roman"/>
          <w:sz w:val="24"/>
          <w:szCs w:val="24"/>
        </w:rPr>
        <w:t>. There was, however, an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7.59,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.02,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.35] such that the Ingroup has a higher proportion of masculine attributes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.38,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than the Outgroup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.34,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There was no interaction between these two variables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1.96,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.14,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.12].</w:t>
      </w:r>
      <w:r w:rsidRPr="001E0245">
        <w:rPr>
          <w:rFonts w:ascii="Times New Roman" w:hAnsi="Times New Roman" w:cs="Times New Roman"/>
          <w:b/>
          <w:sz w:val="24"/>
          <w:szCs w:val="24"/>
        </w:rPr>
        <w:t xml:space="preserve"> </w:t>
      </w:r>
    </w:p>
    <w:p w14:paraId="7BE4BDE6" w14:textId="77777777" w:rsidR="00A304C7" w:rsidRPr="001E0245" w:rsidRDefault="00A304C7" w:rsidP="00A304C7">
      <w:pPr>
        <w:spacing w:after="0" w:line="480" w:lineRule="auto"/>
        <w:rPr>
          <w:rFonts w:ascii="Times New Roman" w:hAnsi="Times New Roman" w:cs="Times New Roman"/>
          <w:b/>
          <w:sz w:val="24"/>
          <w:szCs w:val="24"/>
        </w:rPr>
      </w:pPr>
    </w:p>
    <w:p w14:paraId="0FB472AB" w14:textId="6B677AF3" w:rsidR="00AE7546" w:rsidRPr="001E0245" w:rsidRDefault="00AE7546" w:rsidP="00A304C7">
      <w:pPr>
        <w:keepNext/>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lastRenderedPageBreak/>
        <w:t xml:space="preserve">Figure </w:t>
      </w:r>
      <w:r w:rsidR="00FC4CBE" w:rsidRPr="001E0245">
        <w:rPr>
          <w:rFonts w:ascii="Times New Roman" w:hAnsi="Times New Roman" w:cs="Times New Roman"/>
          <w:b/>
          <w:sz w:val="24"/>
          <w:szCs w:val="24"/>
        </w:rPr>
        <w:t>9.19</w:t>
      </w:r>
    </w:p>
    <w:p w14:paraId="189FCC23" w14:textId="77777777"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Proportion of Masculine Attributes used for Ingroup and Outgroup Co-workers over Four Generations</w:t>
      </w:r>
    </w:p>
    <w:p w14:paraId="45670F2A" w14:textId="77777777" w:rsidR="00AE7546" w:rsidRPr="001E0245" w:rsidRDefault="00AE7546" w:rsidP="00A304C7">
      <w:pPr>
        <w:keepNext/>
        <w:spacing w:after="0" w:line="480" w:lineRule="auto"/>
        <w:rPr>
          <w:rFonts w:ascii="Times New Roman" w:hAnsi="Times New Roman" w:cs="Times New Roman"/>
          <w:bCs/>
          <w:i/>
          <w:iCs/>
          <w:sz w:val="24"/>
          <w:szCs w:val="24"/>
        </w:rPr>
      </w:pPr>
      <w:r w:rsidRPr="001E0245">
        <w:rPr>
          <w:rFonts w:ascii="Times New Roman" w:hAnsi="Times New Roman" w:cs="Times New Roman"/>
          <w:noProof/>
          <w:sz w:val="24"/>
          <w:szCs w:val="24"/>
        </w:rPr>
        <w:drawing>
          <wp:inline distT="0" distB="0" distL="0" distR="0" wp14:anchorId="0AFCBA89" wp14:editId="61F8D059">
            <wp:extent cx="6120000" cy="3240000"/>
            <wp:effectExtent l="0" t="0" r="0" b="0"/>
            <wp:docPr id="80" name="Chart 80">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1E0245">
        <w:rPr>
          <w:rFonts w:ascii="Times New Roman" w:hAnsi="Times New Roman" w:cs="Times New Roman"/>
          <w:bCs/>
          <w:i/>
          <w:iCs/>
          <w:sz w:val="24"/>
          <w:szCs w:val="24"/>
        </w:rPr>
        <w:t>Note.</w:t>
      </w:r>
      <w:r w:rsidRPr="001E0245">
        <w:rPr>
          <w:rFonts w:ascii="Times New Roman" w:hAnsi="Times New Roman" w:cs="Times New Roman"/>
          <w:bCs/>
          <w:sz w:val="24"/>
          <w:szCs w:val="24"/>
        </w:rPr>
        <w:t xml:space="preserve"> Error bars represent standard error.</w:t>
      </w:r>
    </w:p>
    <w:p w14:paraId="1DBD9DCB" w14:textId="1E035938"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b/>
          <w:sz w:val="24"/>
          <w:szCs w:val="24"/>
        </w:rPr>
        <w:t xml:space="preserve">Proportion of gender-neutral attributes. </w:t>
      </w:r>
      <w:r w:rsidRPr="001E0245">
        <w:rPr>
          <w:rFonts w:ascii="Times New Roman" w:hAnsi="Times New Roman" w:cs="Times New Roman"/>
          <w:sz w:val="24"/>
          <w:szCs w:val="24"/>
        </w:rPr>
        <w:t>There was no main effect of Generation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.37,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.77,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.03] on the association of gender-neutral attributes with ingroup and outgroup co-workers, such that fewer gender-neutral attributes were used at G4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.31,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.02) than at G1 (</w:t>
      </w:r>
      <w:r w:rsidRPr="001E0245">
        <w:rPr>
          <w:rFonts w:ascii="Times New Roman" w:hAnsi="Times New Roman" w:cs="Times New Roman"/>
          <w:i/>
          <w:sz w:val="24"/>
          <w:szCs w:val="24"/>
        </w:rPr>
        <w:t xml:space="preserve">M = </w:t>
      </w:r>
      <w:r w:rsidRPr="001E0245">
        <w:rPr>
          <w:rFonts w:ascii="Times New Roman" w:hAnsi="Times New Roman" w:cs="Times New Roman"/>
          <w:sz w:val="24"/>
          <w:szCs w:val="24"/>
        </w:rPr>
        <w:t xml:space="preserve">.33, </w:t>
      </w:r>
      <w:r w:rsidRPr="001E0245">
        <w:rPr>
          <w:rFonts w:ascii="Times New Roman" w:hAnsi="Times New Roman" w:cs="Times New Roman"/>
          <w:i/>
          <w:sz w:val="24"/>
          <w:szCs w:val="24"/>
        </w:rPr>
        <w:t>SE =</w:t>
      </w:r>
      <w:r w:rsidRPr="001E0245">
        <w:rPr>
          <w:rFonts w:ascii="Times New Roman" w:hAnsi="Times New Roman" w:cs="Times New Roman"/>
          <w:sz w:val="24"/>
          <w:szCs w:val="24"/>
        </w:rPr>
        <w:t xml:space="preserve"> .01)</w:t>
      </w:r>
      <w:r w:rsidR="00FC4CBE" w:rsidRPr="001E0245">
        <w:rPr>
          <w:rFonts w:ascii="Times New Roman" w:hAnsi="Times New Roman" w:cs="Times New Roman"/>
          <w:sz w:val="24"/>
          <w:szCs w:val="24"/>
        </w:rPr>
        <w:t xml:space="preserve"> (Figure 9.20)</w:t>
      </w:r>
      <w:r w:rsidRPr="001E0245">
        <w:rPr>
          <w:rFonts w:ascii="Times New Roman" w:hAnsi="Times New Roman" w:cs="Times New Roman"/>
          <w:sz w:val="24"/>
          <w:szCs w:val="24"/>
        </w:rPr>
        <w:t>. There was also no effect of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(1,14) = 4.36,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.056,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.24]; because this was close to our cutoff value for significance, we examined mean differences, finding a higher mean proportion of gender-neutral attributes associated with the Outrgroup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.33, </w:t>
      </w:r>
      <w:r w:rsidRPr="001E0245">
        <w:rPr>
          <w:rFonts w:ascii="Times New Roman" w:hAnsi="Times New Roman" w:cs="Times New Roman"/>
          <w:i/>
          <w:iCs/>
          <w:sz w:val="24"/>
          <w:szCs w:val="24"/>
        </w:rPr>
        <w:t>SE</w:t>
      </w:r>
      <w:r w:rsidRPr="001E0245">
        <w:rPr>
          <w:rFonts w:ascii="Times New Roman" w:hAnsi="Times New Roman" w:cs="Times New Roman"/>
          <w:sz w:val="24"/>
          <w:szCs w:val="24"/>
        </w:rPr>
        <w:t xml:space="preserve"> = .02) than with the Ingroup (</w:t>
      </w:r>
      <w:r w:rsidRPr="001E0245">
        <w:rPr>
          <w:rFonts w:ascii="Times New Roman" w:hAnsi="Times New Roman" w:cs="Times New Roman"/>
          <w:i/>
          <w:iCs/>
          <w:sz w:val="24"/>
          <w:szCs w:val="24"/>
        </w:rPr>
        <w:t>M</w:t>
      </w:r>
      <w:r w:rsidRPr="001E0245">
        <w:rPr>
          <w:rFonts w:ascii="Times New Roman" w:hAnsi="Times New Roman" w:cs="Times New Roman"/>
          <w:sz w:val="24"/>
          <w:szCs w:val="24"/>
        </w:rPr>
        <w:t xml:space="preserve"> = .31, </w:t>
      </w:r>
      <w:r w:rsidRPr="001E0245">
        <w:rPr>
          <w:rFonts w:ascii="Times New Roman" w:hAnsi="Times New Roman" w:cs="Times New Roman"/>
          <w:i/>
          <w:iCs/>
          <w:sz w:val="24"/>
          <w:szCs w:val="24"/>
        </w:rPr>
        <w:t xml:space="preserve">SE </w:t>
      </w:r>
      <w:r w:rsidRPr="001E0245">
        <w:rPr>
          <w:rFonts w:ascii="Times New Roman" w:hAnsi="Times New Roman" w:cs="Times New Roman"/>
          <w:sz w:val="24"/>
          <w:szCs w:val="24"/>
        </w:rPr>
        <w:t>= .02). There was no interaction between Generation and Group [</w:t>
      </w:r>
      <w:r w:rsidRPr="001E0245">
        <w:rPr>
          <w:rFonts w:ascii="Times New Roman" w:hAnsi="Times New Roman" w:cs="Times New Roman"/>
          <w:i/>
          <w:sz w:val="24"/>
          <w:szCs w:val="24"/>
        </w:rPr>
        <w:t>F</w:t>
      </w:r>
      <w:r w:rsidRPr="001E0245">
        <w:rPr>
          <w:rFonts w:ascii="Times New Roman" w:hAnsi="Times New Roman" w:cs="Times New Roman"/>
          <w:sz w:val="24"/>
          <w:szCs w:val="24"/>
        </w:rPr>
        <w:t xml:space="preserve">(3,42) = 1.35, </w:t>
      </w:r>
      <w:r w:rsidRPr="001E0245">
        <w:rPr>
          <w:rFonts w:ascii="Times New Roman" w:hAnsi="Times New Roman" w:cs="Times New Roman"/>
          <w:i/>
          <w:sz w:val="24"/>
          <w:szCs w:val="24"/>
        </w:rPr>
        <w:t>p</w:t>
      </w:r>
      <w:r w:rsidRPr="001E0245">
        <w:rPr>
          <w:rFonts w:ascii="Times New Roman" w:hAnsi="Times New Roman" w:cs="Times New Roman"/>
          <w:sz w:val="24"/>
          <w:szCs w:val="24"/>
        </w:rPr>
        <w:t xml:space="preserve"> = .27, η</w:t>
      </w:r>
      <w:r w:rsidRPr="001E0245">
        <w:rPr>
          <w:rFonts w:ascii="Times New Roman" w:hAnsi="Times New Roman" w:cs="Times New Roman"/>
          <w:sz w:val="24"/>
          <w:szCs w:val="24"/>
          <w:vertAlign w:val="subscript"/>
        </w:rPr>
        <w:t>p</w:t>
      </w:r>
      <w:r w:rsidRPr="001E0245">
        <w:rPr>
          <w:rFonts w:ascii="Times New Roman" w:hAnsi="Times New Roman" w:cs="Times New Roman"/>
          <w:sz w:val="24"/>
          <w:szCs w:val="24"/>
          <w:vertAlign w:val="superscript"/>
        </w:rPr>
        <w:t>2</w:t>
      </w:r>
      <w:r w:rsidRPr="001E0245">
        <w:rPr>
          <w:rFonts w:ascii="Times New Roman" w:hAnsi="Times New Roman" w:cs="Times New Roman"/>
          <w:sz w:val="24"/>
          <w:szCs w:val="24"/>
        </w:rPr>
        <w:t xml:space="preserve"> = .09].</w:t>
      </w:r>
    </w:p>
    <w:p w14:paraId="7EBAB649" w14:textId="77777777" w:rsidR="00A304C7" w:rsidRPr="001E0245" w:rsidRDefault="00A304C7" w:rsidP="00A304C7">
      <w:pPr>
        <w:spacing w:after="0" w:line="480" w:lineRule="auto"/>
        <w:rPr>
          <w:rFonts w:ascii="Times New Roman" w:hAnsi="Times New Roman" w:cs="Times New Roman"/>
          <w:b/>
          <w:sz w:val="24"/>
          <w:szCs w:val="24"/>
        </w:rPr>
      </w:pPr>
    </w:p>
    <w:p w14:paraId="0E5B3EEE" w14:textId="16240403" w:rsidR="00AE7546" w:rsidRPr="001E0245" w:rsidRDefault="00AE7546" w:rsidP="00A304C7">
      <w:pPr>
        <w:keepNext/>
        <w:spacing w:after="0" w:line="480" w:lineRule="auto"/>
        <w:rPr>
          <w:rFonts w:ascii="Times New Roman" w:hAnsi="Times New Roman" w:cs="Times New Roman"/>
          <w:b/>
          <w:sz w:val="24"/>
          <w:szCs w:val="24"/>
        </w:rPr>
      </w:pPr>
      <w:r w:rsidRPr="001E0245">
        <w:rPr>
          <w:rFonts w:ascii="Times New Roman" w:hAnsi="Times New Roman" w:cs="Times New Roman"/>
          <w:b/>
          <w:sz w:val="24"/>
          <w:szCs w:val="24"/>
        </w:rPr>
        <w:lastRenderedPageBreak/>
        <w:t xml:space="preserve">Figure </w:t>
      </w:r>
      <w:r w:rsidR="00FC4CBE" w:rsidRPr="001E0245">
        <w:rPr>
          <w:rFonts w:ascii="Times New Roman" w:hAnsi="Times New Roman" w:cs="Times New Roman"/>
          <w:b/>
          <w:sz w:val="24"/>
          <w:szCs w:val="24"/>
        </w:rPr>
        <w:t>9.20</w:t>
      </w:r>
    </w:p>
    <w:p w14:paraId="5D89DD31" w14:textId="5CAAC725" w:rsidR="00AE7546" w:rsidRPr="001E0245" w:rsidRDefault="00AE7546" w:rsidP="00A304C7">
      <w:pPr>
        <w:keepNext/>
        <w:spacing w:after="0" w:line="480" w:lineRule="auto"/>
        <w:rPr>
          <w:rFonts w:ascii="Times New Roman" w:hAnsi="Times New Roman" w:cs="Times New Roman"/>
          <w:i/>
          <w:iCs/>
          <w:sz w:val="24"/>
          <w:szCs w:val="24"/>
        </w:rPr>
      </w:pPr>
      <w:r w:rsidRPr="001E0245">
        <w:rPr>
          <w:rFonts w:ascii="Times New Roman" w:hAnsi="Times New Roman" w:cs="Times New Roman"/>
          <w:i/>
          <w:iCs/>
          <w:sz w:val="24"/>
          <w:szCs w:val="24"/>
        </w:rPr>
        <w:t>Change in Mean Proportion of Gender</w:t>
      </w:r>
      <w:r w:rsidR="00FC4CBE" w:rsidRPr="001E0245">
        <w:rPr>
          <w:rFonts w:ascii="Times New Roman" w:hAnsi="Times New Roman" w:cs="Times New Roman"/>
          <w:i/>
          <w:iCs/>
          <w:sz w:val="24"/>
          <w:szCs w:val="24"/>
        </w:rPr>
        <w:t>-</w:t>
      </w:r>
      <w:r w:rsidRPr="001E0245">
        <w:rPr>
          <w:rFonts w:ascii="Times New Roman" w:hAnsi="Times New Roman" w:cs="Times New Roman"/>
          <w:i/>
          <w:iCs/>
          <w:sz w:val="24"/>
          <w:szCs w:val="24"/>
        </w:rPr>
        <w:t>Neutral Attributes used for Ingroup and Outgroup Co-workers over Four Generations</w:t>
      </w:r>
    </w:p>
    <w:p w14:paraId="0CF78B81" w14:textId="77777777" w:rsidR="00AE7546" w:rsidRPr="001E0245" w:rsidRDefault="00AE7546" w:rsidP="00A304C7">
      <w:pPr>
        <w:keepNext/>
        <w:spacing w:after="0" w:line="480" w:lineRule="auto"/>
        <w:rPr>
          <w:rFonts w:ascii="Times New Roman" w:hAnsi="Times New Roman" w:cs="Times New Roman"/>
          <w:sz w:val="24"/>
          <w:szCs w:val="24"/>
        </w:rPr>
      </w:pPr>
      <w:r w:rsidRPr="001E0245">
        <w:rPr>
          <w:rFonts w:ascii="Times New Roman" w:hAnsi="Times New Roman" w:cs="Times New Roman"/>
          <w:noProof/>
          <w:sz w:val="24"/>
          <w:szCs w:val="24"/>
        </w:rPr>
        <w:drawing>
          <wp:inline distT="0" distB="0" distL="0" distR="0" wp14:anchorId="62290A5B" wp14:editId="215DCAF7">
            <wp:extent cx="6120000" cy="3240000"/>
            <wp:effectExtent l="0" t="0" r="14605" b="17780"/>
            <wp:docPr id="81" name="Chart 81">
              <a:extLst xmlns:a="http://schemas.openxmlformats.org/drawingml/2006/main">
                <a:ext uri="{FF2B5EF4-FFF2-40B4-BE49-F238E27FC236}">
                  <a16:creationId xmlns:a16="http://schemas.microsoft.com/office/drawing/2014/main" id="{5F3135A4-6633-46B1-8BA3-29AC01DB63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FAF7A28" w14:textId="77777777" w:rsidR="00AE7546" w:rsidRPr="001E0245" w:rsidRDefault="00AE7546" w:rsidP="00A304C7">
      <w:pPr>
        <w:keepNext/>
        <w:spacing w:after="0" w:line="480" w:lineRule="auto"/>
        <w:rPr>
          <w:rFonts w:ascii="Times New Roman" w:hAnsi="Times New Roman" w:cs="Times New Roman"/>
          <w:sz w:val="24"/>
          <w:szCs w:val="24"/>
        </w:rPr>
      </w:pPr>
      <w:r w:rsidRPr="001E0245">
        <w:rPr>
          <w:rFonts w:ascii="Times New Roman" w:hAnsi="Times New Roman" w:cs="Times New Roman"/>
          <w:i/>
          <w:iCs/>
          <w:noProof/>
          <w:sz w:val="24"/>
          <w:szCs w:val="24"/>
        </w:rPr>
        <w:t>Note.</w:t>
      </w:r>
      <w:r w:rsidRPr="001E0245">
        <w:rPr>
          <w:rFonts w:ascii="Times New Roman" w:hAnsi="Times New Roman" w:cs="Times New Roman"/>
          <w:noProof/>
          <w:sz w:val="24"/>
          <w:szCs w:val="24"/>
        </w:rPr>
        <w:t xml:space="preserve"> Error bars represent standard error. </w:t>
      </w:r>
    </w:p>
    <w:p w14:paraId="68016B68" w14:textId="77777777" w:rsidR="00A304C7" w:rsidRPr="001E0245" w:rsidRDefault="00A304C7" w:rsidP="00A304C7">
      <w:pPr>
        <w:pStyle w:val="Heading3"/>
        <w:spacing w:before="0"/>
        <w:rPr>
          <w:rFonts w:cs="Times New Roman"/>
          <w:szCs w:val="24"/>
        </w:rPr>
      </w:pPr>
    </w:p>
    <w:p w14:paraId="7B249311" w14:textId="198260FB" w:rsidR="00FC4CBE" w:rsidRPr="001E0245" w:rsidRDefault="00AE7546" w:rsidP="00A304C7">
      <w:pPr>
        <w:pStyle w:val="Heading3"/>
        <w:spacing w:before="0"/>
        <w:rPr>
          <w:rFonts w:cs="Times New Roman"/>
          <w:szCs w:val="24"/>
        </w:rPr>
      </w:pPr>
      <w:bookmarkStart w:id="135" w:name="_Toc75434882"/>
      <w:r w:rsidRPr="001E0245">
        <w:rPr>
          <w:rFonts w:cs="Times New Roman"/>
          <w:szCs w:val="24"/>
        </w:rPr>
        <w:t>Discussion</w:t>
      </w:r>
      <w:bookmarkStart w:id="136" w:name="_Hlk71715590"/>
      <w:bookmarkEnd w:id="135"/>
    </w:p>
    <w:p w14:paraId="1A113E6E" w14:textId="3570A491"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w:t>
      </w:r>
      <w:r w:rsidR="00AC751F" w:rsidRPr="001E0245">
        <w:rPr>
          <w:rFonts w:ascii="Times New Roman" w:hAnsi="Times New Roman" w:cs="Times New Roman"/>
          <w:sz w:val="24"/>
          <w:szCs w:val="24"/>
        </w:rPr>
        <w:t>Experiment 7c</w:t>
      </w:r>
      <w:r w:rsidRPr="001E0245">
        <w:rPr>
          <w:rFonts w:ascii="Times New Roman" w:hAnsi="Times New Roman" w:cs="Times New Roman"/>
          <w:sz w:val="24"/>
          <w:szCs w:val="24"/>
        </w:rPr>
        <w:t xml:space="preserve"> was to establish how novel and existing stereotypes evolve in a gender-neutral, single gender context. Replicating prior experiments, we found a decline in the total number of attributes used to describe co-workers between G1 and G4 (hypothesis 1a), and a corresponding increase in accuracy (hypothesis 1c); however, we saw no increase in structure over the four generations. We saw no effect of minimal group membership on the number of attributes used (hypothesis 2a), on structure (hypothesis 2b), on accuracy (hypothesis 2c), or on valence (hypothesis 3). Contrary to our expectations, we did see an increase in the proportion of masculine attributes used to describe male co-workers over four generations (hypothesis 4). </w:t>
      </w:r>
    </w:p>
    <w:bookmarkEnd w:id="136"/>
    <w:p w14:paraId="2294B49D" w14:textId="77777777"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lastRenderedPageBreak/>
        <w:t>These results are broadly similar to those from the mixed-group version presented in Chapter 8. In that version, we saw a decrease in masculinity for female co-workers, while here we saw an increase in the proportion of masculine attributes associated with male co-workers, but as this ultimately has the same effect – that is, that attributes become more distributed along existing gendered lines, but not to a great extent – this may be a distinction without difference. Otherwise, there are no substantial differences between the two datasets.</w:t>
      </w:r>
    </w:p>
    <w:p w14:paraId="3DE1BCC8" w14:textId="0AFFEB74"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Contrary to our expectations, but similarly to </w:t>
      </w:r>
      <w:r w:rsidR="00AC751F" w:rsidRPr="001E0245">
        <w:rPr>
          <w:rFonts w:ascii="Times New Roman" w:hAnsi="Times New Roman" w:cs="Times New Roman"/>
          <w:sz w:val="24"/>
          <w:szCs w:val="24"/>
        </w:rPr>
        <w:t>Experiment 7b</w:t>
      </w:r>
      <w:r w:rsidRPr="001E0245">
        <w:rPr>
          <w:rFonts w:ascii="Times New Roman" w:hAnsi="Times New Roman" w:cs="Times New Roman"/>
          <w:sz w:val="24"/>
          <w:szCs w:val="24"/>
        </w:rPr>
        <w:t xml:space="preserve">, we found no effect of minimal group membership on any measure. This is surprising, as this experiment has the smallest number of extraneous variables that could explain its absence of any of the six presented in this thesis. Gender is not a more useful category for remembering attributes, because all targets presented to a single participant are the same gender. The team names, likewise, carry no implied information that could sway participants one way or the other. Theoretically, these co-workers should not be much different in this respect from the blue and green aliens used in </w:t>
      </w:r>
      <w:r w:rsidR="00AC751F" w:rsidRPr="001E0245">
        <w:rPr>
          <w:rFonts w:ascii="Times New Roman" w:hAnsi="Times New Roman" w:cs="Times New Roman"/>
          <w:sz w:val="24"/>
          <w:szCs w:val="24"/>
        </w:rPr>
        <w:t>Experiments 1a</w:t>
      </w:r>
      <w:r w:rsidR="00FC4CBE" w:rsidRPr="001E0245">
        <w:rPr>
          <w:rFonts w:ascii="Times New Roman" w:hAnsi="Times New Roman" w:cs="Times New Roman"/>
          <w:sz w:val="24"/>
          <w:szCs w:val="24"/>
        </w:rPr>
        <w:t xml:space="preserve"> and 1b</w:t>
      </w:r>
      <w:r w:rsidRPr="001E0245">
        <w:rPr>
          <w:rFonts w:ascii="Times New Roman" w:hAnsi="Times New Roman" w:cs="Times New Roman"/>
          <w:sz w:val="24"/>
          <w:szCs w:val="24"/>
        </w:rPr>
        <w:t xml:space="preserve">. However, due to the fact that these data were collected online and we have previously speculated that our online experiments may not have sufficiently induced minimal group effects, we suggest that caution is merited in interpreting these results until more data can be collected. </w:t>
      </w:r>
    </w:p>
    <w:p w14:paraId="5E3401ED" w14:textId="77777777" w:rsidR="00A304C7" w:rsidRPr="001E0245" w:rsidRDefault="00A304C7" w:rsidP="00A304C7">
      <w:pPr>
        <w:pStyle w:val="Heading2"/>
        <w:spacing w:before="0"/>
        <w:rPr>
          <w:rFonts w:cs="Times New Roman"/>
          <w:szCs w:val="24"/>
        </w:rPr>
      </w:pPr>
    </w:p>
    <w:p w14:paraId="18142504" w14:textId="39CF3BC0" w:rsidR="00AE7546" w:rsidRPr="001E0245" w:rsidRDefault="00AE7546" w:rsidP="00A304C7">
      <w:pPr>
        <w:pStyle w:val="Heading2"/>
        <w:spacing w:before="0"/>
        <w:rPr>
          <w:rFonts w:cs="Times New Roman"/>
          <w:szCs w:val="24"/>
        </w:rPr>
      </w:pPr>
      <w:bookmarkStart w:id="137" w:name="_Toc75434883"/>
      <w:r w:rsidRPr="001E0245">
        <w:rPr>
          <w:rFonts w:cs="Times New Roman"/>
          <w:szCs w:val="24"/>
        </w:rPr>
        <w:t>General Discussion</w:t>
      </w:r>
      <w:bookmarkEnd w:id="137"/>
    </w:p>
    <w:p w14:paraId="57DCD48E" w14:textId="746CE2FB"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 this Chapter, we aimed to examine how </w:t>
      </w:r>
      <w:r w:rsidR="00FC4CBE" w:rsidRPr="001E0245">
        <w:rPr>
          <w:rFonts w:ascii="Times New Roman" w:hAnsi="Times New Roman" w:cs="Times New Roman"/>
          <w:sz w:val="24"/>
          <w:szCs w:val="24"/>
        </w:rPr>
        <w:t xml:space="preserve">existing and novel </w:t>
      </w:r>
      <w:r w:rsidRPr="001E0245">
        <w:rPr>
          <w:rFonts w:ascii="Times New Roman" w:hAnsi="Times New Roman" w:cs="Times New Roman"/>
          <w:sz w:val="24"/>
          <w:szCs w:val="24"/>
        </w:rPr>
        <w:t>stereotypes evolve in a single-gender context</w:t>
      </w:r>
      <w:r w:rsidR="00FC4CBE" w:rsidRPr="001E0245">
        <w:rPr>
          <w:rFonts w:ascii="Times New Roman" w:hAnsi="Times New Roman" w:cs="Times New Roman"/>
          <w:sz w:val="24"/>
          <w:szCs w:val="24"/>
        </w:rPr>
        <w:t xml:space="preserve"> in which gender is not a relevant point of comparison between groups</w:t>
      </w:r>
      <w:r w:rsidRPr="001E0245">
        <w:rPr>
          <w:rFonts w:ascii="Times New Roman" w:hAnsi="Times New Roman" w:cs="Times New Roman"/>
          <w:sz w:val="24"/>
          <w:szCs w:val="24"/>
        </w:rPr>
        <w:t xml:space="preserve">. Across three experiments, we saw a decline in the total number of attributes used over four generations, and a corresponding increase in accuracy; we also saw an increase in structure in two of our three experiments. In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we saw an effect of minimal group membership on the total number of attributes used, such that fewer attributes were used to describe the </w:t>
      </w:r>
      <w:r w:rsidRPr="001E0245">
        <w:rPr>
          <w:rFonts w:ascii="Times New Roman" w:hAnsi="Times New Roman" w:cs="Times New Roman"/>
          <w:sz w:val="24"/>
          <w:szCs w:val="24"/>
        </w:rPr>
        <w:lastRenderedPageBreak/>
        <w:t xml:space="preserve">ingroup, and on the proportion of feminine attributes used, which was higher for the ingroup; however, these effects did not hold across the other two experiments, and we saw no effect of minimal group membership on any other measure in any experiment. In </w:t>
      </w:r>
      <w:r w:rsidR="00AC751F" w:rsidRPr="001E0245">
        <w:rPr>
          <w:rFonts w:ascii="Times New Roman" w:hAnsi="Times New Roman" w:cs="Times New Roman"/>
          <w:sz w:val="24"/>
          <w:szCs w:val="24"/>
        </w:rPr>
        <w:t>Experiments 7a</w:t>
      </w:r>
      <w:r w:rsidR="00FC4CBE" w:rsidRPr="001E0245">
        <w:rPr>
          <w:rFonts w:ascii="Times New Roman" w:hAnsi="Times New Roman" w:cs="Times New Roman"/>
          <w:sz w:val="24"/>
          <w:szCs w:val="24"/>
        </w:rPr>
        <w:t xml:space="preserve"> and 7b</w:t>
      </w:r>
      <w:r w:rsidRPr="001E0245">
        <w:rPr>
          <w:rFonts w:ascii="Times New Roman" w:hAnsi="Times New Roman" w:cs="Times New Roman"/>
          <w:sz w:val="24"/>
          <w:szCs w:val="24"/>
        </w:rPr>
        <w:t xml:space="preserve"> there were no differences between male and female co-workers on any measure; however, in </w:t>
      </w:r>
      <w:r w:rsidR="00AC751F" w:rsidRPr="001E0245">
        <w:rPr>
          <w:rFonts w:ascii="Times New Roman" w:hAnsi="Times New Roman" w:cs="Times New Roman"/>
          <w:sz w:val="24"/>
          <w:szCs w:val="24"/>
        </w:rPr>
        <w:t>Experiment 7c</w:t>
      </w:r>
      <w:r w:rsidRPr="001E0245">
        <w:rPr>
          <w:rFonts w:ascii="Times New Roman" w:hAnsi="Times New Roman" w:cs="Times New Roman"/>
          <w:sz w:val="24"/>
          <w:szCs w:val="24"/>
        </w:rPr>
        <w:t xml:space="preserve">, male co-workers were increasingly likely to be associated with masculine attributes after four generations. </w:t>
      </w:r>
    </w:p>
    <w:p w14:paraId="4DD33E13" w14:textId="6988E9B1"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These results – particularly those of </w:t>
      </w:r>
      <w:r w:rsidR="00AC751F" w:rsidRPr="001E0245">
        <w:rPr>
          <w:rFonts w:ascii="Times New Roman" w:hAnsi="Times New Roman" w:cs="Times New Roman"/>
          <w:sz w:val="24"/>
          <w:szCs w:val="24"/>
        </w:rPr>
        <w:t>Experiments 7a</w:t>
      </w:r>
      <w:r w:rsidR="00FC4CBE" w:rsidRPr="001E0245">
        <w:rPr>
          <w:rFonts w:ascii="Times New Roman" w:hAnsi="Times New Roman" w:cs="Times New Roman"/>
          <w:sz w:val="24"/>
          <w:szCs w:val="24"/>
        </w:rPr>
        <w:t xml:space="preserve"> and 7b, compared with Experiments 4 and 5</w:t>
      </w:r>
      <w:r w:rsidRPr="001E0245">
        <w:rPr>
          <w:rFonts w:ascii="Times New Roman" w:hAnsi="Times New Roman" w:cs="Times New Roman"/>
          <w:sz w:val="24"/>
          <w:szCs w:val="24"/>
        </w:rPr>
        <w:t xml:space="preserve"> – suggest that context and knowledge of existing stereotypes influence perception of single-gendered groups differently to mixed gendered groups. Most notably, we did not see the same pattern of an increasingly strong association of male co-workers with stereotype-consistent masculine attributes over four generations that we observed in Chapters 6 and 7. Indeed, our results in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were more similar to those presented in Chapter 8, in which we had neutral team names, albeit with more prominent minimal group effects. This suggests that there is an interaction between the mixed-gender context and the genderedness of the job titles which provokes strong stereotyping of male co-workers, and lends support to the idea that stereotypes are applied differently depending on the point of comparison available (e.g. Kervyn et al., 2008). </w:t>
      </w:r>
    </w:p>
    <w:p w14:paraId="190F7E7D" w14:textId="6FBF7EDF"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It is quite surprising that we saw such little effect of minimal group membership on stereotype content across these three experiments, as our expectation was that, absent gender as a useful category for person-information learning, minimal group effects would re-emerge. Instead, all co-workers appear to be treated as broadly similar, except for a small tendency to associate more feminine attributes with ingroup co-workers in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We consider it at least somewhat likely that these findings were negatively impacted by our change in experimental design due to the pandemic. We also saw no effect of minimal group membership in our status experiment presented in Chapter 3, which was similarly split between lab-based and </w:t>
      </w:r>
      <w:r w:rsidRPr="001E0245">
        <w:rPr>
          <w:rFonts w:ascii="Times New Roman" w:hAnsi="Times New Roman" w:cs="Times New Roman"/>
          <w:sz w:val="24"/>
          <w:szCs w:val="24"/>
        </w:rPr>
        <w:lastRenderedPageBreak/>
        <w:t xml:space="preserve">online testing. It is possible, then, that our online format was simply insufficient to induce a minimal group memory bias. Although some research has found that ingroup favouritism can be induced even in anonymous, virtual teams with no interaction (e.g. Janneck, Baverl, and Dietel, 2013), in that experiment participants were asked to rate profiles they had just seen on various dimensions (e.g. likeability), and some research suggests that memory tests can produce different patterns of results than ratings (e.g. </w:t>
      </w:r>
      <w:r w:rsidR="00CE747C" w:rsidRPr="001E0245">
        <w:rPr>
          <w:rFonts w:ascii="Times New Roman" w:hAnsi="Times New Roman" w:cs="Times New Roman"/>
          <w:sz w:val="24"/>
          <w:szCs w:val="24"/>
          <w:bdr w:val="none" w:sz="0" w:space="0" w:color="auto" w:frame="1"/>
          <w:shd w:val="clear" w:color="auto" w:fill="FFFFFF"/>
        </w:rPr>
        <w:t>Boldry, Gaertner, &amp; Quinn, 2007</w:t>
      </w:r>
      <w:r w:rsidRPr="001E0245">
        <w:rPr>
          <w:rFonts w:ascii="Times New Roman" w:hAnsi="Times New Roman" w:cs="Times New Roman"/>
          <w:sz w:val="24"/>
          <w:szCs w:val="24"/>
        </w:rPr>
        <w:t>). While it remains possible that our data reflect a genuine trend, these results should be interpreted cautiously until such time as it is possible to complete the three experiments in a consistent manner.</w:t>
      </w:r>
      <w:r w:rsidR="00866949" w:rsidRPr="001E0245">
        <w:rPr>
          <w:rFonts w:ascii="Times New Roman" w:hAnsi="Times New Roman" w:cs="Times New Roman"/>
          <w:sz w:val="24"/>
          <w:szCs w:val="24"/>
        </w:rPr>
        <w:t xml:space="preserve"> It is of course possible that online testing also affected our gender measures; however, due to the primacy of gender stereotypes </w:t>
      </w:r>
      <w:r w:rsidR="004407DA" w:rsidRPr="001E0245">
        <w:rPr>
          <w:rFonts w:ascii="Times New Roman" w:hAnsi="Times New Roman" w:cs="Times New Roman"/>
          <w:sz w:val="24"/>
          <w:szCs w:val="24"/>
        </w:rPr>
        <w:t>and widespread societal consensus as to their content, we consider this less likely.</w:t>
      </w:r>
    </w:p>
    <w:p w14:paraId="02743171" w14:textId="7B37AB42"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lack of much effect of minimal group membership on our basic measures of stereotype evolution – that is to say, on structure, accuracy, and the total number of attributes used – is less surprising, as we have never noted strong effects on these measures. While the offices design is less removed than the </w:t>
      </w:r>
      <w:r w:rsidR="00CE747C" w:rsidRPr="001E0245">
        <w:rPr>
          <w:rFonts w:ascii="Times New Roman" w:hAnsi="Times New Roman" w:cs="Times New Roman"/>
          <w:sz w:val="24"/>
          <w:szCs w:val="24"/>
        </w:rPr>
        <w:t>A</w:t>
      </w:r>
      <w:r w:rsidRPr="001E0245">
        <w:rPr>
          <w:rFonts w:ascii="Times New Roman" w:hAnsi="Times New Roman" w:cs="Times New Roman"/>
          <w:sz w:val="24"/>
          <w:szCs w:val="24"/>
        </w:rPr>
        <w:t xml:space="preserve">liens experiments, it is possible that participants are still not motivated by any inherent tendency to remember more about ingroup co-workers, both because they are aware these co-workers are not real and because there is no point at which the participants would believe that knowing more about the ingroup would be beneficial. </w:t>
      </w:r>
      <w:r w:rsidR="000F7E03" w:rsidRPr="001E0245">
        <w:rPr>
          <w:rFonts w:ascii="Times New Roman" w:hAnsi="Times New Roman" w:cs="Times New Roman"/>
          <w:sz w:val="24"/>
          <w:szCs w:val="24"/>
        </w:rPr>
        <w:t>To</w:t>
      </w:r>
      <w:r w:rsidRPr="001E0245">
        <w:rPr>
          <w:rFonts w:ascii="Times New Roman" w:hAnsi="Times New Roman" w:cs="Times New Roman"/>
          <w:sz w:val="24"/>
          <w:szCs w:val="24"/>
        </w:rPr>
        <w:t xml:space="preserve"> examine this possibility, we suggest that a version of these experiments be conducted in which participants are lead to believe that the characteristics of their group member matters; for example, participants could be lead to believe that they would complete a task cooperatively with other members of their team. </w:t>
      </w:r>
    </w:p>
    <w:p w14:paraId="3E998016" w14:textId="5B79C724"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Feedback from participants in this experiment suggests another potential limitation: it is possible that the single-gender groups in particular may have unintentionally shaped participant impressions by implying that the workplace had a particular character or set of values. Several participants, particularly in all-male chains, noted that a workplace staffed entirely by White men </w:t>
      </w:r>
      <w:r w:rsidRPr="001E0245">
        <w:rPr>
          <w:rFonts w:ascii="Times New Roman" w:hAnsi="Times New Roman" w:cs="Times New Roman"/>
          <w:sz w:val="24"/>
          <w:szCs w:val="24"/>
        </w:rPr>
        <w:lastRenderedPageBreak/>
        <w:t>came across as suspicious; the distinct lack of any kind of diversity made them wonder about the internal values of such an organization, and one participant</w:t>
      </w:r>
      <w:r w:rsidR="00CE747C" w:rsidRPr="001E0245">
        <w:rPr>
          <w:rFonts w:ascii="Times New Roman" w:hAnsi="Times New Roman" w:cs="Times New Roman"/>
          <w:sz w:val="24"/>
          <w:szCs w:val="24"/>
        </w:rPr>
        <w:t xml:space="preserve"> even </w:t>
      </w:r>
      <w:r w:rsidRPr="001E0245">
        <w:rPr>
          <w:rFonts w:ascii="Times New Roman" w:hAnsi="Times New Roman" w:cs="Times New Roman"/>
          <w:sz w:val="24"/>
          <w:szCs w:val="24"/>
        </w:rPr>
        <w:t xml:space="preserve">indicated that they would feel very nervous working in such an environment. Such perceptions may have reduced any sort of tendency to identify with the ingroup, which would have minimized minimal group effects. It may be worth examining perceptions of the workplace as a whole </w:t>
      </w:r>
      <w:r w:rsidR="00866949" w:rsidRPr="001E0245">
        <w:rPr>
          <w:rFonts w:ascii="Times New Roman" w:hAnsi="Times New Roman" w:cs="Times New Roman"/>
          <w:sz w:val="24"/>
          <w:szCs w:val="24"/>
        </w:rPr>
        <w:t>to</w:t>
      </w:r>
      <w:r w:rsidRPr="001E0245">
        <w:rPr>
          <w:rFonts w:ascii="Times New Roman" w:hAnsi="Times New Roman" w:cs="Times New Roman"/>
          <w:sz w:val="24"/>
          <w:szCs w:val="24"/>
        </w:rPr>
        <w:t xml:space="preserve"> better understand the pattern of results presented in these experiments. This logic may also apply to our mixed gender experiments, in which the offices, while at least </w:t>
      </w:r>
      <w:r w:rsidRPr="001E0245">
        <w:rPr>
          <w:rFonts w:ascii="Times New Roman" w:hAnsi="Times New Roman" w:cs="Times New Roman"/>
          <w:i/>
          <w:iCs/>
          <w:sz w:val="24"/>
          <w:szCs w:val="24"/>
        </w:rPr>
        <w:t>more</w:t>
      </w:r>
      <w:r w:rsidRPr="001E0245">
        <w:rPr>
          <w:rFonts w:ascii="Times New Roman" w:hAnsi="Times New Roman" w:cs="Times New Roman"/>
          <w:sz w:val="24"/>
          <w:szCs w:val="24"/>
        </w:rPr>
        <w:t xml:space="preserve"> diverse, were still entirely staffed by young White people. It would be worthwhile, then, to examine how stereotypes evolve when multiple categories of people (for example, both Black and White men and women) are present. </w:t>
      </w:r>
    </w:p>
    <w:p w14:paraId="44A694E9" w14:textId="77777777" w:rsidR="00A304C7" w:rsidRPr="001E0245" w:rsidRDefault="00A304C7" w:rsidP="00A304C7">
      <w:pPr>
        <w:spacing w:after="0" w:line="480" w:lineRule="auto"/>
        <w:rPr>
          <w:rFonts w:ascii="Times New Roman" w:hAnsi="Times New Roman" w:cs="Times New Roman"/>
          <w:b/>
          <w:bCs/>
          <w:sz w:val="24"/>
          <w:szCs w:val="24"/>
        </w:rPr>
      </w:pPr>
    </w:p>
    <w:p w14:paraId="21D3A323" w14:textId="0C3ABE63" w:rsidR="00AE7546" w:rsidRPr="001E0245" w:rsidRDefault="00AE7546" w:rsidP="00A304C7">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Conclusion</w:t>
      </w:r>
    </w:p>
    <w:p w14:paraId="4F2649B5" w14:textId="6AF016FE" w:rsidR="00AE7546" w:rsidRPr="001E0245" w:rsidRDefault="00AE7546"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 aim of this chapter was to establish how </w:t>
      </w:r>
      <w:r w:rsidR="00866949" w:rsidRPr="001E0245">
        <w:rPr>
          <w:rFonts w:ascii="Times New Roman" w:hAnsi="Times New Roman" w:cs="Times New Roman"/>
          <w:sz w:val="24"/>
          <w:szCs w:val="24"/>
        </w:rPr>
        <w:t xml:space="preserve">stereotype evolution is influenced by the availability of relevant social comparison points – in this case, gender. </w:t>
      </w:r>
      <w:r w:rsidRPr="001E0245">
        <w:rPr>
          <w:rFonts w:ascii="Times New Roman" w:hAnsi="Times New Roman" w:cs="Times New Roman"/>
          <w:sz w:val="24"/>
          <w:szCs w:val="24"/>
        </w:rPr>
        <w:t xml:space="preserve">Across three experiments, we broadly replicated prior findings in terms of declining numbers of attributes used and increasing structure and accuracy. However, we saw limited effects of minimal group membership on our measures, and very little difference between male and female co-workers. These data provide good evidence that the genderedness of a particular context and the gender composition of individuals combine to </w:t>
      </w:r>
      <w:r w:rsidR="00866949" w:rsidRPr="001E0245">
        <w:rPr>
          <w:rFonts w:ascii="Times New Roman" w:hAnsi="Times New Roman" w:cs="Times New Roman"/>
          <w:sz w:val="24"/>
          <w:szCs w:val="24"/>
        </w:rPr>
        <w:t>e</w:t>
      </w:r>
      <w:r w:rsidRPr="001E0245">
        <w:rPr>
          <w:rFonts w:ascii="Times New Roman" w:hAnsi="Times New Roman" w:cs="Times New Roman"/>
          <w:sz w:val="24"/>
          <w:szCs w:val="24"/>
        </w:rPr>
        <w:t>ffect stereotyped perception</w:t>
      </w:r>
      <w:r w:rsidR="00866949"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but are more limited in their applicability to the minimal group paradigm due to potential confounds. In Chapter 10, the broader implications of these findings are discussed in conjunction with those of Chapters 6-8, and potential avenues for future research are suggested. </w:t>
      </w:r>
    </w:p>
    <w:p w14:paraId="7FA6DCAB" w14:textId="77777777" w:rsidR="00AE7546" w:rsidRPr="001E0245" w:rsidRDefault="00AE7546" w:rsidP="00047AAC">
      <w:pPr>
        <w:spacing w:after="0"/>
        <w:ind w:firstLine="567"/>
        <w:rPr>
          <w:rFonts w:ascii="Times New Roman" w:hAnsi="Times New Roman" w:cs="Times New Roman"/>
          <w:sz w:val="24"/>
          <w:szCs w:val="24"/>
        </w:rPr>
      </w:pPr>
    </w:p>
    <w:p w14:paraId="578214CA" w14:textId="7679C9D8" w:rsidR="004407DA" w:rsidRPr="001E0245" w:rsidRDefault="004407DA" w:rsidP="00047AAC">
      <w:pPr>
        <w:spacing w:after="0"/>
        <w:ind w:firstLine="567"/>
        <w:rPr>
          <w:rFonts w:ascii="Times New Roman" w:hAnsi="Times New Roman" w:cs="Times New Roman"/>
          <w:bCs/>
          <w:sz w:val="24"/>
          <w:szCs w:val="24"/>
        </w:rPr>
      </w:pPr>
      <w:r w:rsidRPr="001E0245">
        <w:rPr>
          <w:rFonts w:ascii="Times New Roman" w:hAnsi="Times New Roman" w:cs="Times New Roman"/>
          <w:bCs/>
          <w:sz w:val="24"/>
          <w:szCs w:val="24"/>
        </w:rPr>
        <w:br w:type="page"/>
      </w:r>
    </w:p>
    <w:p w14:paraId="3941495F" w14:textId="3EE9998B" w:rsidR="004539B6" w:rsidRPr="001E0245" w:rsidRDefault="004407DA" w:rsidP="00A304C7">
      <w:pPr>
        <w:pStyle w:val="Heading1"/>
        <w:spacing w:before="0"/>
        <w:rPr>
          <w:rFonts w:cs="Times New Roman"/>
          <w:szCs w:val="24"/>
        </w:rPr>
      </w:pPr>
      <w:bookmarkStart w:id="138" w:name="_Toc75434884"/>
      <w:r w:rsidRPr="001E0245">
        <w:rPr>
          <w:rFonts w:cs="Times New Roman"/>
          <w:szCs w:val="24"/>
        </w:rPr>
        <w:lastRenderedPageBreak/>
        <w:t>Chapter Ten: Offices: A Cross-Chapter Review of Findings</w:t>
      </w:r>
      <w:bookmarkEnd w:id="138"/>
    </w:p>
    <w:p w14:paraId="39B38E16" w14:textId="77777777" w:rsidR="004407DA" w:rsidRPr="001E0245" w:rsidRDefault="004407DA" w:rsidP="00047AAC">
      <w:pPr>
        <w:spacing w:after="0" w:line="480" w:lineRule="auto"/>
        <w:ind w:firstLine="567"/>
        <w:rPr>
          <w:rFonts w:ascii="Times New Roman" w:hAnsi="Times New Roman" w:cs="Times New Roman"/>
          <w:sz w:val="24"/>
          <w:szCs w:val="24"/>
        </w:rPr>
      </w:pPr>
    </w:p>
    <w:p w14:paraId="2F800DC5" w14:textId="41011AEF" w:rsidR="004407DA" w:rsidRPr="001E0245" w:rsidRDefault="004407DA" w:rsidP="00047AAC">
      <w:pPr>
        <w:spacing w:after="0" w:line="480" w:lineRule="auto"/>
        <w:ind w:firstLine="567"/>
        <w:rPr>
          <w:rFonts w:ascii="Times New Roman" w:hAnsi="Times New Roman" w:cs="Times New Roman"/>
          <w:sz w:val="24"/>
          <w:szCs w:val="24"/>
          <w:lang w:val="en-CA"/>
        </w:rPr>
      </w:pPr>
      <w:r w:rsidRPr="001E0245">
        <w:rPr>
          <w:rFonts w:ascii="Times New Roman" w:hAnsi="Times New Roman" w:cs="Times New Roman"/>
          <w:sz w:val="24"/>
          <w:szCs w:val="24"/>
        </w:rPr>
        <w:t>In Chapters 6, 7, 8, and 9, we sought to establish whether knowledge of existing stereotypes influences the cumulative cultural evolution of stereotypes, examining both the measures of simplification, structure, accuracy, and valence that we used in prior chapters, and a new set of gender-stereotype consistency measures. To the best of our knowledge, no research to date has examined how such knowledge influences memory-driven cultural evolution. In Chapter 6, we established a tendency to associate a growing proportion of masculine attributes with male co-workers, but no corresponding tendency to associate more feminine attributes with female co</w:t>
      </w:r>
      <w:r w:rsidR="007A5968" w:rsidRPr="001E0245">
        <w:rPr>
          <w:rFonts w:ascii="Times New Roman" w:hAnsi="Times New Roman" w:cs="Times New Roman"/>
          <w:sz w:val="24"/>
          <w:szCs w:val="24"/>
        </w:rPr>
        <w:t>-</w:t>
      </w:r>
      <w:r w:rsidRPr="001E0245">
        <w:rPr>
          <w:rFonts w:ascii="Times New Roman" w:hAnsi="Times New Roman" w:cs="Times New Roman"/>
          <w:sz w:val="24"/>
          <w:szCs w:val="24"/>
        </w:rPr>
        <w:t xml:space="preserve">workers. We considered the possibility that this effect may have been driven partly by our minimal group names, which, although fictitious, were strongly associated with masculine attributes in a post hoc test. </w:t>
      </w:r>
      <w:r w:rsidR="007A5968" w:rsidRPr="001E0245">
        <w:rPr>
          <w:rFonts w:ascii="Times New Roman" w:hAnsi="Times New Roman" w:cs="Times New Roman"/>
          <w:sz w:val="24"/>
          <w:szCs w:val="24"/>
        </w:rPr>
        <w:t>To</w:t>
      </w:r>
      <w:r w:rsidRPr="001E0245">
        <w:rPr>
          <w:rFonts w:ascii="Times New Roman" w:hAnsi="Times New Roman" w:cs="Times New Roman"/>
          <w:sz w:val="24"/>
          <w:szCs w:val="24"/>
        </w:rPr>
        <w:t xml:space="preserve"> examine this possibility, in Chapters 7 and 8, we replaced the team names with ones associated with feminine attributes, and with generic, gender neutral team descriptions. Finally, in Chapter 9, we examined the possibility that the observed effects also depended partly on the relevance of gender as a comparative category by replicating the experiments presented in Chapters 6, 7, and 8 with single-gender offices. In the present chapter, we examine major findings from all six experiments, discussing broader implications for our understanding of the impact of existing primary (gender) stereotypes on stereotype evolution.</w:t>
      </w:r>
    </w:p>
    <w:p w14:paraId="5E9D14CF" w14:textId="5AF002BE"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Across six experiments, we have again replicated the fundamental findings presented in Martin et al. (2014) that social information becomes increasingly simplified and categorically structured as it is passed from person to person, and that this, in turn, facilitates memory. This tendency is clearest in our findings surrounding the total number of attributes used to describe co</w:t>
      </w:r>
      <w:r w:rsidR="007A5968" w:rsidRPr="001E0245">
        <w:rPr>
          <w:rFonts w:ascii="Times New Roman" w:hAnsi="Times New Roman" w:cs="Times New Roman"/>
          <w:sz w:val="24"/>
          <w:szCs w:val="24"/>
        </w:rPr>
        <w:t>-</w:t>
      </w:r>
      <w:r w:rsidRPr="001E0245">
        <w:rPr>
          <w:rFonts w:ascii="Times New Roman" w:hAnsi="Times New Roman" w:cs="Times New Roman"/>
          <w:sz w:val="24"/>
          <w:szCs w:val="24"/>
        </w:rPr>
        <w:t xml:space="preserve">workers, which declined over four generations in every experiment, and in the accuracy with which people recalled attributes, which significantly increased in all experiments but one </w:t>
      </w:r>
      <w:r w:rsidRPr="001E0245">
        <w:rPr>
          <w:rFonts w:ascii="Times New Roman" w:hAnsi="Times New Roman" w:cs="Times New Roman"/>
          <w:sz w:val="24"/>
          <w:szCs w:val="24"/>
        </w:rPr>
        <w:lastRenderedPageBreak/>
        <w:t>(</w:t>
      </w:r>
      <w:r w:rsidR="00AC751F" w:rsidRPr="001E0245">
        <w:rPr>
          <w:rFonts w:ascii="Times New Roman" w:hAnsi="Times New Roman" w:cs="Times New Roman"/>
          <w:sz w:val="24"/>
          <w:szCs w:val="24"/>
        </w:rPr>
        <w:t>Experiment 7c</w:t>
      </w:r>
      <w:r w:rsidR="007A5968" w:rsidRPr="001E0245">
        <w:rPr>
          <w:rFonts w:ascii="Times New Roman" w:hAnsi="Times New Roman" w:cs="Times New Roman"/>
          <w:sz w:val="24"/>
          <w:szCs w:val="24"/>
        </w:rPr>
        <w:t>; single-gender neutral offices</w:t>
      </w:r>
      <w:r w:rsidRPr="001E0245">
        <w:rPr>
          <w:rFonts w:ascii="Times New Roman" w:hAnsi="Times New Roman" w:cs="Times New Roman"/>
          <w:sz w:val="24"/>
          <w:szCs w:val="24"/>
        </w:rPr>
        <w:t xml:space="preserve">), in which it fell just shy of our cut-off value for significance. This may be related to the fact that across the six experiments, structure tended to emerge within gender categories, but not within minimal group categories, which was the only social category in the single-gender experiments. The absence of strong categorical structure – which was most apparent in </w:t>
      </w:r>
      <w:r w:rsidR="00AC751F" w:rsidRPr="001E0245">
        <w:rPr>
          <w:rFonts w:ascii="Times New Roman" w:hAnsi="Times New Roman" w:cs="Times New Roman"/>
          <w:sz w:val="24"/>
          <w:szCs w:val="24"/>
        </w:rPr>
        <w:t>Experiment 7c</w:t>
      </w:r>
      <w:r w:rsidRPr="001E0245">
        <w:rPr>
          <w:rFonts w:ascii="Times New Roman" w:hAnsi="Times New Roman" w:cs="Times New Roman"/>
          <w:sz w:val="24"/>
          <w:szCs w:val="24"/>
        </w:rPr>
        <w:t xml:space="preserve"> – is essentially the absence of a mnemonic for efficient memorization. Even with a smaller pool of attributes to choose from, without that categorical scaffold, it may be that participants are unable to form clear, simple impressions of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However, because </w:t>
      </w:r>
      <w:r w:rsidR="00AC751F" w:rsidRPr="001E0245">
        <w:rPr>
          <w:rFonts w:ascii="Times New Roman" w:hAnsi="Times New Roman" w:cs="Times New Roman"/>
          <w:sz w:val="24"/>
          <w:szCs w:val="24"/>
        </w:rPr>
        <w:t>Experiment 7c</w:t>
      </w:r>
      <w:r w:rsidRPr="001E0245">
        <w:rPr>
          <w:rFonts w:ascii="Times New Roman" w:hAnsi="Times New Roman" w:cs="Times New Roman"/>
          <w:sz w:val="24"/>
          <w:szCs w:val="24"/>
        </w:rPr>
        <w:t xml:space="preserve"> was also unique in this set of experiments in that it was tested entirely online, it would be prudent to interpret these results cautiously until further data is available. We suggest experiments manipulating the size of the attribute pool and the salience of social categories may help to clarify the relative importance of simplification and structure as selective pressures leading to stereotype evolution. </w:t>
      </w:r>
    </w:p>
    <w:p w14:paraId="4B3425A9" w14:textId="431C4FDF"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Intriguingly, in this set of experiments, we did see effects of category membership on these fundamental measures of stereotype evolution, although the specific pattern of results was inconsistent. In </w:t>
      </w:r>
      <w:r w:rsidR="00AC751F" w:rsidRPr="001E0245">
        <w:rPr>
          <w:rFonts w:ascii="Times New Roman" w:hAnsi="Times New Roman" w:cs="Times New Roman"/>
          <w:sz w:val="24"/>
          <w:szCs w:val="24"/>
        </w:rPr>
        <w:t>Experiment 4</w:t>
      </w:r>
      <w:r w:rsidRPr="001E0245">
        <w:rPr>
          <w:rFonts w:ascii="Times New Roman" w:hAnsi="Times New Roman" w:cs="Times New Roman"/>
          <w:sz w:val="24"/>
          <w:szCs w:val="24"/>
        </w:rPr>
        <w:t xml:space="preserve">, we saw a smaller number of attributes being used to describe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for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and a higher degree of shared structure between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than between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however, contrary to our expectations we saw greater accuracy of recall for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attributes in the same experiment. We also saw greater accuracy of recall for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w:t>
      </w:r>
      <w:r w:rsidR="00AC751F" w:rsidRPr="001E0245">
        <w:rPr>
          <w:rFonts w:ascii="Times New Roman" w:hAnsi="Times New Roman" w:cs="Times New Roman"/>
          <w:sz w:val="24"/>
          <w:szCs w:val="24"/>
        </w:rPr>
        <w:t>Experiment 6</w:t>
      </w:r>
      <w:r w:rsidRPr="001E0245">
        <w:rPr>
          <w:rFonts w:ascii="Times New Roman" w:hAnsi="Times New Roman" w:cs="Times New Roman"/>
          <w:sz w:val="24"/>
          <w:szCs w:val="24"/>
        </w:rPr>
        <w:t xml:space="preserve">, although without any corresponding effects on total attributes or shared structure. It may be, then, that our participant pool has a small tendency to remember information about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 particularly in gender role inconsistent or neutral settings – more clearly than information about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which could in turn result in the perceived homogeneity of the latter group. However, it is unclear why </w:t>
      </w:r>
      <w:r w:rsidRPr="001E0245">
        <w:rPr>
          <w:rFonts w:ascii="Times New Roman" w:hAnsi="Times New Roman" w:cs="Times New Roman"/>
          <w:sz w:val="24"/>
          <w:szCs w:val="24"/>
        </w:rPr>
        <w:lastRenderedPageBreak/>
        <w:t xml:space="preserve">this effect would persist, rather than attenuating as the simplification and shared structure for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increased. </w:t>
      </w:r>
    </w:p>
    <w:p w14:paraId="2A95A3C8" w14:textId="69E031AD"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It is also possible that the strong tendency to associate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with masculine traits led to a larger overlap in attributes for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but that participants </w:t>
      </w:r>
      <w:r w:rsidR="00925CAB" w:rsidRPr="001E0245">
        <w:rPr>
          <w:rFonts w:ascii="Times New Roman" w:hAnsi="Times New Roman" w:cs="Times New Roman"/>
          <w:sz w:val="24"/>
          <w:szCs w:val="24"/>
        </w:rPr>
        <w:t>did not</w:t>
      </w:r>
      <w:r w:rsidRPr="001E0245">
        <w:rPr>
          <w:rFonts w:ascii="Times New Roman" w:hAnsi="Times New Roman" w:cs="Times New Roman"/>
          <w:sz w:val="24"/>
          <w:szCs w:val="24"/>
        </w:rPr>
        <w:t xml:space="preserve"> remember the specific, masculine attributes they had learned very well, relying instead on the broader impression that they were more stereotype consistent than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In other words, a participant might learn the attributes “dominant”, “forceful” and “competitive” for multiple male co-workers, take in only that the co-workers are quite stereotypically masculine, and give the attributes “arrogant”, “offensive”, and “thoughtless” for the male co-workers on the memory test. The pool of attributes would be equally small, and the shared structure and mean masculinity equally high, and yet these answers are completely inaccurate. Notably, this kind of misremembering would only be possible if the participants had pre-existing stereotype knowledge, which could explain why we do not see such effects in our minimal groups. </w:t>
      </w:r>
    </w:p>
    <w:p w14:paraId="49B8EBE6" w14:textId="2CDF7816"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Perhaps more predictably, gender also appears to impact stereotype content, although not consistently or to the extent we might expect given the primacy of gender as a social category. Our findings show that males in particular are increasingly associated with male-stereotype-consistent attributes, but only when gender is a meaningful category for comparison, and to the greatest extent in implicitly gendered contexts. Females were only slightly more likely to be associated with feminine attributes when in a mixed gendered, implicitly feminine (and therefore gender-role consistent) context; otherwise, female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were not stereotyped along traditional gender lines to any great degree. Our findings suggest a kind of synergy whereby both implicit assumptions about a particular context and the salience of gender as a category combine to bias participants to remember information, particularly information about male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as stereotype consistent. This may also relate to the notion that, unlike femininity, masculinity is </w:t>
      </w:r>
      <w:r w:rsidRPr="001E0245">
        <w:rPr>
          <w:rFonts w:ascii="Times New Roman" w:hAnsi="Times New Roman" w:cs="Times New Roman"/>
          <w:sz w:val="24"/>
          <w:szCs w:val="24"/>
        </w:rPr>
        <w:lastRenderedPageBreak/>
        <w:t xml:space="preserve">precarious and must be constantly reasserted; the gender-role conformity of males would be more salient than that of females, especially in implicitly gendered contexts that could threaten or reinforce that masculinity. </w:t>
      </w:r>
    </w:p>
    <w:p w14:paraId="563EB1E4" w14:textId="7C879011"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We saw very little impact of minimal group membership on our basic measures of stereotype evolution, apart from a slightly larger number of attributes being used to describe the outgroup in </w:t>
      </w:r>
      <w:r w:rsidR="00AC751F" w:rsidRPr="001E0245">
        <w:rPr>
          <w:rFonts w:ascii="Times New Roman" w:hAnsi="Times New Roman" w:cs="Times New Roman"/>
          <w:sz w:val="24"/>
          <w:szCs w:val="24"/>
        </w:rPr>
        <w:t>Experiment 7a</w:t>
      </w:r>
      <w:r w:rsidRPr="001E0245">
        <w:rPr>
          <w:rFonts w:ascii="Times New Roman" w:hAnsi="Times New Roman" w:cs="Times New Roman"/>
          <w:sz w:val="24"/>
          <w:szCs w:val="24"/>
        </w:rPr>
        <w:t xml:space="preserve">. Taken together with our prior research, these experiments suggest that our methodology is insufficient to provoke minimal group effects such as outgroup homogeneity or enhanced memory for the ingroup. Although we speculated in Chapter 5 that these effects might become more apparent in the current set of experiments because the attributes presented are not so explicitly dissociated from the people participants perceive as their “real” teammates, it is possible that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information is still too inconsequential to induce such biases. Theoretically, people are inclined to remember information about ingroup members in greater detail than information about outgroup members because ingroup members have a greater potential to affect them. If our participants view their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s less as potential allies and more as components of a task, then, they would be much less motivated to display the kind of intergroup biases that have been observed in the wider literature. To examine this possibility, it may be worthwhile to set up a version of this experiment which involves – or at least, which is purported to involve – an actual teamwork component in which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 xml:space="preserve"> attributes </w:t>
      </w:r>
      <w:r w:rsidR="005E037B" w:rsidRPr="001E0245">
        <w:rPr>
          <w:rFonts w:ascii="Times New Roman" w:hAnsi="Times New Roman" w:cs="Times New Roman"/>
          <w:sz w:val="24"/>
          <w:szCs w:val="24"/>
        </w:rPr>
        <w:t xml:space="preserve">would </w:t>
      </w:r>
      <w:r w:rsidRPr="001E0245">
        <w:rPr>
          <w:rFonts w:ascii="Times New Roman" w:hAnsi="Times New Roman" w:cs="Times New Roman"/>
          <w:sz w:val="24"/>
          <w:szCs w:val="24"/>
        </w:rPr>
        <w:t xml:space="preserve">affect the participant. For example, participants may be asked to choose which </w:t>
      </w:r>
      <w:r w:rsidR="00AC751F" w:rsidRPr="001E0245">
        <w:rPr>
          <w:rFonts w:ascii="Times New Roman" w:hAnsi="Times New Roman" w:cs="Times New Roman"/>
          <w:sz w:val="24"/>
          <w:szCs w:val="24"/>
        </w:rPr>
        <w:t>co-worker</w:t>
      </w:r>
      <w:r w:rsidRPr="001E0245">
        <w:rPr>
          <w:rFonts w:ascii="Times New Roman" w:hAnsi="Times New Roman" w:cs="Times New Roman"/>
          <w:sz w:val="24"/>
          <w:szCs w:val="24"/>
        </w:rPr>
        <w:t>s they would like to compete in a team task with.</w:t>
      </w:r>
    </w:p>
    <w:p w14:paraId="3E3B61C7" w14:textId="1DB8A77A"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It is also possible, however, that the lack of an impact of minimal group membership on simplification, structure, and accuracy is directly related to the lack of an impact of minimal group membership on any measure of stereotype content in </w:t>
      </w:r>
      <w:r w:rsidR="00AC751F" w:rsidRPr="001E0245">
        <w:rPr>
          <w:rFonts w:ascii="Times New Roman" w:hAnsi="Times New Roman" w:cs="Times New Roman"/>
          <w:sz w:val="24"/>
          <w:szCs w:val="24"/>
        </w:rPr>
        <w:t>Experiments 7a</w:t>
      </w:r>
      <w:r w:rsidRPr="001E0245">
        <w:rPr>
          <w:rFonts w:ascii="Times New Roman" w:hAnsi="Times New Roman" w:cs="Times New Roman"/>
          <w:sz w:val="24"/>
          <w:szCs w:val="24"/>
        </w:rPr>
        <w:t xml:space="preserve">-c. Minimal group membership, we suggest, is simply so weak as to be irrelevant as a category for learning when </w:t>
      </w:r>
      <w:r w:rsidRPr="001E0245">
        <w:rPr>
          <w:rFonts w:ascii="Times New Roman" w:hAnsi="Times New Roman" w:cs="Times New Roman"/>
          <w:sz w:val="24"/>
          <w:szCs w:val="24"/>
        </w:rPr>
        <w:lastRenderedPageBreak/>
        <w:t xml:space="preserve">compared to the primary social category of gender. Even if gender does not have a consistent effect on simplification or accuracy, the much stronger effects of gender on content suggest that, of the two possibly sets of categories, gender is being attended to preferentially. Minimal groups, in contrast, are not meaningful enough to gain a foothold. Only when gender becomes irrelevant do we see any effects of minimal group membership </w:t>
      </w:r>
      <w:r w:rsidRPr="001E0245">
        <w:rPr>
          <w:rFonts w:ascii="Times New Roman" w:hAnsi="Times New Roman" w:cs="Times New Roman"/>
          <w:i/>
          <w:iCs/>
          <w:sz w:val="24"/>
          <w:szCs w:val="24"/>
        </w:rPr>
        <w:t xml:space="preserve">at all, </w:t>
      </w:r>
      <w:r w:rsidRPr="001E0245">
        <w:rPr>
          <w:rFonts w:ascii="Times New Roman" w:hAnsi="Times New Roman" w:cs="Times New Roman"/>
          <w:sz w:val="24"/>
          <w:szCs w:val="24"/>
        </w:rPr>
        <w:t xml:space="preserve">though what effects we do see are still quite small and inconsistent with existing research. Even in a single gender context, minimal group membership may struggle to assert its relevance relative to the sheer strength of gender stereotyping. </w:t>
      </w:r>
      <w:r w:rsidR="007F7563" w:rsidRPr="001E0245">
        <w:rPr>
          <w:rFonts w:ascii="Times New Roman" w:hAnsi="Times New Roman" w:cs="Times New Roman"/>
          <w:sz w:val="24"/>
          <w:szCs w:val="24"/>
        </w:rPr>
        <w:t>In other words, members of rival teams in a single-gendered office may be seen as more similar (due to gender) than they are different (due to team membership).</w:t>
      </w:r>
    </w:p>
    <w:p w14:paraId="0722E2FE" w14:textId="54672A14" w:rsidR="004407DA"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These six experiments suggest that primary category stereotypes, while more intuitive than minimal group stereotypes, are not inevitable, but rather, depend on multiple interacting contextual factors. This research has implications for equality and diversity interventions, as some such contextual factors may be modifiable, or at least their salience may be decreased. However, circumstances in which gender is the only relevant social category or even the only primary social category are rare. In typical real-world offices, for example, we might expect to see an array of ages, genders, and ethnicities, along with other, less primary categories such as religion, marital status, and sexual orientation. It would be worthwhile, then, to examine how stereotypes evolve when more than one such category is present – for example, in offices comprised of male and female, Black and White co-workers. This variation on the experiment would also help to address concerns raised by participants, particularly in </w:t>
      </w:r>
      <w:r w:rsidR="00AC751F" w:rsidRPr="001E0245">
        <w:rPr>
          <w:rFonts w:ascii="Times New Roman" w:hAnsi="Times New Roman" w:cs="Times New Roman"/>
          <w:sz w:val="24"/>
          <w:szCs w:val="24"/>
        </w:rPr>
        <w:t>Experiments 7a</w:t>
      </w:r>
      <w:r w:rsidRPr="001E0245">
        <w:rPr>
          <w:rFonts w:ascii="Times New Roman" w:hAnsi="Times New Roman" w:cs="Times New Roman"/>
          <w:sz w:val="24"/>
          <w:szCs w:val="24"/>
        </w:rPr>
        <w:t xml:space="preserve">-c, single-race offices and in particular single-gender, single-race offices might implicitly sway perceptions of the kind of person who would work in such a place, independent of other factors. </w:t>
      </w:r>
    </w:p>
    <w:p w14:paraId="606AD9A0" w14:textId="2E1F1513" w:rsidR="004407DA" w:rsidRPr="001E0245" w:rsidRDefault="004407DA" w:rsidP="00047AAC">
      <w:pPr>
        <w:spacing w:after="0" w:line="480" w:lineRule="auto"/>
        <w:ind w:firstLine="567"/>
        <w:rPr>
          <w:rStyle w:val="eop"/>
          <w:rFonts w:ascii="Times New Roman" w:hAnsi="Times New Roman" w:cs="Times New Roman"/>
          <w:color w:val="000000"/>
          <w:sz w:val="24"/>
          <w:szCs w:val="24"/>
          <w:shd w:val="clear" w:color="auto" w:fill="FFFFFF"/>
        </w:rPr>
      </w:pPr>
      <w:r w:rsidRPr="001E0245">
        <w:rPr>
          <w:rStyle w:val="normaltextrun"/>
          <w:rFonts w:ascii="Times New Roman" w:hAnsi="Times New Roman" w:cs="Times New Roman"/>
          <w:color w:val="000000"/>
          <w:sz w:val="24"/>
          <w:szCs w:val="24"/>
          <w:shd w:val="clear" w:color="auto" w:fill="FFFFFF"/>
        </w:rPr>
        <w:t>Our findings also suggest that perception of members of mixed</w:t>
      </w:r>
      <w:r w:rsidR="00AB4132" w:rsidRPr="001E0245">
        <w:rPr>
          <w:rStyle w:val="normaltextrun"/>
          <w:rFonts w:ascii="Times New Roman" w:hAnsi="Times New Roman" w:cs="Times New Roman"/>
          <w:color w:val="000000"/>
          <w:sz w:val="24"/>
          <w:szCs w:val="24"/>
          <w:shd w:val="clear" w:color="auto" w:fill="FFFFFF"/>
        </w:rPr>
        <w:t xml:space="preserve">-gender </w:t>
      </w:r>
      <w:r w:rsidRPr="001E0245">
        <w:rPr>
          <w:rStyle w:val="normaltextrun"/>
          <w:rFonts w:ascii="Times New Roman" w:hAnsi="Times New Roman" w:cs="Times New Roman"/>
          <w:color w:val="000000"/>
          <w:sz w:val="24"/>
          <w:szCs w:val="24"/>
          <w:shd w:val="clear" w:color="auto" w:fill="FFFFFF"/>
        </w:rPr>
        <w:t>versus single</w:t>
      </w:r>
      <w:r w:rsidR="00AB4132" w:rsidRPr="001E0245">
        <w:rPr>
          <w:rStyle w:val="normaltextrun"/>
          <w:rFonts w:ascii="Times New Roman" w:hAnsi="Times New Roman" w:cs="Times New Roman"/>
          <w:color w:val="000000"/>
          <w:sz w:val="24"/>
          <w:szCs w:val="24"/>
          <w:shd w:val="clear" w:color="auto" w:fill="FFFFFF"/>
        </w:rPr>
        <w:t>-</w:t>
      </w:r>
      <w:r w:rsidRPr="001E0245">
        <w:rPr>
          <w:rStyle w:val="normaltextrun"/>
          <w:rFonts w:ascii="Times New Roman" w:hAnsi="Times New Roman" w:cs="Times New Roman"/>
          <w:color w:val="000000"/>
          <w:sz w:val="24"/>
          <w:szCs w:val="24"/>
          <w:shd w:val="clear" w:color="auto" w:fill="FFFFFF"/>
        </w:rPr>
        <w:t xml:space="preserve">gender groups is a potentially fruitful avenue of research that is currently underexplored. </w:t>
      </w:r>
      <w:r w:rsidRPr="001E0245">
        <w:rPr>
          <w:rStyle w:val="normaltextrun"/>
          <w:rFonts w:ascii="Times New Roman" w:hAnsi="Times New Roman" w:cs="Times New Roman"/>
          <w:color w:val="000000"/>
          <w:sz w:val="24"/>
          <w:szCs w:val="24"/>
          <w:shd w:val="clear" w:color="auto" w:fill="FFFFFF"/>
        </w:rPr>
        <w:lastRenderedPageBreak/>
        <w:t>Currently, much research examining gender composition of groups centres on single-gender versus mixed gender classrooms, and focuses on stereotype threat, behavioural effects, and cost-benefit analyses (e.g. Chen &amp; Houser, 2019; Errasti et al., 2019; Jackson, 2013; Parker &amp; Rennie, 1997;  Rennie &amp; Parker, 1997). However, our data suggest the possibility that teachers may perceive students as being more or</w:t>
      </w:r>
      <w:r w:rsidR="00AB4132" w:rsidRPr="001E0245">
        <w:rPr>
          <w:rStyle w:val="normaltextrun"/>
          <w:rFonts w:ascii="Times New Roman" w:hAnsi="Times New Roman" w:cs="Times New Roman"/>
          <w:color w:val="000000"/>
          <w:sz w:val="24"/>
          <w:szCs w:val="24"/>
          <w:shd w:val="clear" w:color="auto" w:fill="FFFFFF"/>
        </w:rPr>
        <w:t xml:space="preserve"> </w:t>
      </w:r>
      <w:r w:rsidRPr="001E0245">
        <w:rPr>
          <w:rStyle w:val="normaltextrun"/>
          <w:rFonts w:ascii="Times New Roman" w:hAnsi="Times New Roman" w:cs="Times New Roman"/>
          <w:color w:val="000000"/>
          <w:sz w:val="24"/>
          <w:szCs w:val="24"/>
          <w:shd w:val="clear" w:color="auto" w:fill="FFFFFF"/>
        </w:rPr>
        <w:t>less gender-stereotype-consistent depending on the social context they exist in, which could in turn influence how likely their students are to experience stereotype threat, biased teaching, and other potentially detrimental gendered effects. Though other contexts are less frequently so overtly gender-segregated, such research may also have implications for perceptions of careers and hobbies that skew heavily male or female. </w:t>
      </w:r>
      <w:r w:rsidRPr="001E0245">
        <w:rPr>
          <w:rStyle w:val="eop"/>
          <w:rFonts w:ascii="Times New Roman" w:hAnsi="Times New Roman" w:cs="Times New Roman"/>
          <w:color w:val="000000"/>
          <w:sz w:val="24"/>
          <w:szCs w:val="24"/>
          <w:shd w:val="clear" w:color="auto" w:fill="FFFFFF"/>
        </w:rPr>
        <w:t> </w:t>
      </w:r>
    </w:p>
    <w:p w14:paraId="5D4C929F" w14:textId="50B837A9" w:rsidR="00EF125E" w:rsidRPr="001E0245" w:rsidRDefault="004407DA" w:rsidP="00047AAC">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 experiments discussed in this chapter provide valuable insight into how stereotypes evolve in real groups, as opposed to the simple minimal groups used in Chapters 2-5. Taken together, the ten experiments presented in this thesis provide a substantial basis for understanding the role that group membership might play in the formation of stereotypes. In this chapter, we briefly considered how our findings in Chapters 6-9 related to those in Chapters 2-5, specifically with regards to the lack of an effect of minimal group membership on our basic measures of stereotype evolution. In the General Discussion, presented in Chapter 11, we will consider this and other overlapping measures in greater detail, as well as the broader implications of our findings, some overriding limitations, and possible directions for future research.</w:t>
      </w:r>
    </w:p>
    <w:p w14:paraId="66576D09" w14:textId="77777777" w:rsidR="00A304C7" w:rsidRPr="001E0245" w:rsidRDefault="00A304C7">
      <w:pPr>
        <w:rPr>
          <w:rFonts w:ascii="Times New Roman" w:eastAsiaTheme="majorEastAsia" w:hAnsi="Times New Roman" w:cs="Times New Roman"/>
          <w:b/>
          <w:sz w:val="24"/>
          <w:szCs w:val="24"/>
        </w:rPr>
      </w:pPr>
      <w:r w:rsidRPr="001E0245">
        <w:rPr>
          <w:rFonts w:ascii="Times New Roman" w:hAnsi="Times New Roman" w:cs="Times New Roman"/>
          <w:sz w:val="24"/>
          <w:szCs w:val="24"/>
        </w:rPr>
        <w:br w:type="page"/>
      </w:r>
    </w:p>
    <w:p w14:paraId="20B42FA9" w14:textId="52F0436C" w:rsidR="00BB0AEC" w:rsidRPr="001E0245" w:rsidRDefault="00AB4132" w:rsidP="00047AAC">
      <w:pPr>
        <w:pStyle w:val="Heading1"/>
        <w:spacing w:before="0"/>
        <w:ind w:firstLine="567"/>
        <w:rPr>
          <w:rFonts w:cs="Times New Roman"/>
          <w:szCs w:val="24"/>
        </w:rPr>
      </w:pPr>
      <w:bookmarkStart w:id="139" w:name="_Toc75434885"/>
      <w:r w:rsidRPr="001E0245">
        <w:rPr>
          <w:rFonts w:cs="Times New Roman"/>
          <w:szCs w:val="24"/>
        </w:rPr>
        <w:lastRenderedPageBreak/>
        <w:t>Chapter 11: General Discussion</w:t>
      </w:r>
      <w:bookmarkEnd w:id="139"/>
    </w:p>
    <w:p w14:paraId="30A6F5A8" w14:textId="704A9DB8" w:rsidR="006F6945" w:rsidRPr="001E0245" w:rsidRDefault="006F6945" w:rsidP="009C560F">
      <w:pPr>
        <w:spacing w:after="0" w:line="480" w:lineRule="auto"/>
        <w:ind w:firstLine="567"/>
        <w:rPr>
          <w:rFonts w:ascii="Times New Roman" w:hAnsi="Times New Roman" w:cs="Times New Roman"/>
          <w:sz w:val="24"/>
          <w:szCs w:val="24"/>
          <w:lang w:val="en-CA" w:eastAsia="en-CA"/>
        </w:rPr>
      </w:pPr>
      <w:r w:rsidRPr="001E0245">
        <w:rPr>
          <w:rFonts w:ascii="Times New Roman" w:hAnsi="Times New Roman" w:cs="Times New Roman"/>
          <w:sz w:val="24"/>
          <w:szCs w:val="24"/>
        </w:rPr>
        <w:t xml:space="preserve">The aim of the current research was to establish the impact of group membership on the cumulative cultural evolution of stereotypes from initially neutral information. By adapting the experimental transmission chain methodology by Martin and colleagues (2014) to incorporate both minimal and real-world groups, we were able to examine the role of social categorization in shaping stereotypes in several different contexts. In nearly every context, after four generations social information was simplified, and members of the same social category were more likely to share attributes than members of different social categories; this, in turn, tended to make it easier for participants to remember information accurately. However, only in some cases did stereotypes significantly differ between groups. These data suggest that the internal biases that lead to differences in intergroup stereotyping are dependent on contextual factors. </w:t>
      </w:r>
      <w:r w:rsidR="001A2DD7" w:rsidRPr="001E0245">
        <w:rPr>
          <w:rFonts w:ascii="Times New Roman" w:hAnsi="Times New Roman" w:cs="Times New Roman"/>
          <w:sz w:val="24"/>
          <w:szCs w:val="24"/>
        </w:rPr>
        <w:t>Group s</w:t>
      </w:r>
      <w:r w:rsidRPr="001E0245">
        <w:rPr>
          <w:rFonts w:ascii="Times New Roman" w:hAnsi="Times New Roman" w:cs="Times New Roman"/>
          <w:sz w:val="24"/>
          <w:szCs w:val="24"/>
        </w:rPr>
        <w:t xml:space="preserve">tereotypes differed the most when groups were highly salient or beneficial, and the least when there was no particular benefit to differentiating between the two groups. Even strong existing stereotypes such as gender stereotypes are not reproduced unless the context suggests that gender differences may be relevant. These findings have substantial implications for </w:t>
      </w:r>
      <w:r w:rsidR="001A2DD7" w:rsidRPr="001E0245">
        <w:rPr>
          <w:rFonts w:ascii="Times New Roman" w:hAnsi="Times New Roman" w:cs="Times New Roman"/>
          <w:sz w:val="24"/>
          <w:szCs w:val="24"/>
        </w:rPr>
        <w:t>both person perception</w:t>
      </w:r>
      <w:r w:rsidRPr="001E0245">
        <w:rPr>
          <w:rFonts w:ascii="Times New Roman" w:hAnsi="Times New Roman" w:cs="Times New Roman"/>
          <w:sz w:val="24"/>
          <w:szCs w:val="24"/>
        </w:rPr>
        <w:t xml:space="preserve"> research </w:t>
      </w:r>
      <w:r w:rsidR="001A2DD7" w:rsidRPr="001E0245">
        <w:rPr>
          <w:rFonts w:ascii="Times New Roman" w:hAnsi="Times New Roman" w:cs="Times New Roman"/>
          <w:sz w:val="24"/>
          <w:szCs w:val="24"/>
        </w:rPr>
        <w:t xml:space="preserve">and wider equality and diversity initiatives, </w:t>
      </w:r>
      <w:r w:rsidRPr="001E0245">
        <w:rPr>
          <w:rFonts w:ascii="Times New Roman" w:hAnsi="Times New Roman" w:cs="Times New Roman"/>
          <w:sz w:val="24"/>
          <w:szCs w:val="24"/>
        </w:rPr>
        <w:t xml:space="preserve">as they suggest that stereotyping, while useful, is not inevitable. </w:t>
      </w:r>
      <w:r w:rsidRPr="001E0245">
        <w:rPr>
          <w:rFonts w:ascii="Times New Roman" w:hAnsi="Times New Roman" w:cs="Times New Roman"/>
          <w:sz w:val="24"/>
          <w:szCs w:val="24"/>
          <w:lang w:eastAsia="en-CA"/>
        </w:rPr>
        <w:t xml:space="preserve"> </w:t>
      </w:r>
    </w:p>
    <w:p w14:paraId="3EF32321" w14:textId="1CAB9169" w:rsidR="006F6945" w:rsidRPr="001E0245" w:rsidRDefault="006F6945" w:rsidP="009C560F">
      <w:pPr>
        <w:spacing w:line="480" w:lineRule="auto"/>
        <w:rPr>
          <w:rFonts w:ascii="Times New Roman" w:hAnsi="Times New Roman" w:cs="Times New Roman"/>
          <w:sz w:val="24"/>
          <w:szCs w:val="24"/>
          <w:lang w:val="en-CA"/>
        </w:rPr>
      </w:pPr>
    </w:p>
    <w:p w14:paraId="2C3BA2B7" w14:textId="77777777" w:rsidR="006F6945" w:rsidRPr="001E0245" w:rsidRDefault="006F6945" w:rsidP="009C560F">
      <w:pPr>
        <w:spacing w:line="480" w:lineRule="auto"/>
        <w:rPr>
          <w:rFonts w:ascii="Times New Roman" w:hAnsi="Times New Roman" w:cs="Times New Roman"/>
          <w:sz w:val="24"/>
          <w:szCs w:val="24"/>
        </w:rPr>
      </w:pPr>
      <w:r w:rsidRPr="001E0245">
        <w:rPr>
          <w:rFonts w:ascii="Times New Roman" w:hAnsi="Times New Roman" w:cs="Times New Roman"/>
          <w:b/>
          <w:bCs/>
          <w:sz w:val="24"/>
          <w:szCs w:val="24"/>
        </w:rPr>
        <w:t>The Cumulative Cultural Evolution of Stereotypes</w:t>
      </w:r>
    </w:p>
    <w:p w14:paraId="06DE0845" w14:textId="2A2D1AA8" w:rsidR="006F6945" w:rsidRPr="001E0245" w:rsidRDefault="006F6945" w:rsidP="009C560F">
      <w:pPr>
        <w:spacing w:line="480" w:lineRule="auto"/>
        <w:ind w:firstLine="567"/>
        <w:rPr>
          <w:rFonts w:ascii="Times New Roman" w:hAnsi="Times New Roman" w:cs="Times New Roman"/>
          <w:sz w:val="24"/>
          <w:szCs w:val="24"/>
        </w:rPr>
      </w:pPr>
      <w:r w:rsidRPr="001E0245">
        <w:rPr>
          <w:rFonts w:ascii="Times New Roman" w:hAnsi="Times New Roman" w:cs="Times New Roman"/>
          <w:b/>
          <w:bCs/>
          <w:sz w:val="24"/>
          <w:szCs w:val="24"/>
        </w:rPr>
        <w:tab/>
      </w:r>
      <w:r w:rsidRPr="001E0245">
        <w:rPr>
          <w:rFonts w:ascii="Times New Roman" w:hAnsi="Times New Roman" w:cs="Times New Roman"/>
          <w:sz w:val="24"/>
          <w:szCs w:val="24"/>
        </w:rPr>
        <w:t xml:space="preserve">In ten experiments, we broadly replicated the findings of Martin and colleagues (2014), showing a tendency to produce increasingly simplified, structured information as generations passed, which was in turn generally easier to memorize, and easier for participants to extrapolate from when describing new social targets. These experiments therefore provide ample support for the idea that stereotypes can emerge from initially neutral information when it is passed from </w:t>
      </w:r>
      <w:r w:rsidRPr="001E0245">
        <w:rPr>
          <w:rFonts w:ascii="Times New Roman" w:hAnsi="Times New Roman" w:cs="Times New Roman"/>
          <w:sz w:val="24"/>
          <w:szCs w:val="24"/>
        </w:rPr>
        <w:lastRenderedPageBreak/>
        <w:t xml:space="preserve">person to person, allowing cognitive biases that favour such efficient, categorical information to accumulate. </w:t>
      </w:r>
      <w:r w:rsidR="001A2DD7" w:rsidRPr="001E0245">
        <w:rPr>
          <w:rFonts w:ascii="Times New Roman" w:hAnsi="Times New Roman" w:cs="Times New Roman"/>
          <w:sz w:val="24"/>
          <w:szCs w:val="24"/>
        </w:rPr>
        <w:t xml:space="preserve">Stereotypes, in other words, do not </w:t>
      </w:r>
      <w:r w:rsidR="001A2DD7" w:rsidRPr="001E0245">
        <w:rPr>
          <w:rFonts w:ascii="Times New Roman" w:hAnsi="Times New Roman" w:cs="Times New Roman"/>
          <w:i/>
          <w:iCs/>
          <w:sz w:val="24"/>
          <w:szCs w:val="24"/>
        </w:rPr>
        <w:t>need</w:t>
      </w:r>
      <w:r w:rsidR="001A2DD7" w:rsidRPr="001E0245">
        <w:rPr>
          <w:rFonts w:ascii="Times New Roman" w:hAnsi="Times New Roman" w:cs="Times New Roman"/>
          <w:sz w:val="24"/>
          <w:szCs w:val="24"/>
        </w:rPr>
        <w:t xml:space="preserve"> to be based on a real group difference, or contain a “kernel of truth”; it is sufficient for them to impose a sense of structure on otherwise too-complex social information. T</w:t>
      </w:r>
      <w:r w:rsidRPr="001E0245">
        <w:rPr>
          <w:rFonts w:ascii="Times New Roman" w:hAnsi="Times New Roman" w:cs="Times New Roman"/>
          <w:sz w:val="24"/>
          <w:szCs w:val="24"/>
        </w:rPr>
        <w:t>his idea is further supported by evidence that categorization by gender tends to outweigh categorization by minimal group membership on all relevant measures,</w:t>
      </w:r>
      <w:r w:rsidR="001A2DD7"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which we suggest is because </w:t>
      </w:r>
      <w:r w:rsidR="001A2DD7" w:rsidRPr="001E0245">
        <w:rPr>
          <w:rFonts w:ascii="Times New Roman" w:hAnsi="Times New Roman" w:cs="Times New Roman"/>
          <w:sz w:val="24"/>
          <w:szCs w:val="24"/>
        </w:rPr>
        <w:t xml:space="preserve">pre-existing knowledge of gender stereotypes means that participants already have a structure to rely on. Minimal groups in this context are far too inefficient to be of much use. </w:t>
      </w:r>
    </w:p>
    <w:p w14:paraId="0EF004FA" w14:textId="6E5A870D" w:rsidR="006F6945" w:rsidRPr="001E0245" w:rsidRDefault="006F6945" w:rsidP="009C560F">
      <w:pPr>
        <w:spacing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There were two notable exceptions to this tendency</w:t>
      </w:r>
      <w:r w:rsidR="001A2DD7" w:rsidRPr="001E0245">
        <w:rPr>
          <w:rFonts w:ascii="Times New Roman" w:hAnsi="Times New Roman" w:cs="Times New Roman"/>
          <w:sz w:val="24"/>
          <w:szCs w:val="24"/>
        </w:rPr>
        <w:t xml:space="preserve"> towards simplified, structured, memorable information</w:t>
      </w:r>
      <w:r w:rsidRPr="001E0245">
        <w:rPr>
          <w:rFonts w:ascii="Times New Roman" w:hAnsi="Times New Roman" w:cs="Times New Roman"/>
          <w:sz w:val="24"/>
          <w:szCs w:val="24"/>
        </w:rPr>
        <w:t>: in experiment 7c, we saw no significant increase in structure, and mean accuracy fell just short of our cut-off value for significance; and in experiment 2, we saw no significant increases in structure or accuracy. While this may have been the result of experimental factors, such as the relative homogeneity between co-workers in 7c, it is notable that more data was collected online for these experiments than for other experiments in the same sections. It would not be that surprising if the truncated online experiment produced less distinction between minimal groups, resulting in a lack of structure; nor would it challenge any scientific norms to suggest that participants might remember less if they’ve seen information only once, as opposed to twice. Although our analysis in Chapter 3 did not show any significant differences in either measure between online and i</w:t>
      </w:r>
      <w:r w:rsidR="000922B3" w:rsidRPr="001E0245">
        <w:rPr>
          <w:rFonts w:ascii="Times New Roman" w:hAnsi="Times New Roman" w:cs="Times New Roman"/>
          <w:sz w:val="24"/>
          <w:szCs w:val="24"/>
        </w:rPr>
        <w:t>n-</w:t>
      </w:r>
      <w:r w:rsidRPr="001E0245">
        <w:rPr>
          <w:rFonts w:ascii="Times New Roman" w:hAnsi="Times New Roman" w:cs="Times New Roman"/>
          <w:sz w:val="24"/>
          <w:szCs w:val="24"/>
        </w:rPr>
        <w:t>person testing, the experiment was not designed to examine such difference. We therefore suggest that when it is feasible, these experiments are fully tested both online and in person</w:t>
      </w:r>
      <w:r w:rsidR="000922B3" w:rsidRPr="001E0245">
        <w:rPr>
          <w:rFonts w:ascii="Times New Roman" w:hAnsi="Times New Roman" w:cs="Times New Roman"/>
          <w:sz w:val="24"/>
          <w:szCs w:val="24"/>
        </w:rPr>
        <w:t xml:space="preserve">, enabling us to </w:t>
      </w:r>
      <w:r w:rsidRPr="001E0245">
        <w:rPr>
          <w:rFonts w:ascii="Times New Roman" w:hAnsi="Times New Roman" w:cs="Times New Roman"/>
          <w:sz w:val="24"/>
          <w:szCs w:val="24"/>
        </w:rPr>
        <w:t xml:space="preserve">examine whether there is a true difference caused by our manipulations, or an unintended difference caused by the changes </w:t>
      </w:r>
      <w:r w:rsidRPr="001E0245">
        <w:rPr>
          <w:rFonts w:ascii="Times New Roman" w:hAnsi="Times New Roman" w:cs="Times New Roman"/>
          <w:sz w:val="24"/>
          <w:szCs w:val="24"/>
        </w:rPr>
        <w:lastRenderedPageBreak/>
        <w:t xml:space="preserve">to our design. Until that data is available, we do not consider these outlying datasets to contradict our broader hypothesis. </w:t>
      </w:r>
    </w:p>
    <w:p w14:paraId="675FE25C" w14:textId="6CDDC9B4" w:rsidR="006E4533" w:rsidRPr="001E0245" w:rsidRDefault="006F6945" w:rsidP="009C560F">
      <w:pPr>
        <w:spacing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We saw less consistent effects of group membership on </w:t>
      </w:r>
      <w:r w:rsidR="000922B3" w:rsidRPr="001E0245">
        <w:rPr>
          <w:rFonts w:ascii="Times New Roman" w:hAnsi="Times New Roman" w:cs="Times New Roman"/>
          <w:sz w:val="24"/>
          <w:szCs w:val="24"/>
        </w:rPr>
        <w:t>simplification, structure, and accuracy</w:t>
      </w:r>
      <w:r w:rsidRPr="001E0245">
        <w:rPr>
          <w:rFonts w:ascii="Times New Roman" w:hAnsi="Times New Roman" w:cs="Times New Roman"/>
          <w:sz w:val="24"/>
          <w:szCs w:val="24"/>
        </w:rPr>
        <w:t>. Among our Aliens experiments, only the black sheep experiment (Chapter 4) produced a significant effect on one of the three measures, such that participants had a particularly strong memory for the outgroup outlier</w:t>
      </w:r>
      <w:r w:rsidR="006E4533" w:rsidRPr="001E0245">
        <w:rPr>
          <w:rFonts w:ascii="Times New Roman" w:hAnsi="Times New Roman" w:cs="Times New Roman"/>
          <w:sz w:val="24"/>
          <w:szCs w:val="24"/>
        </w:rPr>
        <w:t>, which may have resulted from a general bias towards positive information</w:t>
      </w:r>
      <w:r w:rsidR="0076367F" w:rsidRPr="001E0245">
        <w:rPr>
          <w:rFonts w:ascii="Times New Roman" w:hAnsi="Times New Roman" w:cs="Times New Roman"/>
          <w:sz w:val="24"/>
          <w:szCs w:val="24"/>
        </w:rPr>
        <w:t xml:space="preserve">. </w:t>
      </w:r>
      <w:r w:rsidR="006E4533" w:rsidRPr="001E0245">
        <w:rPr>
          <w:rFonts w:ascii="Times New Roman" w:hAnsi="Times New Roman" w:cs="Times New Roman"/>
          <w:sz w:val="24"/>
          <w:szCs w:val="24"/>
        </w:rPr>
        <w:t xml:space="preserve">In our Offices experiments, we saw some effects of Gender on these measures; specifically, in Experiment 4, we saw a smaller number of attributes being used for male co-workers than for female co-workers, and in Experiments 4 and 6 we saw greater accuracy in describing female co-workers (we discuss explanations for this potential contradiction in Chapter 10). However, we did not see any differences in simplification, structure, or memory for ingroup and outgroup members. </w:t>
      </w:r>
      <w:r w:rsidRPr="001E0245">
        <w:rPr>
          <w:rFonts w:ascii="Times New Roman" w:hAnsi="Times New Roman" w:cs="Times New Roman"/>
          <w:sz w:val="24"/>
          <w:szCs w:val="24"/>
        </w:rPr>
        <w:t>Taken together, these findings suggest that mere categorization is insufficient to produce the kinds of memory and homogeneity biases we expected based on the wider literature (e.g. Corenblum</w:t>
      </w:r>
      <w:r w:rsidR="00624765">
        <w:rPr>
          <w:rFonts w:ascii="Times New Roman" w:hAnsi="Times New Roman" w:cs="Times New Roman"/>
          <w:sz w:val="24"/>
          <w:szCs w:val="24"/>
        </w:rPr>
        <w:t xml:space="preserve">&amp; Meissner, </w:t>
      </w:r>
      <w:r w:rsidRPr="001E0245">
        <w:rPr>
          <w:rFonts w:ascii="Times New Roman" w:hAnsi="Times New Roman" w:cs="Times New Roman"/>
          <w:sz w:val="24"/>
          <w:szCs w:val="24"/>
        </w:rPr>
        <w:t xml:space="preserve">2003; </w:t>
      </w:r>
      <w:r w:rsidRPr="001E0245">
        <w:rPr>
          <w:rStyle w:val="normaltextrun"/>
          <w:rFonts w:ascii="Times New Roman" w:hAnsi="Times New Roman" w:cs="Times New Roman"/>
          <w:color w:val="000000"/>
          <w:sz w:val="24"/>
          <w:szCs w:val="24"/>
          <w:shd w:val="clear" w:color="auto" w:fill="FFFFFF"/>
        </w:rPr>
        <w:t>Hewstone, Rubin, &amp; Willis, 2002</w:t>
      </w:r>
      <w:r w:rsidRPr="001E0245">
        <w:rPr>
          <w:rFonts w:ascii="Times New Roman" w:hAnsi="Times New Roman" w:cs="Times New Roman"/>
          <w:sz w:val="24"/>
          <w:szCs w:val="24"/>
        </w:rPr>
        <w:t>; Ratcliff et al., 2011</w:t>
      </w:r>
      <w:r w:rsidR="00624765">
        <w:rPr>
          <w:rFonts w:ascii="Times New Roman" w:hAnsi="Times New Roman" w:cs="Times New Roman"/>
          <w:sz w:val="24"/>
          <w:szCs w:val="24"/>
        </w:rPr>
        <w:t>; Rule, Garrett, and Ambady, 2010</w:t>
      </w:r>
      <w:r w:rsidRPr="001E0245">
        <w:rPr>
          <w:rFonts w:ascii="Times New Roman" w:hAnsi="Times New Roman" w:cs="Times New Roman"/>
          <w:sz w:val="24"/>
          <w:szCs w:val="24"/>
        </w:rPr>
        <w:t xml:space="preserve">). </w:t>
      </w:r>
    </w:p>
    <w:p w14:paraId="5AA95C1D" w14:textId="138FE2DF" w:rsidR="006F6945" w:rsidRPr="001E0245" w:rsidRDefault="006F6945" w:rsidP="004864AD">
      <w:pPr>
        <w:spacing w:after="0" w:line="480" w:lineRule="auto"/>
        <w:ind w:firstLine="567"/>
        <w:rPr>
          <w:rFonts w:ascii="Times New Roman" w:hAnsi="Times New Roman" w:cs="Times New Roman"/>
          <w:sz w:val="24"/>
          <w:szCs w:val="24"/>
        </w:rPr>
      </w:pPr>
      <w:r w:rsidRPr="001E0245">
        <w:rPr>
          <w:rFonts w:ascii="Times New Roman" w:hAnsi="Times New Roman" w:cs="Times New Roman"/>
          <w:sz w:val="24"/>
          <w:szCs w:val="24"/>
        </w:rPr>
        <w:t xml:space="preserve">However, it is generally accepted that people remember more detailed information about their own group because it is more likely to be useful to them (see for example </w:t>
      </w:r>
      <w:r w:rsidRPr="001E0245">
        <w:rPr>
          <w:rStyle w:val="normaltextrun"/>
          <w:rFonts w:ascii="Times New Roman" w:hAnsi="Times New Roman" w:cs="Times New Roman"/>
          <w:color w:val="000000"/>
          <w:sz w:val="24"/>
          <w:szCs w:val="24"/>
        </w:rPr>
        <w:t>Fiske, 1993, Fiske &amp; Depret, 1996, and Neuberg &amp; Fiske 1987, as cited in Boldry &amp; Gaertner, 2006</w:t>
      </w:r>
      <w:r w:rsidRPr="001E0245">
        <w:rPr>
          <w:rFonts w:ascii="Times New Roman" w:hAnsi="Times New Roman" w:cs="Times New Roman"/>
          <w:sz w:val="24"/>
          <w:szCs w:val="24"/>
        </w:rPr>
        <w:t xml:space="preserve">). </w:t>
      </w:r>
      <w:r w:rsidR="006E4533" w:rsidRPr="001E0245">
        <w:rPr>
          <w:rFonts w:ascii="Times New Roman" w:hAnsi="Times New Roman" w:cs="Times New Roman"/>
          <w:sz w:val="24"/>
          <w:szCs w:val="24"/>
        </w:rPr>
        <w:t>It matters more to us whether particular members of our own groups are successful businesspeople, indominable political allies, and kind</w:t>
      </w:r>
      <w:r w:rsidR="00624765">
        <w:rPr>
          <w:rFonts w:ascii="Times New Roman" w:hAnsi="Times New Roman" w:cs="Times New Roman"/>
          <w:sz w:val="24"/>
          <w:szCs w:val="24"/>
        </w:rPr>
        <w:t>-</w:t>
      </w:r>
      <w:r w:rsidR="006E4533" w:rsidRPr="001E0245">
        <w:rPr>
          <w:rFonts w:ascii="Times New Roman" w:hAnsi="Times New Roman" w:cs="Times New Roman"/>
          <w:sz w:val="24"/>
          <w:szCs w:val="24"/>
        </w:rPr>
        <w:t xml:space="preserve">hearted, compassionate friends than it matters whether members of our outgroups have those qualities, because it is generally members of our ingroups we will seek out for help and companionship. We believe that in our present experiments, it was simply too obvious that the attributes of the social targets were fictional and would never </w:t>
      </w:r>
      <w:r w:rsidR="006E4533" w:rsidRPr="001E0245">
        <w:rPr>
          <w:rFonts w:ascii="Times New Roman" w:hAnsi="Times New Roman" w:cs="Times New Roman"/>
          <w:sz w:val="24"/>
          <w:szCs w:val="24"/>
        </w:rPr>
        <w:lastRenderedPageBreak/>
        <w:t>actually impact our participants’ lives. There is simply no need to remember that Blue Flying Triangle alien is aggressive, if Blue Flying Triangle’s attributes have nothing to do with the attributes of the participant you believe they represent, and you will never even know who that participant is, and you will never have to decide whether to work with them or with Green Walking S</w:t>
      </w:r>
      <w:r w:rsidR="00C24F3A" w:rsidRPr="001E0245">
        <w:rPr>
          <w:rFonts w:ascii="Times New Roman" w:hAnsi="Times New Roman" w:cs="Times New Roman"/>
          <w:sz w:val="24"/>
          <w:szCs w:val="24"/>
        </w:rPr>
        <w:t>quare</w:t>
      </w:r>
      <w:r w:rsidRPr="001E0245">
        <w:rPr>
          <w:rFonts w:ascii="Times New Roman" w:hAnsi="Times New Roman" w:cs="Times New Roman"/>
          <w:sz w:val="24"/>
          <w:szCs w:val="24"/>
        </w:rPr>
        <w:t xml:space="preserve">. This is a limitation of the present design that could be addressed in future research with a simple manipulation. For example, participants could be informed that they would need to decide which </w:t>
      </w:r>
      <w:r w:rsidR="00C24F3A" w:rsidRPr="001E0245">
        <w:rPr>
          <w:rFonts w:ascii="Times New Roman" w:hAnsi="Times New Roman" w:cs="Times New Roman"/>
          <w:sz w:val="24"/>
          <w:szCs w:val="24"/>
        </w:rPr>
        <w:t>teammates</w:t>
      </w:r>
      <w:r w:rsidRPr="001E0245">
        <w:rPr>
          <w:rFonts w:ascii="Times New Roman" w:hAnsi="Times New Roman" w:cs="Times New Roman"/>
          <w:sz w:val="24"/>
          <w:szCs w:val="24"/>
        </w:rPr>
        <w:t xml:space="preserve"> they would like to work with in a group project that would affect their compensation. A manipulation such as this might provoke the kind of ingroup favouritism we initially expected, which would in turn allow us to examine how such a bias might accumulate as information is passed from person to person.</w:t>
      </w:r>
    </w:p>
    <w:p w14:paraId="2E3FA232" w14:textId="77777777" w:rsidR="006F6945" w:rsidRPr="001E0245" w:rsidRDefault="006F6945" w:rsidP="004864AD">
      <w:pPr>
        <w:spacing w:after="0" w:line="480" w:lineRule="auto"/>
        <w:ind w:left="426" w:firstLine="294"/>
        <w:rPr>
          <w:rFonts w:ascii="Times New Roman" w:hAnsi="Times New Roman" w:cs="Times New Roman"/>
          <w:sz w:val="24"/>
          <w:szCs w:val="24"/>
        </w:rPr>
      </w:pPr>
    </w:p>
    <w:p w14:paraId="5A3E33F3" w14:textId="77777777" w:rsidR="006F6945" w:rsidRPr="001E0245" w:rsidRDefault="006F6945" w:rsidP="004864AD">
      <w:pPr>
        <w:spacing w:after="0" w:line="480" w:lineRule="auto"/>
        <w:rPr>
          <w:rFonts w:ascii="Times New Roman" w:hAnsi="Times New Roman" w:cs="Times New Roman"/>
          <w:sz w:val="24"/>
          <w:szCs w:val="24"/>
        </w:rPr>
      </w:pPr>
      <w:r w:rsidRPr="001E0245">
        <w:rPr>
          <w:rFonts w:ascii="Times New Roman" w:hAnsi="Times New Roman" w:cs="Times New Roman"/>
          <w:b/>
          <w:bCs/>
          <w:sz w:val="24"/>
          <w:szCs w:val="24"/>
        </w:rPr>
        <w:t>The Content of Evolving Stereotypes</w:t>
      </w:r>
    </w:p>
    <w:p w14:paraId="1F5BDEAD" w14:textId="693CDD17" w:rsidR="006F6945" w:rsidRPr="001E0245" w:rsidRDefault="006F6945" w:rsidP="009C560F">
      <w:pPr>
        <w:spacing w:line="480" w:lineRule="auto"/>
        <w:rPr>
          <w:rFonts w:ascii="Times New Roman" w:hAnsi="Times New Roman" w:cs="Times New Roman"/>
          <w:sz w:val="24"/>
          <w:szCs w:val="24"/>
        </w:rPr>
      </w:pPr>
      <w:r w:rsidRPr="001E0245">
        <w:rPr>
          <w:rFonts w:ascii="Times New Roman" w:hAnsi="Times New Roman" w:cs="Times New Roman"/>
          <w:sz w:val="24"/>
          <w:szCs w:val="24"/>
        </w:rPr>
        <w:tab/>
        <w:t xml:space="preserve">Our research </w:t>
      </w:r>
      <w:r w:rsidRPr="00624765">
        <w:rPr>
          <w:rFonts w:ascii="Times New Roman" w:hAnsi="Times New Roman" w:cs="Times New Roman"/>
          <w:sz w:val="24"/>
          <w:szCs w:val="24"/>
        </w:rPr>
        <w:t>provides evidence</w:t>
      </w:r>
      <w:r w:rsidRPr="001E0245">
        <w:rPr>
          <w:rFonts w:ascii="Times New Roman" w:hAnsi="Times New Roman" w:cs="Times New Roman"/>
          <w:sz w:val="24"/>
          <w:szCs w:val="24"/>
        </w:rPr>
        <w:t xml:space="preserve"> that stereotype content evolves as information is passed from person to person, albeit in different ways depending on the relevant social categorization and the wider context. In our first two Aliens experiments, we see that mere membership in a minimal social group is sufficient to induce ingroup favouritism, leading to higher mean valence and a more admirable position on the two axes of stereotype content relative to the outgroup. </w:t>
      </w:r>
      <w:r w:rsidR="005F69F4" w:rsidRPr="001E0245">
        <w:rPr>
          <w:rFonts w:ascii="Times New Roman" w:hAnsi="Times New Roman" w:cs="Times New Roman"/>
          <w:sz w:val="24"/>
          <w:szCs w:val="24"/>
        </w:rPr>
        <w:t>Ingroup favouritism</w:t>
      </w:r>
      <w:r w:rsidRPr="001E0245">
        <w:rPr>
          <w:rFonts w:ascii="Times New Roman" w:hAnsi="Times New Roman" w:cs="Times New Roman"/>
          <w:sz w:val="24"/>
          <w:szCs w:val="24"/>
        </w:rPr>
        <w:t xml:space="preserve"> disappeared, however, </w:t>
      </w:r>
      <w:r w:rsidR="00C77F06" w:rsidRPr="001E0245">
        <w:rPr>
          <w:rFonts w:ascii="Times New Roman" w:hAnsi="Times New Roman" w:cs="Times New Roman"/>
          <w:sz w:val="24"/>
          <w:szCs w:val="24"/>
        </w:rPr>
        <w:t xml:space="preserve">in </w:t>
      </w:r>
      <w:r w:rsidRPr="001E0245">
        <w:rPr>
          <w:rFonts w:ascii="Times New Roman" w:hAnsi="Times New Roman" w:cs="Times New Roman"/>
          <w:sz w:val="24"/>
          <w:szCs w:val="24"/>
        </w:rPr>
        <w:t>Experiments 2 and 3, in which there was a negative association with the ingroup</w:t>
      </w:r>
      <w:r w:rsidR="00C77F06" w:rsidRPr="001E0245">
        <w:rPr>
          <w:rFonts w:ascii="Times New Roman" w:hAnsi="Times New Roman" w:cs="Times New Roman"/>
          <w:sz w:val="24"/>
          <w:szCs w:val="24"/>
        </w:rPr>
        <w:t>. P</w:t>
      </w:r>
      <w:r w:rsidR="005F69F4" w:rsidRPr="001E0245">
        <w:rPr>
          <w:rFonts w:ascii="Times New Roman" w:hAnsi="Times New Roman" w:cs="Times New Roman"/>
          <w:sz w:val="24"/>
          <w:szCs w:val="24"/>
        </w:rPr>
        <w:t>articipants treated both groups comparably</w:t>
      </w:r>
      <w:r w:rsidR="00C77F06" w:rsidRPr="001E0245">
        <w:rPr>
          <w:rFonts w:ascii="Times New Roman" w:hAnsi="Times New Roman" w:cs="Times New Roman"/>
          <w:sz w:val="24"/>
          <w:szCs w:val="24"/>
        </w:rPr>
        <w:t xml:space="preserve">; we suggest that this negative context reduces the esteem benefits of identifying with the ingroup. </w:t>
      </w:r>
      <w:r w:rsidRPr="001E0245">
        <w:rPr>
          <w:rFonts w:ascii="Times New Roman" w:hAnsi="Times New Roman" w:cs="Times New Roman"/>
          <w:sz w:val="24"/>
          <w:szCs w:val="24"/>
        </w:rPr>
        <w:t>In our Offices experiments, we saw much stronger evidence of evolution of gender stereotype content</w:t>
      </w:r>
      <w:r w:rsidR="00C77F06" w:rsidRPr="001E0245">
        <w:rPr>
          <w:rFonts w:ascii="Times New Roman" w:hAnsi="Times New Roman" w:cs="Times New Roman"/>
          <w:sz w:val="24"/>
          <w:szCs w:val="24"/>
        </w:rPr>
        <w:t xml:space="preserve"> than of minimal group stereotype content</w:t>
      </w:r>
      <w:r w:rsidRPr="001E0245">
        <w:rPr>
          <w:rFonts w:ascii="Times New Roman" w:hAnsi="Times New Roman" w:cs="Times New Roman"/>
          <w:sz w:val="24"/>
          <w:szCs w:val="24"/>
        </w:rPr>
        <w:t xml:space="preserve">, particularly for male co-workers in implicitly gendered, mixed-gender contexts; female co-workers, in contrast, were only stereotyped as </w:t>
      </w:r>
      <w:r w:rsidRPr="001E0245">
        <w:rPr>
          <w:rFonts w:ascii="Times New Roman" w:hAnsi="Times New Roman" w:cs="Times New Roman"/>
          <w:sz w:val="24"/>
          <w:szCs w:val="24"/>
        </w:rPr>
        <w:lastRenderedPageBreak/>
        <w:t>gender-consistent in implicitly feminine, mixed-gender contexts. There was little evidence of increasing gender stereotypicality in single-gender offices, regardless of context</w:t>
      </w:r>
      <w:r w:rsidR="00C77F06" w:rsidRPr="001E0245">
        <w:rPr>
          <w:rFonts w:ascii="Times New Roman" w:hAnsi="Times New Roman" w:cs="Times New Roman"/>
          <w:sz w:val="24"/>
          <w:szCs w:val="24"/>
        </w:rPr>
        <w:t>.</w:t>
      </w:r>
    </w:p>
    <w:p w14:paraId="227A4DD1" w14:textId="71C6F128" w:rsidR="006F6945" w:rsidRPr="001E0245" w:rsidRDefault="006F6945" w:rsidP="009C560F">
      <w:pPr>
        <w:spacing w:line="480" w:lineRule="auto"/>
        <w:rPr>
          <w:rFonts w:ascii="Times New Roman" w:hAnsi="Times New Roman" w:cs="Times New Roman"/>
          <w:sz w:val="24"/>
          <w:szCs w:val="24"/>
        </w:rPr>
      </w:pPr>
      <w:r w:rsidRPr="001E0245">
        <w:rPr>
          <w:rFonts w:ascii="Times New Roman" w:hAnsi="Times New Roman" w:cs="Times New Roman"/>
          <w:sz w:val="24"/>
          <w:szCs w:val="24"/>
        </w:rPr>
        <w:tab/>
        <w:t xml:space="preserve">Perhaps the most simple and straightforward measure of ingroup favouritism in terms of stereotype composition is valence. In general, people associate their own groups with more positive attributes than other groups (see for example </w:t>
      </w:r>
      <w:r w:rsidRPr="001E0245">
        <w:rPr>
          <w:rStyle w:val="normaltextrun"/>
          <w:rFonts w:ascii="Times New Roman" w:hAnsi="Times New Roman" w:cs="Times New Roman"/>
          <w:color w:val="000000"/>
          <w:sz w:val="24"/>
          <w:szCs w:val="24"/>
          <w:bdr w:val="none" w:sz="0" w:space="0" w:color="auto" w:frame="1"/>
        </w:rPr>
        <w:t>Everett, Faber, and Crockett, 2015</w:t>
      </w:r>
      <w:r w:rsidRPr="001E0245">
        <w:rPr>
          <w:rFonts w:ascii="Times New Roman" w:hAnsi="Times New Roman" w:cs="Times New Roman"/>
          <w:sz w:val="24"/>
          <w:szCs w:val="24"/>
        </w:rPr>
        <w:t>). We saw evidence for this tendency in experiments 1a and 1b, and marginally in experiment 7a. However, only experiment 1b provided support for the suggestion that this bias might accumulate through transmission, with the mean valence of the outgroup decreasing over successive generations. We suggest that the simple, favourable, two-group context primes participants to think in terms of us-versus-them more strongly than in the other experiments, resulting in a greater degree of outgroup derogation</w:t>
      </w:r>
      <w:r w:rsidR="009345EA" w:rsidRPr="001E0245">
        <w:rPr>
          <w:rFonts w:ascii="Times New Roman" w:hAnsi="Times New Roman" w:cs="Times New Roman"/>
          <w:sz w:val="24"/>
          <w:szCs w:val="24"/>
        </w:rPr>
        <w:t xml:space="preserve"> (Hartstone &amp; Augoustinos, 1995)</w:t>
      </w:r>
      <w:r w:rsidRPr="001E0245">
        <w:rPr>
          <w:rFonts w:ascii="Times New Roman" w:hAnsi="Times New Roman" w:cs="Times New Roman"/>
          <w:sz w:val="24"/>
          <w:szCs w:val="24"/>
        </w:rPr>
        <w:t xml:space="preserve">. In contrast, in experiments 2, 6, and 7a-b, we saw evidence of an overall increase in valence over successive generations, regardless of </w:t>
      </w:r>
      <w:r w:rsidR="00C77F06" w:rsidRPr="001E0245">
        <w:rPr>
          <w:rFonts w:ascii="Times New Roman" w:hAnsi="Times New Roman" w:cs="Times New Roman"/>
          <w:sz w:val="24"/>
          <w:szCs w:val="24"/>
        </w:rPr>
        <w:t>group</w:t>
      </w:r>
      <w:r w:rsidRPr="001E0245">
        <w:rPr>
          <w:rFonts w:ascii="Times New Roman" w:hAnsi="Times New Roman" w:cs="Times New Roman"/>
          <w:sz w:val="24"/>
          <w:szCs w:val="24"/>
        </w:rPr>
        <w:t>. This suggests that there may be a bias favouring positive information more generally – a theory further supported by our observation that participants had an unusually strong memory for the positive outlier in Experiment 3. If this is the case, it is especially striking that outgroup valence decreases in 1b, as the ingroup bias contradicts the greater tendency towards positivity.</w:t>
      </w:r>
    </w:p>
    <w:p w14:paraId="490822E4" w14:textId="7A97451D" w:rsidR="006F6945" w:rsidRPr="001E0245" w:rsidRDefault="006F6945" w:rsidP="009C560F">
      <w:pPr>
        <w:spacing w:line="480" w:lineRule="auto"/>
        <w:rPr>
          <w:rFonts w:ascii="Times New Roman" w:hAnsi="Times New Roman" w:cs="Times New Roman"/>
          <w:sz w:val="24"/>
          <w:szCs w:val="24"/>
        </w:rPr>
      </w:pPr>
      <w:r w:rsidRPr="001E0245">
        <w:rPr>
          <w:rFonts w:ascii="Times New Roman" w:hAnsi="Times New Roman" w:cs="Times New Roman"/>
          <w:sz w:val="24"/>
          <w:szCs w:val="24"/>
        </w:rPr>
        <w:tab/>
        <w:t>In our Aliens experiments, we also examined mean warmth and competence, the two axes of the Stereotype Content Model (F</w:t>
      </w:r>
      <w:r w:rsidRPr="001E0245">
        <w:rPr>
          <w:rStyle w:val="findhit"/>
          <w:rFonts w:ascii="Times New Roman" w:hAnsi="Times New Roman" w:cs="Times New Roman"/>
          <w:color w:val="000000"/>
          <w:sz w:val="24"/>
          <w:szCs w:val="24"/>
        </w:rPr>
        <w:t>iske</w:t>
      </w:r>
      <w:r w:rsidRPr="001E0245">
        <w:rPr>
          <w:rStyle w:val="normaltextrun"/>
          <w:rFonts w:ascii="Times New Roman" w:hAnsi="Times New Roman" w:cs="Times New Roman"/>
          <w:color w:val="000000"/>
          <w:sz w:val="24"/>
          <w:szCs w:val="24"/>
          <w:shd w:val="clear" w:color="auto" w:fill="FFFFFF"/>
        </w:rPr>
        <w:t>, Cuddy, and Glick, 2007</w:t>
      </w:r>
      <w:r w:rsidRPr="001E0245">
        <w:rPr>
          <w:rFonts w:ascii="Times New Roman" w:hAnsi="Times New Roman" w:cs="Times New Roman"/>
          <w:sz w:val="24"/>
          <w:szCs w:val="24"/>
        </w:rPr>
        <w:t>). Typically, the ingroup is associated with positive characteristics on at least one of the two dimensions, while the outgroup may or may not benefit from compensatory stereotypes on the other dimension, depending on contextual factors such as status, competition, and legitimacy (e.g. Aktan, 2013). In experiments 1a and 1b, we saw evidence of strong ingroup favouritism on one dimension</w:t>
      </w:r>
      <w:r w:rsidR="00C77F06" w:rsidRPr="001E0245">
        <w:rPr>
          <w:rFonts w:ascii="Times New Roman" w:hAnsi="Times New Roman" w:cs="Times New Roman"/>
          <w:sz w:val="24"/>
          <w:szCs w:val="24"/>
        </w:rPr>
        <w:t xml:space="preserve"> (competence in 1a </w:t>
      </w:r>
      <w:r w:rsidR="00C77F06" w:rsidRPr="001E0245">
        <w:rPr>
          <w:rFonts w:ascii="Times New Roman" w:hAnsi="Times New Roman" w:cs="Times New Roman"/>
          <w:sz w:val="24"/>
          <w:szCs w:val="24"/>
        </w:rPr>
        <w:lastRenderedPageBreak/>
        <w:t>and warmth in 1b)</w:t>
      </w:r>
      <w:r w:rsidRPr="001E0245">
        <w:rPr>
          <w:rFonts w:ascii="Times New Roman" w:hAnsi="Times New Roman" w:cs="Times New Roman"/>
          <w:sz w:val="24"/>
          <w:szCs w:val="24"/>
        </w:rPr>
        <w:t xml:space="preserve">, with no evidence of a compensatory stereotype favouring the outgroup on the other dimension. However, as with valence, this tendency was not apparent in experiments 2 or 3, in which the two groups did not differ significantly on either dimension. Once again, we suggest that the negative association with the extremely minimal ingroup, either due to low status or to an extremely negative outlier, weakens ingroup identification, which in turn reduces the tendency to favour the ingroup either directly or by derogating the outgroup. </w:t>
      </w:r>
      <w:r w:rsidR="00C77F06" w:rsidRPr="001E0245">
        <w:rPr>
          <w:rFonts w:ascii="Times New Roman" w:hAnsi="Times New Roman" w:cs="Times New Roman"/>
          <w:sz w:val="24"/>
          <w:szCs w:val="24"/>
        </w:rPr>
        <w:t>To</w:t>
      </w:r>
      <w:r w:rsidRPr="001E0245">
        <w:rPr>
          <w:rFonts w:ascii="Times New Roman" w:hAnsi="Times New Roman" w:cs="Times New Roman"/>
          <w:sz w:val="24"/>
          <w:szCs w:val="24"/>
        </w:rPr>
        <w:t xml:space="preserve"> further examine this possibility, it may be worthwhile to explicitly measure participants’ level of identification with the ingroup in various positive, negative, and neutral contexts.</w:t>
      </w:r>
    </w:p>
    <w:p w14:paraId="582F681B" w14:textId="404240A4" w:rsidR="006F6945" w:rsidRPr="001E0245" w:rsidRDefault="006F6945" w:rsidP="009C560F">
      <w:pPr>
        <w:spacing w:line="480" w:lineRule="auto"/>
        <w:ind w:firstLine="720"/>
        <w:rPr>
          <w:rFonts w:ascii="Times New Roman" w:hAnsi="Times New Roman" w:cs="Times New Roman"/>
          <w:sz w:val="24"/>
          <w:szCs w:val="24"/>
        </w:rPr>
      </w:pPr>
      <w:r w:rsidRPr="001E0245">
        <w:rPr>
          <w:rFonts w:ascii="Times New Roman" w:hAnsi="Times New Roman" w:cs="Times New Roman"/>
          <w:sz w:val="24"/>
          <w:szCs w:val="24"/>
        </w:rPr>
        <w:t xml:space="preserve">In our Offices experiments, we examined stereotype composition in terms of gender stereotypicality. Here, we saw evidence of evolving gender-stereotype-consistency, particularly for male co-workers in gendered contexts. In neutral offices (Experiments 6 and 7c) and single-gender offices (Experiments 7a-c), we did not see strong evidence of a tendency to associate male and female co-workers with stereotype-consistent attributes; in fact, only in 7c was there any evidence of males becoming more masculine </w:t>
      </w:r>
      <w:r w:rsidR="00C77F06" w:rsidRPr="001E0245">
        <w:rPr>
          <w:rFonts w:ascii="Times New Roman" w:hAnsi="Times New Roman" w:cs="Times New Roman"/>
          <w:sz w:val="24"/>
          <w:szCs w:val="24"/>
        </w:rPr>
        <w:t xml:space="preserve">than females </w:t>
      </w:r>
      <w:r w:rsidRPr="001E0245">
        <w:rPr>
          <w:rFonts w:ascii="Times New Roman" w:hAnsi="Times New Roman" w:cs="Times New Roman"/>
          <w:sz w:val="24"/>
          <w:szCs w:val="24"/>
        </w:rPr>
        <w:t>over time, and the difference between genders was not significant</w:t>
      </w:r>
      <w:r w:rsidR="0076367F" w:rsidRPr="001E0245">
        <w:rPr>
          <w:rFonts w:ascii="Times New Roman" w:hAnsi="Times New Roman" w:cs="Times New Roman"/>
          <w:sz w:val="24"/>
          <w:szCs w:val="24"/>
        </w:rPr>
        <w:t xml:space="preserve"> at any generation</w:t>
      </w:r>
      <w:r w:rsidRPr="001E0245">
        <w:rPr>
          <w:rFonts w:ascii="Times New Roman" w:hAnsi="Times New Roman" w:cs="Times New Roman"/>
          <w:sz w:val="24"/>
          <w:szCs w:val="24"/>
        </w:rPr>
        <w:t xml:space="preserve">. In Experiments 7a and 7b, all co-workers, regardless of gender, became more masculine over successive generations. These results suggest an interdependence between gender composition, implicit gender associations, and pre-existing stereotype knowledge; no single factor alone is sufficient to induce the expected pattern of gender-consistent stereotyping. This is particularly striking due to the primacy of gender stereotypes (e.g. Ridgeway, 2009), and suggests that even deeply ingrained stereotype knowledge may not have equal influence in all contexts. </w:t>
      </w:r>
    </w:p>
    <w:p w14:paraId="59B1CC24" w14:textId="041642B1" w:rsidR="00C77F06" w:rsidRPr="001E0245" w:rsidRDefault="006F6945" w:rsidP="009C560F">
      <w:pPr>
        <w:spacing w:line="480" w:lineRule="auto"/>
        <w:ind w:firstLine="720"/>
        <w:rPr>
          <w:rFonts w:ascii="Times New Roman" w:hAnsi="Times New Roman" w:cs="Times New Roman"/>
          <w:sz w:val="24"/>
          <w:szCs w:val="24"/>
        </w:rPr>
      </w:pPr>
      <w:r w:rsidRPr="001E0245">
        <w:rPr>
          <w:rFonts w:ascii="Times New Roman" w:hAnsi="Times New Roman" w:cs="Times New Roman"/>
          <w:sz w:val="24"/>
          <w:szCs w:val="24"/>
        </w:rPr>
        <w:t xml:space="preserve">Indeed, our results from both the Aliens and Offices experiments suggest that stereotype content is strongly influenced by contextual factors and that some contextual factors may </w:t>
      </w:r>
      <w:r w:rsidRPr="001E0245">
        <w:rPr>
          <w:rFonts w:ascii="Times New Roman" w:hAnsi="Times New Roman" w:cs="Times New Roman"/>
          <w:sz w:val="24"/>
          <w:szCs w:val="24"/>
        </w:rPr>
        <w:lastRenderedPageBreak/>
        <w:t>diminish reliance on category membership for person learning, even when the category is ordinarily highly salient</w:t>
      </w:r>
      <w:r w:rsidR="00C77F06" w:rsidRPr="001E0245">
        <w:rPr>
          <w:rFonts w:ascii="Times New Roman" w:hAnsi="Times New Roman" w:cs="Times New Roman"/>
          <w:sz w:val="24"/>
          <w:szCs w:val="24"/>
        </w:rPr>
        <w:t xml:space="preserve"> (e.g gender)</w:t>
      </w:r>
      <w:r w:rsidRPr="001E0245">
        <w:rPr>
          <w:rFonts w:ascii="Times New Roman" w:hAnsi="Times New Roman" w:cs="Times New Roman"/>
          <w:sz w:val="24"/>
          <w:szCs w:val="24"/>
        </w:rPr>
        <w:t>. This is perhaps the most substantial finding of the present research: that context matters, not just for the application of existing stereotypes (a documented phenomenon: see for example Casper, Rothermund, &amp; Wentura, 2010), but for the evolution of them. The ingroup might be favoured when it offers esteem benefits</w:t>
      </w:r>
      <w:r w:rsidR="00C77F06" w:rsidRPr="001E0245">
        <w:rPr>
          <w:rFonts w:ascii="Times New Roman" w:hAnsi="Times New Roman" w:cs="Times New Roman"/>
          <w:sz w:val="24"/>
          <w:szCs w:val="24"/>
        </w:rPr>
        <w:t xml:space="preserve"> </w:t>
      </w:r>
      <w:r w:rsidRPr="001E0245">
        <w:rPr>
          <w:rFonts w:ascii="Times New Roman" w:hAnsi="Times New Roman" w:cs="Times New Roman"/>
          <w:sz w:val="24"/>
          <w:szCs w:val="24"/>
        </w:rPr>
        <w:t xml:space="preserve">and abandoned when it does not. Males might be seen as particularly masculine in gendered contexts, but not especially so when gender is less salient. These tendencies accumulate over successive generations, suggesting a shared internal bias to stereotype, not solely because it is efficient, but because </w:t>
      </w:r>
      <w:r w:rsidR="00C77F06" w:rsidRPr="001E0245">
        <w:rPr>
          <w:rFonts w:ascii="Times New Roman" w:hAnsi="Times New Roman" w:cs="Times New Roman"/>
          <w:sz w:val="24"/>
          <w:szCs w:val="24"/>
        </w:rPr>
        <w:t>contextual cues make both knowledge of stereotypes and the underlying biases that drive stereotyping more accessible. If a job title makes me think of gendered attributes, my knowledge of gender stereotypes is activated; if a team competition makes me feel good, I might</w:t>
      </w:r>
      <w:r w:rsidR="004C0A02" w:rsidRPr="001E0245">
        <w:rPr>
          <w:rFonts w:ascii="Times New Roman" w:hAnsi="Times New Roman" w:cs="Times New Roman"/>
          <w:sz w:val="24"/>
          <w:szCs w:val="24"/>
        </w:rPr>
        <w:t xml:space="preserve"> look for reasons that my team is the best. If these patterns of thought are shared, then when information is passed from person to person, the resulting biases accumulate. Stereotypes evolve to fit the context that bears them.  </w:t>
      </w:r>
    </w:p>
    <w:p w14:paraId="4B273E5C" w14:textId="0C45D268" w:rsidR="006F6945" w:rsidRPr="001E0245" w:rsidRDefault="004C0A02" w:rsidP="009C560F">
      <w:pPr>
        <w:spacing w:line="480" w:lineRule="auto"/>
        <w:ind w:firstLine="720"/>
        <w:rPr>
          <w:rFonts w:ascii="Times New Roman" w:hAnsi="Times New Roman" w:cs="Times New Roman"/>
          <w:sz w:val="24"/>
          <w:szCs w:val="24"/>
        </w:rPr>
      </w:pPr>
      <w:r w:rsidRPr="001E0245">
        <w:rPr>
          <w:rFonts w:ascii="Times New Roman" w:hAnsi="Times New Roman" w:cs="Times New Roman"/>
          <w:sz w:val="24"/>
          <w:szCs w:val="24"/>
        </w:rPr>
        <w:t>The context dependency of stereotype evolution suggests that even extremely pervasive, primary stereotypes may be activated less in particular situations. This possibility would have profound implications for equality and diversity initiatives, as it may be possible to manipulate context salience to limit detrimental effects of stereotyping.</w:t>
      </w:r>
      <w:r w:rsidR="002D1EDA" w:rsidRPr="001E0245">
        <w:rPr>
          <w:rFonts w:ascii="Times New Roman" w:hAnsi="Times New Roman" w:cs="Times New Roman"/>
          <w:sz w:val="24"/>
          <w:szCs w:val="24"/>
        </w:rPr>
        <w:t xml:space="preserve"> While some research does address the possibility that minimizing category salience can reduce stereotyping in a single interaction (see for example Goldin &amp; Rouse, 2000), </w:t>
      </w:r>
      <w:r w:rsidR="00801A24" w:rsidRPr="001E0245">
        <w:rPr>
          <w:rFonts w:ascii="Times New Roman" w:hAnsi="Times New Roman" w:cs="Times New Roman"/>
          <w:sz w:val="24"/>
          <w:szCs w:val="24"/>
        </w:rPr>
        <w:t xml:space="preserve">no research to date has investigated how this reduction in bias might perpetuate throughout a system as social information is passed from person to person. </w:t>
      </w:r>
    </w:p>
    <w:p w14:paraId="3B90267D" w14:textId="77777777" w:rsidR="006F6945" w:rsidRPr="001E0245" w:rsidRDefault="006F6945" w:rsidP="00624765">
      <w:pPr>
        <w:keepNext/>
        <w:spacing w:line="480" w:lineRule="auto"/>
        <w:rPr>
          <w:rFonts w:ascii="Times New Roman" w:hAnsi="Times New Roman" w:cs="Times New Roman"/>
          <w:b/>
          <w:bCs/>
          <w:sz w:val="24"/>
          <w:szCs w:val="24"/>
        </w:rPr>
      </w:pPr>
      <w:r w:rsidRPr="001E0245">
        <w:rPr>
          <w:rFonts w:ascii="Times New Roman" w:hAnsi="Times New Roman" w:cs="Times New Roman"/>
          <w:b/>
          <w:bCs/>
          <w:sz w:val="24"/>
          <w:szCs w:val="24"/>
        </w:rPr>
        <w:lastRenderedPageBreak/>
        <w:t xml:space="preserve">Limitations </w:t>
      </w:r>
    </w:p>
    <w:p w14:paraId="242165CC" w14:textId="7A7F767D" w:rsidR="006F6945" w:rsidRPr="001E0245" w:rsidRDefault="006F6945" w:rsidP="00624765">
      <w:pPr>
        <w:keepNext/>
        <w:spacing w:line="480" w:lineRule="auto"/>
        <w:rPr>
          <w:rFonts w:ascii="Times New Roman" w:hAnsi="Times New Roman" w:cs="Times New Roman"/>
          <w:sz w:val="24"/>
          <w:szCs w:val="24"/>
        </w:rPr>
      </w:pPr>
      <w:r w:rsidRPr="001E0245">
        <w:rPr>
          <w:rFonts w:ascii="Times New Roman" w:hAnsi="Times New Roman" w:cs="Times New Roman"/>
          <w:sz w:val="24"/>
          <w:szCs w:val="24"/>
        </w:rPr>
        <w:tab/>
        <w:t xml:space="preserve">All the research undertaken here relies, at least in part, on the well-established minimal group effect (Tajfel, 1970), which was our key manipulation of group membership. By using a minimal group design, we were able to examine how group stereotypes might evolve even absent any other contextual factor that might influence them, such as pre-existing power imbalances. However, recent research (Sand, 2020) suggests that minimal group effects may be driven largely by a minority of participants favouring the ingroup strongly, rather than a majority of participants favouring the ingroup somewhat. If this is the case in our research, it may help to explain why we saw limited effects of minimal group membership where we expected to find strong effects. Our data is processed such that, statistically, chains of participants are treated as a single participant. This could render outliers within the chains invisible, particularly those at the ends of chains, whose biases would not even be passed on to other participants. It may be worthwhile, then, to examine stereotype evolution in real, but still trivial, arbitrary, and similar groups, such as new sports teams or first year students at </w:t>
      </w:r>
      <w:r w:rsidRPr="00624765">
        <w:rPr>
          <w:rFonts w:ascii="Times New Roman" w:hAnsi="Times New Roman" w:cs="Times New Roman"/>
          <w:sz w:val="24"/>
          <w:szCs w:val="24"/>
        </w:rPr>
        <w:t>rival universities</w:t>
      </w:r>
      <w:r w:rsidRPr="001E0245">
        <w:rPr>
          <w:rFonts w:ascii="Times New Roman" w:hAnsi="Times New Roman" w:cs="Times New Roman"/>
          <w:sz w:val="24"/>
          <w:szCs w:val="24"/>
        </w:rPr>
        <w:t>. There is precedence for this type of research in the literature; Goette and colleagues (2012), for example, found stronger effects of group membership in randomly assigned, novel (but real) Swiss army officer’s platoons than in equally arbitrary, artificial minimal groups. Such a design would allow us to examine the evolving content of stereotypes in the absence of strong pre-existing stereotype knowledge</w:t>
      </w:r>
      <w:r w:rsidR="00C143E9" w:rsidRPr="001E0245">
        <w:rPr>
          <w:rFonts w:ascii="Times New Roman" w:hAnsi="Times New Roman" w:cs="Times New Roman"/>
          <w:sz w:val="24"/>
          <w:szCs w:val="24"/>
        </w:rPr>
        <w:t>, but with more meaningful group membership than in our present research</w:t>
      </w:r>
      <w:r w:rsidRPr="001E0245">
        <w:rPr>
          <w:rFonts w:ascii="Times New Roman" w:hAnsi="Times New Roman" w:cs="Times New Roman"/>
          <w:sz w:val="24"/>
          <w:szCs w:val="24"/>
        </w:rPr>
        <w:t xml:space="preserve">. </w:t>
      </w:r>
    </w:p>
    <w:p w14:paraId="304B1B87" w14:textId="6282CDC7" w:rsidR="006F6945" w:rsidRPr="001E0245" w:rsidRDefault="006F6945" w:rsidP="009C560F">
      <w:pPr>
        <w:spacing w:line="480" w:lineRule="auto"/>
        <w:ind w:firstLine="720"/>
        <w:rPr>
          <w:rFonts w:ascii="Times New Roman" w:hAnsi="Times New Roman" w:cs="Times New Roman"/>
          <w:sz w:val="24"/>
          <w:szCs w:val="24"/>
        </w:rPr>
      </w:pPr>
      <w:r w:rsidRPr="001E0245">
        <w:rPr>
          <w:rFonts w:ascii="Times New Roman" w:hAnsi="Times New Roman" w:cs="Times New Roman"/>
          <w:sz w:val="24"/>
          <w:szCs w:val="24"/>
        </w:rPr>
        <w:t xml:space="preserve">A further potential limitation in the present research is that it does not incorporate any kind of direct social learning, which is </w:t>
      </w:r>
      <w:r w:rsidR="00C143E9" w:rsidRPr="001E0245">
        <w:rPr>
          <w:rFonts w:ascii="Times New Roman" w:hAnsi="Times New Roman" w:cs="Times New Roman"/>
          <w:sz w:val="24"/>
          <w:szCs w:val="24"/>
        </w:rPr>
        <w:t xml:space="preserve">often considered </w:t>
      </w:r>
      <w:r w:rsidRPr="001E0245">
        <w:rPr>
          <w:rFonts w:ascii="Times New Roman" w:hAnsi="Times New Roman" w:cs="Times New Roman"/>
          <w:sz w:val="24"/>
          <w:szCs w:val="24"/>
        </w:rPr>
        <w:t xml:space="preserve">a key feature of cumulative cultural evolution (Caldwell &amp; Millen, 2008). While it was our intention to examine the accumulation of internal biases through transmission alone, it would certainly be worth considering how the </w:t>
      </w:r>
      <w:r w:rsidRPr="001E0245">
        <w:rPr>
          <w:rFonts w:ascii="Times New Roman" w:hAnsi="Times New Roman" w:cs="Times New Roman"/>
          <w:sz w:val="24"/>
          <w:szCs w:val="24"/>
        </w:rPr>
        <w:lastRenderedPageBreak/>
        <w:t xml:space="preserve">present research might be expanded to accommodate a social component. A gradual replacement method in which naïve participants would be taught the attributes of absent teammates by older generations might provide useful insight on both intentional and unintentional transmission of group stereotypes. As well, such a method might serve to increase the relevancy of team membership to participants, thereby potentially inducing group differences in measures such as accuracy and the total number of attributes used. </w:t>
      </w:r>
    </w:p>
    <w:p w14:paraId="4C6BCA68" w14:textId="77777777" w:rsidR="006F6945" w:rsidRPr="001E0245" w:rsidRDefault="006F6945" w:rsidP="004864AD">
      <w:pPr>
        <w:spacing w:after="0" w:line="480" w:lineRule="auto"/>
        <w:ind w:firstLine="360"/>
        <w:rPr>
          <w:rFonts w:ascii="Times New Roman" w:hAnsi="Times New Roman" w:cs="Times New Roman"/>
          <w:sz w:val="24"/>
          <w:szCs w:val="24"/>
        </w:rPr>
      </w:pPr>
      <w:r w:rsidRPr="001E0245">
        <w:rPr>
          <w:rFonts w:ascii="Times New Roman" w:hAnsi="Times New Roman" w:cs="Times New Roman"/>
          <w:sz w:val="24"/>
          <w:szCs w:val="24"/>
        </w:rPr>
        <w:t xml:space="preserve">Perhaps the most significant and unavoidable limitation of the present research is that we were compelled to change our methodology partway through several experiments due to the Covid 19 pandemic. Because of this, it is difficult to say whether our weaker or non-existent effects in the affected chapters were due to our intended manipulations, or whether they were instead a result of the change in design, which, after all, decreased the exposure of participants to both team reinforcing tasks and to the attributes they were asked to memorize. </w:t>
      </w:r>
      <w:r w:rsidRPr="001E0245">
        <w:rPr>
          <w:rStyle w:val="normaltextrun"/>
          <w:rFonts w:ascii="Times New Roman" w:hAnsi="Times New Roman" w:cs="Times New Roman"/>
          <w:color w:val="000000"/>
          <w:sz w:val="24"/>
          <w:szCs w:val="24"/>
          <w:shd w:val="clear" w:color="auto" w:fill="FFFFFF"/>
        </w:rPr>
        <w:t>This kind of change in method would of course be inexcusable in ordinary circumstances, and ideally these data will be collected again using the original method when possible. However, our online testing data, although unplanned, may present some interesting potential avenues of future research. In particular, our analyses comparing lab-collected and online data in experiment 3 suggest a possible difference in mean warmth, with lab-collected data having lower mean warmth. While this difference did not reach our cut-off value for significance, this experiment was not designed to examine such differences in the first place. We recommend a version of the experiment which explicitly examines content differences in in-lab versus online testing, as well as in one location using a shortened version of the experiment and the original full-length version. Given that online testing </w:t>
      </w:r>
      <w:r w:rsidRPr="001E0245">
        <w:rPr>
          <w:rStyle w:val="normaltextrun"/>
          <w:rFonts w:ascii="Times New Roman" w:hAnsi="Times New Roman" w:cs="Times New Roman"/>
          <w:color w:val="000000"/>
          <w:sz w:val="24"/>
          <w:szCs w:val="24"/>
          <w:shd w:val="clear" w:color="auto" w:fill="E3DFFA"/>
        </w:rPr>
        <w:t>provides access</w:t>
      </w:r>
      <w:r w:rsidRPr="001E0245">
        <w:rPr>
          <w:rStyle w:val="normaltextrun"/>
          <w:rFonts w:ascii="Times New Roman" w:hAnsi="Times New Roman" w:cs="Times New Roman"/>
          <w:color w:val="000000"/>
          <w:sz w:val="24"/>
          <w:szCs w:val="24"/>
          <w:shd w:val="clear" w:color="auto" w:fill="FFFFFF"/>
        </w:rPr>
        <w:t xml:space="preserve"> wider, more diverse participant pools </w:t>
      </w:r>
      <w:r w:rsidRPr="001E0245">
        <w:rPr>
          <w:rStyle w:val="normaltextrun"/>
          <w:rFonts w:ascii="Times New Roman" w:hAnsi="Times New Roman" w:cs="Times New Roman"/>
          <w:color w:val="000000"/>
          <w:sz w:val="24"/>
          <w:szCs w:val="24"/>
          <w:shd w:val="clear" w:color="auto" w:fill="FFFFFF"/>
        </w:rPr>
        <w:lastRenderedPageBreak/>
        <w:t>and substantially simplifies the testing process, it would be extremely useful to understand whether and how these factors affect intergroup biases and stereotype evolution. </w:t>
      </w:r>
      <w:r w:rsidRPr="001E0245">
        <w:rPr>
          <w:rStyle w:val="eop"/>
          <w:rFonts w:ascii="Times New Roman" w:hAnsi="Times New Roman" w:cs="Times New Roman"/>
          <w:color w:val="000000"/>
          <w:sz w:val="24"/>
          <w:szCs w:val="24"/>
          <w:shd w:val="clear" w:color="auto" w:fill="FFFFFF"/>
        </w:rPr>
        <w:t> </w:t>
      </w:r>
    </w:p>
    <w:p w14:paraId="5D1EEED8" w14:textId="77777777" w:rsidR="00624765" w:rsidRDefault="00624765" w:rsidP="004864AD">
      <w:pPr>
        <w:spacing w:after="0" w:line="480" w:lineRule="auto"/>
        <w:rPr>
          <w:rFonts w:ascii="Times New Roman" w:hAnsi="Times New Roman" w:cs="Times New Roman"/>
          <w:b/>
          <w:bCs/>
          <w:sz w:val="24"/>
          <w:szCs w:val="24"/>
        </w:rPr>
      </w:pPr>
    </w:p>
    <w:p w14:paraId="5E40D2BE" w14:textId="3EC66BB6" w:rsidR="006F6945" w:rsidRPr="001E0245" w:rsidRDefault="006F6945" w:rsidP="004864AD">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Future Directions</w:t>
      </w:r>
    </w:p>
    <w:p w14:paraId="3B7E7809" w14:textId="77777777" w:rsidR="00624765" w:rsidRDefault="006F6945" w:rsidP="00624765">
      <w:pPr>
        <w:spacing w:line="480" w:lineRule="auto"/>
        <w:ind w:firstLine="360"/>
        <w:rPr>
          <w:rFonts w:ascii="Times New Roman" w:hAnsi="Times New Roman" w:cs="Times New Roman"/>
          <w:sz w:val="24"/>
          <w:szCs w:val="24"/>
        </w:rPr>
      </w:pPr>
      <w:r w:rsidRPr="001E0245">
        <w:rPr>
          <w:rFonts w:ascii="Times New Roman" w:hAnsi="Times New Roman" w:cs="Times New Roman"/>
          <w:sz w:val="24"/>
          <w:szCs w:val="24"/>
        </w:rPr>
        <w:t>Although we examined the interaction of minimal and real group membership in our Offices experiments, the present research does not provide any insight into how stereotypes evolve when multiple non-minimal categorizations are possible. While historical research suggests that one category is activated at any given time (for example, a black woman may be seen as black or as a women; see</w:t>
      </w:r>
      <w:r w:rsidR="007411B9" w:rsidRPr="001E0245">
        <w:rPr>
          <w:rFonts w:ascii="Times New Roman" w:hAnsi="Times New Roman" w:cs="Times New Roman"/>
          <w:sz w:val="24"/>
          <w:szCs w:val="24"/>
        </w:rPr>
        <w:t xml:space="preserve"> Sidanius &amp; Pratto, 2012</w:t>
      </w:r>
      <w:r w:rsidRPr="001E0245">
        <w:rPr>
          <w:rFonts w:ascii="Times New Roman" w:hAnsi="Times New Roman" w:cs="Times New Roman"/>
          <w:sz w:val="24"/>
          <w:szCs w:val="24"/>
        </w:rPr>
        <w:t xml:space="preserve">), increasingly, interdisciplinary research takes the perspective that one or more categories may be activated simultaneously, so the same woman may be seen as black or as a woman or as a black woman, depending on contextual cues (see for example </w:t>
      </w:r>
      <w:r w:rsidR="007411B9" w:rsidRPr="001E0245">
        <w:rPr>
          <w:rFonts w:ascii="Times New Roman" w:hAnsi="Times New Roman" w:cs="Times New Roman"/>
          <w:sz w:val="24"/>
          <w:szCs w:val="24"/>
        </w:rPr>
        <w:t>Petsko &amp; Bodenhausen, 2020</w:t>
      </w:r>
      <w:r w:rsidRPr="001E0245">
        <w:rPr>
          <w:rFonts w:ascii="Times New Roman" w:hAnsi="Times New Roman" w:cs="Times New Roman"/>
          <w:sz w:val="24"/>
          <w:szCs w:val="24"/>
        </w:rPr>
        <w:t>). Given that our findings suggest that context cues affect not just the activation of stereotypes, but also the evolution of them, it would be worthwhile to examine how stereotypes evolve in varying contexts when multiple, overlapping social identities are present. For example, a version of the Offices experiment could be run in which co-workers belonged to different genders, ages, and racial categories, and context could be manipulated by using job titles that are more strongly associated with one of these categories. This research would also help to address concerns raised in Chapters 9 and 10 that single-race and especially single-gender single-race offices may carry implications about the place of work beyond our intentional manipulations</w:t>
      </w:r>
      <w:r w:rsidR="00624765">
        <w:rPr>
          <w:rFonts w:ascii="Times New Roman" w:hAnsi="Times New Roman" w:cs="Times New Roman"/>
          <w:sz w:val="24"/>
          <w:szCs w:val="24"/>
        </w:rPr>
        <w:t>.</w:t>
      </w:r>
    </w:p>
    <w:p w14:paraId="283CBA13" w14:textId="7DCFD5F8" w:rsidR="006F6945" w:rsidRDefault="006F6945" w:rsidP="004864AD">
      <w:pPr>
        <w:spacing w:after="0" w:line="480" w:lineRule="auto"/>
        <w:ind w:firstLine="360"/>
        <w:rPr>
          <w:rFonts w:ascii="Times New Roman" w:hAnsi="Times New Roman" w:cs="Times New Roman"/>
          <w:sz w:val="24"/>
          <w:szCs w:val="24"/>
        </w:rPr>
      </w:pPr>
      <w:r w:rsidRPr="001E0245">
        <w:rPr>
          <w:rFonts w:ascii="Times New Roman" w:hAnsi="Times New Roman" w:cs="Times New Roman"/>
          <w:sz w:val="24"/>
          <w:szCs w:val="24"/>
        </w:rPr>
        <w:t xml:space="preserve">Given the importance of contextual factors such as status in shaping intergroup stereotyping, and given our relatively weak minimal group findings, we believe it would be worthwhile to further examine the role of status in stereotype evolution by introducing more meaningful </w:t>
      </w:r>
      <w:r w:rsidRPr="001E0245">
        <w:rPr>
          <w:rFonts w:ascii="Times New Roman" w:hAnsi="Times New Roman" w:cs="Times New Roman"/>
          <w:sz w:val="24"/>
          <w:szCs w:val="24"/>
        </w:rPr>
        <w:lastRenderedPageBreak/>
        <w:t xml:space="preserve">repercussions of status. For example, we suggest that participants could be lead to believe that a small bonus compensation would be awarded by an elected member of the winning team in a version of the Aliens experiments. This would make status more salient and relevant to the participant, and may also encourage them to learn attributes differently, provided they believed there was a plausible connection between the attributes and their actual competitors. Further, such status manipulations could be incorporated into the Offices experiments, perhaps with one office being given the authority to award bonuses to the others. This would be particularly interesting in terms of the primary categories of gender, race, and age, all of which are strongly associated with status differences in existing stereotypes (e.g. Eagly &amp; Wood, 1982). For example, while we see an increasing association of male co-workers with masculine attributes in implicitly masculine, mixed-gender contexts, there is reason to believe this may not be the case if </w:t>
      </w:r>
      <w:r w:rsidRPr="001E0245">
        <w:rPr>
          <w:rFonts w:ascii="Times New Roman" w:hAnsi="Times New Roman" w:cs="Times New Roman"/>
          <w:i/>
          <w:iCs/>
          <w:sz w:val="24"/>
          <w:szCs w:val="24"/>
        </w:rPr>
        <w:t>female</w:t>
      </w:r>
      <w:r w:rsidRPr="001E0245">
        <w:rPr>
          <w:rFonts w:ascii="Times New Roman" w:hAnsi="Times New Roman" w:cs="Times New Roman"/>
          <w:sz w:val="24"/>
          <w:szCs w:val="24"/>
        </w:rPr>
        <w:t xml:space="preserve"> co-workers were demonstrably higher-ranking in the organization (e.g. </w:t>
      </w:r>
      <w:r w:rsidRPr="001E0245">
        <w:rPr>
          <w:rStyle w:val="normaltextrun"/>
          <w:rFonts w:ascii="Times New Roman" w:hAnsi="Times New Roman" w:cs="Times New Roman"/>
          <w:color w:val="000000"/>
          <w:sz w:val="24"/>
          <w:szCs w:val="24"/>
          <w:shd w:val="clear" w:color="auto" w:fill="FFFFFF"/>
        </w:rPr>
        <w:t>Brescoll et al., 2012</w:t>
      </w:r>
      <w:r w:rsidRPr="001E0245">
        <w:rPr>
          <w:rFonts w:ascii="Times New Roman" w:hAnsi="Times New Roman" w:cs="Times New Roman"/>
          <w:sz w:val="24"/>
          <w:szCs w:val="24"/>
        </w:rPr>
        <w:t xml:space="preserve">). Such research would be useful for understanding potential consequences of changing power dynamics in society across gender and racial lines. </w:t>
      </w:r>
    </w:p>
    <w:p w14:paraId="29509018" w14:textId="77777777" w:rsidR="00624765" w:rsidRPr="001E0245" w:rsidRDefault="00624765" w:rsidP="004864AD">
      <w:pPr>
        <w:spacing w:after="0" w:line="480" w:lineRule="auto"/>
        <w:ind w:firstLine="360"/>
        <w:rPr>
          <w:rFonts w:ascii="Times New Roman" w:hAnsi="Times New Roman" w:cs="Times New Roman"/>
          <w:sz w:val="24"/>
          <w:szCs w:val="24"/>
        </w:rPr>
      </w:pPr>
    </w:p>
    <w:p w14:paraId="1E23C391" w14:textId="77777777" w:rsidR="00624765" w:rsidRDefault="006F6945" w:rsidP="004864AD">
      <w:pPr>
        <w:spacing w:after="0" w:line="480" w:lineRule="auto"/>
        <w:rPr>
          <w:rFonts w:ascii="Times New Roman" w:hAnsi="Times New Roman" w:cs="Times New Roman"/>
          <w:b/>
          <w:bCs/>
          <w:sz w:val="24"/>
          <w:szCs w:val="24"/>
        </w:rPr>
      </w:pPr>
      <w:r w:rsidRPr="001E0245">
        <w:rPr>
          <w:rFonts w:ascii="Times New Roman" w:hAnsi="Times New Roman" w:cs="Times New Roman"/>
          <w:b/>
          <w:bCs/>
          <w:sz w:val="24"/>
          <w:szCs w:val="24"/>
        </w:rPr>
        <w:t>Conclusion</w:t>
      </w:r>
    </w:p>
    <w:p w14:paraId="399F8B3E" w14:textId="3291CAF4" w:rsidR="009C560F" w:rsidRPr="00624765" w:rsidRDefault="00516483" w:rsidP="004864AD">
      <w:pPr>
        <w:spacing w:after="0" w:line="480" w:lineRule="auto"/>
        <w:ind w:firstLine="567"/>
        <w:rPr>
          <w:rFonts w:ascii="Times New Roman" w:hAnsi="Times New Roman" w:cs="Times New Roman"/>
          <w:b/>
          <w:bCs/>
          <w:sz w:val="24"/>
          <w:szCs w:val="24"/>
        </w:rPr>
      </w:pPr>
      <w:r w:rsidRPr="001E0245">
        <w:rPr>
          <w:rFonts w:ascii="Times New Roman" w:hAnsi="Times New Roman" w:cs="Times New Roman"/>
          <w:sz w:val="24"/>
          <w:szCs w:val="24"/>
        </w:rPr>
        <w:t>In this thesis, we have established that</w:t>
      </w:r>
      <w:r w:rsidR="00EE61DB" w:rsidRPr="001E0245">
        <w:rPr>
          <w:rFonts w:ascii="Times New Roman" w:hAnsi="Times New Roman" w:cs="Times New Roman"/>
          <w:sz w:val="24"/>
          <w:szCs w:val="24"/>
        </w:rPr>
        <w:t xml:space="preserve"> intergroup biases shape the evolution of stereotypes even when there is no “kernel of truth” that would lead us to stereotype one group differently to another. Certain contexts appear to make group membership more </w:t>
      </w:r>
      <w:r w:rsidR="00B8106B" w:rsidRPr="001E0245">
        <w:rPr>
          <w:rFonts w:ascii="Times New Roman" w:hAnsi="Times New Roman" w:cs="Times New Roman"/>
          <w:sz w:val="24"/>
          <w:szCs w:val="24"/>
        </w:rPr>
        <w:t xml:space="preserve">meaningful, which in turn makes people think about groups, which in turn makes them </w:t>
      </w:r>
      <w:r w:rsidR="009C560F" w:rsidRPr="001E0245">
        <w:rPr>
          <w:rFonts w:ascii="Times New Roman" w:hAnsi="Times New Roman" w:cs="Times New Roman"/>
          <w:sz w:val="24"/>
          <w:szCs w:val="24"/>
        </w:rPr>
        <w:t>stereotype. Even subtle changes to the context can derail this process, even when it comes to stereotypes that are very strong and deeply held, like gender stereotypes. Because</w:t>
      </w:r>
      <w:r w:rsidR="0076367F" w:rsidRPr="001E0245">
        <w:rPr>
          <w:rFonts w:ascii="Times New Roman" w:hAnsi="Times New Roman" w:cs="Times New Roman"/>
          <w:sz w:val="24"/>
          <w:szCs w:val="24"/>
        </w:rPr>
        <w:t xml:space="preserve"> these</w:t>
      </w:r>
      <w:r w:rsidR="009C560F" w:rsidRPr="001E0245">
        <w:rPr>
          <w:rFonts w:ascii="Times New Roman" w:hAnsi="Times New Roman" w:cs="Times New Roman"/>
          <w:sz w:val="24"/>
          <w:szCs w:val="24"/>
        </w:rPr>
        <w:t xml:space="preserve"> context</w:t>
      </w:r>
      <w:r w:rsidR="0076367F" w:rsidRPr="001E0245">
        <w:rPr>
          <w:rFonts w:ascii="Times New Roman" w:hAnsi="Times New Roman" w:cs="Times New Roman"/>
          <w:sz w:val="24"/>
          <w:szCs w:val="24"/>
        </w:rPr>
        <w:t>s are</w:t>
      </w:r>
      <w:r w:rsidR="009C560F" w:rsidRPr="001E0245">
        <w:rPr>
          <w:rFonts w:ascii="Times New Roman" w:hAnsi="Times New Roman" w:cs="Times New Roman"/>
          <w:sz w:val="24"/>
          <w:szCs w:val="24"/>
        </w:rPr>
        <w:t xml:space="preserve"> shared,</w:t>
      </w:r>
      <w:r w:rsidR="0076367F" w:rsidRPr="001E0245">
        <w:rPr>
          <w:rFonts w:ascii="Times New Roman" w:hAnsi="Times New Roman" w:cs="Times New Roman"/>
          <w:sz w:val="24"/>
          <w:szCs w:val="24"/>
        </w:rPr>
        <w:t xml:space="preserve"> this</w:t>
      </w:r>
      <w:r w:rsidR="009C560F" w:rsidRPr="001E0245">
        <w:rPr>
          <w:rFonts w:ascii="Times New Roman" w:hAnsi="Times New Roman" w:cs="Times New Roman"/>
          <w:sz w:val="24"/>
          <w:szCs w:val="24"/>
        </w:rPr>
        <w:t xml:space="preserve"> may also influence how stereotypes change over time. </w:t>
      </w:r>
      <w:r w:rsidR="006F6945" w:rsidRPr="001E0245">
        <w:rPr>
          <w:rFonts w:ascii="Times New Roman" w:hAnsi="Times New Roman" w:cs="Times New Roman"/>
          <w:sz w:val="24"/>
          <w:szCs w:val="24"/>
        </w:rPr>
        <w:t xml:space="preserve">These findings have substantial implications for </w:t>
      </w:r>
      <w:r w:rsidR="009C560F" w:rsidRPr="001E0245">
        <w:rPr>
          <w:rFonts w:ascii="Times New Roman" w:hAnsi="Times New Roman" w:cs="Times New Roman"/>
          <w:sz w:val="24"/>
          <w:szCs w:val="24"/>
        </w:rPr>
        <w:t xml:space="preserve">improving societal equality, as they suggest that the factors that provoke stereotyping may be changeable. </w:t>
      </w:r>
    </w:p>
    <w:p w14:paraId="3F331538" w14:textId="068E0377" w:rsidR="00AB4132" w:rsidRPr="001E0245" w:rsidRDefault="009C560F" w:rsidP="001D145D">
      <w:pPr>
        <w:pStyle w:val="Heading1"/>
        <w:spacing w:line="480" w:lineRule="auto"/>
        <w:rPr>
          <w:rFonts w:cs="Times New Roman"/>
          <w:szCs w:val="24"/>
        </w:rPr>
      </w:pPr>
      <w:bookmarkStart w:id="140" w:name="_Toc75434886"/>
      <w:r w:rsidRPr="001E0245">
        <w:rPr>
          <w:rFonts w:cs="Times New Roman"/>
          <w:szCs w:val="24"/>
        </w:rPr>
        <w:lastRenderedPageBreak/>
        <w:t>References</w:t>
      </w:r>
      <w:bookmarkEnd w:id="140"/>
    </w:p>
    <w:p w14:paraId="1ED96387" w14:textId="2D50BC6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Abbate, J. (2012). </w:t>
      </w:r>
      <w:r w:rsidRPr="001E0245">
        <w:rPr>
          <w:rFonts w:ascii="Times New Roman" w:hAnsi="Times New Roman" w:cs="Times New Roman"/>
          <w:i/>
          <w:iCs/>
          <w:sz w:val="24"/>
          <w:szCs w:val="24"/>
        </w:rPr>
        <w:t>Recoding Gender: Women's Changing Participation in Computing</w:t>
      </w:r>
      <w:r w:rsidRPr="001E0245">
        <w:rPr>
          <w:rFonts w:ascii="Times New Roman" w:hAnsi="Times New Roman" w:cs="Times New Roman"/>
          <w:sz w:val="24"/>
          <w:szCs w:val="24"/>
        </w:rPr>
        <w:t>. The MIT Press. doi:10.2307/j.ctt5vjp2p</w:t>
      </w:r>
    </w:p>
    <w:p w14:paraId="14CBEBD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Abbey, J.A., &amp; Meloy, M.G. (2017). Attention by design: Using attention checks to detect inattentive respondents and improve data quality. </w:t>
      </w:r>
      <w:r w:rsidRPr="001E0245">
        <w:rPr>
          <w:rFonts w:ascii="Times New Roman" w:hAnsi="Times New Roman" w:cs="Times New Roman"/>
          <w:i/>
          <w:iCs/>
          <w:sz w:val="24"/>
          <w:szCs w:val="24"/>
        </w:rPr>
        <w:t xml:space="preserve">Journal of Operations Management, 53-56, </w:t>
      </w:r>
      <w:r w:rsidRPr="001E0245">
        <w:rPr>
          <w:rFonts w:ascii="Times New Roman" w:hAnsi="Times New Roman" w:cs="Times New Roman"/>
          <w:sz w:val="24"/>
          <w:szCs w:val="24"/>
        </w:rPr>
        <w:t>60-70.</w:t>
      </w:r>
    </w:p>
    <w:p w14:paraId="6E22661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Abele, A. E., Ellemers, N., Fiske, S. T., Koch, A., &amp; Yzerbyt, V. (2020). Navigating the social world: Toward an integrated framework for evaluating self, individuals, and groups. </w:t>
      </w:r>
      <w:r w:rsidRPr="001E0245">
        <w:rPr>
          <w:rFonts w:ascii="Times New Roman" w:hAnsi="Times New Roman" w:cs="Times New Roman"/>
          <w:i/>
          <w:iCs/>
          <w:sz w:val="24"/>
          <w:szCs w:val="24"/>
        </w:rPr>
        <w:t>Psychological review</w:t>
      </w:r>
      <w:r w:rsidRPr="001E0245">
        <w:rPr>
          <w:rFonts w:ascii="Times New Roman" w:hAnsi="Times New Roman" w:cs="Times New Roman"/>
          <w:sz w:val="24"/>
          <w:szCs w:val="24"/>
        </w:rPr>
        <w:t>, 10.1037/rev0000262. Advance online publication. https://doi.org/10.1037/rev0000262 </w:t>
      </w:r>
    </w:p>
    <w:p w14:paraId="38B4B21E" w14:textId="081E39B1"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Abele, A., Gendofla, G. H. E., &amp; Petzold, P. (1998). Positive mood and in-group-out-group differentiation in a minimal group setting. </w:t>
      </w:r>
      <w:r w:rsidRPr="001E0245">
        <w:rPr>
          <w:rFonts w:ascii="Times New Roman" w:hAnsi="Times New Roman" w:cs="Times New Roman"/>
          <w:i/>
          <w:iCs/>
          <w:sz w:val="24"/>
          <w:szCs w:val="24"/>
        </w:rPr>
        <w:t>Personality and Social Psychology Bulletin, 24</w:t>
      </w:r>
      <w:r w:rsidRPr="001E0245">
        <w:rPr>
          <w:rFonts w:ascii="Times New Roman" w:hAnsi="Times New Roman" w:cs="Times New Roman"/>
          <w:sz w:val="24"/>
          <w:szCs w:val="24"/>
        </w:rPr>
        <w:t xml:space="preserve">(12), 1343–1357. </w:t>
      </w:r>
      <w:r w:rsidRPr="00865DC0">
        <w:rPr>
          <w:rFonts w:ascii="Times New Roman" w:hAnsi="Times New Roman" w:cs="Times New Roman"/>
          <w:sz w:val="24"/>
          <w:szCs w:val="24"/>
        </w:rPr>
        <w:t>https://doi.org/10.1177/01461672982412008</w:t>
      </w:r>
    </w:p>
    <w:p w14:paraId="0721F04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Abrams, D. (2017). Adolescents' judgments of doubly deviant peers: Implications of intergroup and intragroup dynamics for disloyal and overweight group members. </w:t>
      </w:r>
      <w:r w:rsidRPr="001E0245">
        <w:rPr>
          <w:rFonts w:ascii="Times New Roman" w:hAnsi="Times New Roman" w:cs="Times New Roman"/>
          <w:i/>
          <w:iCs/>
          <w:sz w:val="24"/>
          <w:szCs w:val="24"/>
        </w:rPr>
        <w:t>Social Development, 26</w:t>
      </w:r>
      <w:r w:rsidRPr="001E0245">
        <w:rPr>
          <w:rFonts w:ascii="Times New Roman" w:hAnsi="Times New Roman" w:cs="Times New Roman"/>
          <w:sz w:val="24"/>
          <w:szCs w:val="24"/>
        </w:rPr>
        <w:t>(2), 310-328.</w:t>
      </w:r>
    </w:p>
    <w:p w14:paraId="3C0CBE2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Abrams, D., &amp; Hogg, M. A. (Eds.). (1990). </w:t>
      </w:r>
      <w:r w:rsidRPr="001E0245">
        <w:rPr>
          <w:rFonts w:ascii="Times New Roman" w:hAnsi="Times New Roman" w:cs="Times New Roman"/>
          <w:i/>
          <w:iCs/>
          <w:sz w:val="24"/>
          <w:szCs w:val="24"/>
        </w:rPr>
        <w:t>Social identity theory: Constructive and critical advances.</w:t>
      </w:r>
      <w:r w:rsidRPr="001E0245">
        <w:rPr>
          <w:rFonts w:ascii="Times New Roman" w:hAnsi="Times New Roman" w:cs="Times New Roman"/>
          <w:sz w:val="24"/>
          <w:szCs w:val="24"/>
        </w:rPr>
        <w:t> Springer-Verlag Publishing.</w:t>
      </w:r>
    </w:p>
    <w:p w14:paraId="4FE77B2A" w14:textId="136C8026"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annotationRef/>
      </w:r>
      <w:r w:rsidRPr="001E0245">
        <w:rPr>
          <w:rFonts w:ascii="Times New Roman" w:hAnsi="Times New Roman" w:cs="Times New Roman"/>
          <w:sz w:val="24"/>
          <w:szCs w:val="24"/>
        </w:rPr>
        <w:t>Abrams, D., Marques, J. M., Bown, N., &amp; Henson, M. (2000). Pro-norm and anti-norm deviance within and between groups. </w:t>
      </w:r>
      <w:r w:rsidRPr="001E0245">
        <w:rPr>
          <w:rFonts w:ascii="Times New Roman" w:hAnsi="Times New Roman" w:cs="Times New Roman"/>
          <w:i/>
          <w:iCs/>
          <w:sz w:val="24"/>
          <w:szCs w:val="24"/>
        </w:rPr>
        <w:t>Journal of Personality and Social Psychology, 78</w:t>
      </w:r>
      <w:r w:rsidRPr="001E0245">
        <w:rPr>
          <w:rFonts w:ascii="Times New Roman" w:hAnsi="Times New Roman" w:cs="Times New Roman"/>
          <w:sz w:val="24"/>
          <w:szCs w:val="24"/>
        </w:rPr>
        <w:t>(5), 906–912. </w:t>
      </w:r>
      <w:r w:rsidRPr="00865DC0">
        <w:rPr>
          <w:rFonts w:ascii="Times New Roman" w:hAnsi="Times New Roman" w:cs="Times New Roman"/>
          <w:sz w:val="24"/>
          <w:szCs w:val="24"/>
        </w:rPr>
        <w:t>https://doi.org/10.1037/0022-3514.78.5.906</w:t>
      </w:r>
    </w:p>
    <w:p w14:paraId="7E6CDF6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Abrams, D., Palmer, S. B., Rutland, A., Cameron, L., &amp; Van de Vyver, J. (2014). Evaluations of and reasoning about normative and deviant ingroup and outgroup members: Development of the black sheep effect. </w:t>
      </w:r>
      <w:r w:rsidRPr="001E0245">
        <w:rPr>
          <w:rFonts w:ascii="Times New Roman" w:hAnsi="Times New Roman" w:cs="Times New Roman"/>
          <w:i/>
          <w:iCs/>
          <w:sz w:val="24"/>
          <w:szCs w:val="24"/>
        </w:rPr>
        <w:t>Developmental Psychology, 50</w:t>
      </w:r>
      <w:r w:rsidRPr="001E0245">
        <w:rPr>
          <w:rFonts w:ascii="Times New Roman" w:hAnsi="Times New Roman" w:cs="Times New Roman"/>
          <w:sz w:val="24"/>
          <w:szCs w:val="24"/>
        </w:rPr>
        <w:t>(1), 258-270.</w:t>
      </w:r>
    </w:p>
    <w:p w14:paraId="31C3A13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Abrams, D., Rutland, A., Cameron, L., &amp; Marques, J. (2003). The development of subjective group dynamics: When in‐group bias gets specific. </w:t>
      </w:r>
      <w:r w:rsidRPr="001E0245">
        <w:rPr>
          <w:rFonts w:ascii="Times New Roman" w:hAnsi="Times New Roman" w:cs="Times New Roman"/>
          <w:i/>
          <w:iCs/>
          <w:sz w:val="24"/>
          <w:szCs w:val="24"/>
        </w:rPr>
        <w:t>British Journal of Developmental Psychology, 21</w:t>
      </w:r>
      <w:r w:rsidRPr="001E0245">
        <w:rPr>
          <w:rFonts w:ascii="Times New Roman" w:hAnsi="Times New Roman" w:cs="Times New Roman"/>
          <w:sz w:val="24"/>
          <w:szCs w:val="24"/>
        </w:rPr>
        <w:t>(2), 155-176.</w:t>
      </w:r>
    </w:p>
    <w:p w14:paraId="390CFF1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Aguiar, T., Campos, M., Pinto, I. R., &amp; Marques, J. M. (2017). Tolerance of effective ingroup deviants as a function of moral disengagement. </w:t>
      </w:r>
      <w:r w:rsidRPr="001E0245">
        <w:rPr>
          <w:rFonts w:ascii="Times New Roman" w:hAnsi="Times New Roman" w:cs="Times New Roman"/>
          <w:i/>
          <w:iCs/>
          <w:sz w:val="24"/>
          <w:szCs w:val="24"/>
        </w:rPr>
        <w:t>Revista De Psicología Social, 32</w:t>
      </w:r>
      <w:r w:rsidRPr="001E0245">
        <w:rPr>
          <w:rFonts w:ascii="Times New Roman" w:hAnsi="Times New Roman" w:cs="Times New Roman"/>
          <w:sz w:val="24"/>
          <w:szCs w:val="24"/>
        </w:rPr>
        <w:t>(3), 659-678.</w:t>
      </w:r>
    </w:p>
    <w:p w14:paraId="42A21694" w14:textId="0A97F23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Aktan, Timuchin (2013). </w:t>
      </w:r>
      <w:r w:rsidRPr="001E0245">
        <w:rPr>
          <w:rFonts w:ascii="Times New Roman" w:hAnsi="Times New Roman" w:cs="Times New Roman"/>
          <w:iCs/>
          <w:sz w:val="24"/>
          <w:szCs w:val="24"/>
        </w:rPr>
        <w:t>A contextual approach to stereotype content model: Stereotype contents in context</w:t>
      </w:r>
      <w:r w:rsidRPr="001E0245">
        <w:rPr>
          <w:rFonts w:ascii="Times New Roman" w:hAnsi="Times New Roman" w:cs="Times New Roman"/>
          <w:i/>
          <w:iCs/>
          <w:sz w:val="24"/>
          <w:szCs w:val="24"/>
        </w:rPr>
        <w:t>.</w:t>
      </w:r>
      <w:r w:rsidRPr="001E0245">
        <w:rPr>
          <w:rFonts w:ascii="Times New Roman" w:hAnsi="Times New Roman" w:cs="Times New Roman"/>
          <w:sz w:val="24"/>
          <w:szCs w:val="24"/>
        </w:rPr>
        <w:t xml:space="preserve"> </w:t>
      </w:r>
      <w:r w:rsidRPr="001E0245">
        <w:rPr>
          <w:rFonts w:ascii="Times New Roman" w:hAnsi="Times New Roman" w:cs="Times New Roman"/>
          <w:i/>
          <w:sz w:val="24"/>
          <w:szCs w:val="24"/>
        </w:rPr>
        <w:t>Procedia – Social and Behavioural Sciences, 82</w:t>
      </w:r>
      <w:r w:rsidRPr="001E0245">
        <w:rPr>
          <w:rFonts w:ascii="Times New Roman" w:hAnsi="Times New Roman" w:cs="Times New Roman"/>
          <w:sz w:val="24"/>
          <w:szCs w:val="24"/>
        </w:rPr>
        <w:t>, 440-444. doi:</w:t>
      </w:r>
      <w:r w:rsidR="00865DC0">
        <w:rPr>
          <w:rFonts w:ascii="Times New Roman" w:hAnsi="Times New Roman" w:cs="Times New Roman"/>
          <w:sz w:val="24"/>
          <w:szCs w:val="24"/>
        </w:rPr>
        <w:t xml:space="preserve"> </w:t>
      </w:r>
      <w:r w:rsidRPr="00865DC0">
        <w:rPr>
          <w:rFonts w:ascii="Times New Roman" w:hAnsi="Times New Roman" w:cs="Times New Roman"/>
          <w:sz w:val="24"/>
          <w:szCs w:val="24"/>
        </w:rPr>
        <w:t>https://doi.org/10.1016/j.sbspro.2013.06.290</w:t>
      </w:r>
      <w:r w:rsidRPr="001E0245">
        <w:rPr>
          <w:rFonts w:ascii="Times New Roman" w:hAnsi="Times New Roman" w:cs="Times New Roman"/>
          <w:sz w:val="24"/>
          <w:szCs w:val="24"/>
        </w:rPr>
        <w:t xml:space="preserve"> </w:t>
      </w:r>
    </w:p>
    <w:p w14:paraId="5F48F8B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Allen, V. L., &amp; Wilder, D. A. (1979). Group categorization and attribution of belief similarity.</w:t>
      </w:r>
      <w:r w:rsidRPr="001E0245">
        <w:rPr>
          <w:rFonts w:ascii="Times New Roman" w:hAnsi="Times New Roman" w:cs="Times New Roman"/>
          <w:i/>
          <w:iCs/>
          <w:sz w:val="24"/>
          <w:szCs w:val="24"/>
        </w:rPr>
        <w:t xml:space="preserve"> Small Group Behavior, 10</w:t>
      </w:r>
      <w:r w:rsidRPr="001E0245">
        <w:rPr>
          <w:rFonts w:ascii="Times New Roman" w:hAnsi="Times New Roman" w:cs="Times New Roman"/>
          <w:sz w:val="24"/>
          <w:szCs w:val="24"/>
        </w:rPr>
        <w:t xml:space="preserve">(1), 73-80. </w:t>
      </w:r>
    </w:p>
    <w:p w14:paraId="0D7A733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Allport, G. W. (1954). </w:t>
      </w:r>
      <w:r w:rsidRPr="001E0245">
        <w:rPr>
          <w:rFonts w:ascii="Times New Roman" w:hAnsi="Times New Roman" w:cs="Times New Roman"/>
          <w:i/>
          <w:iCs/>
          <w:sz w:val="24"/>
          <w:szCs w:val="24"/>
        </w:rPr>
        <w:t>The nature of prejudice. </w:t>
      </w:r>
      <w:r w:rsidRPr="001E0245">
        <w:rPr>
          <w:rFonts w:ascii="Times New Roman" w:hAnsi="Times New Roman" w:cs="Times New Roman"/>
          <w:sz w:val="24"/>
          <w:szCs w:val="24"/>
        </w:rPr>
        <w:t>Reading, MA: Addison-Wesley.</w:t>
      </w:r>
    </w:p>
    <w:p w14:paraId="6A768CC0" w14:textId="0D58F6BE" w:rsidR="009C560F" w:rsidRPr="001E0245" w:rsidRDefault="009C560F" w:rsidP="004864AD">
      <w:pPr>
        <w:spacing w:after="0" w:line="480" w:lineRule="auto"/>
        <w:ind w:left="567" w:hanging="567"/>
        <w:rPr>
          <w:rFonts w:ascii="Times New Roman" w:eastAsia="Times New Roman" w:hAnsi="Times New Roman" w:cs="Times New Roman"/>
          <w:color w:val="2D2D2D"/>
          <w:sz w:val="24"/>
          <w:szCs w:val="24"/>
          <w:lang w:eastAsia="en-CA"/>
        </w:rPr>
      </w:pPr>
      <w:bookmarkStart w:id="141" w:name="RF1"/>
      <w:bookmarkStart w:id="142" w:name="52"/>
      <w:bookmarkEnd w:id="141"/>
      <w:bookmarkEnd w:id="142"/>
      <w:r w:rsidRPr="001E0245">
        <w:rPr>
          <w:rFonts w:ascii="Times New Roman" w:eastAsia="Times New Roman" w:hAnsi="Times New Roman" w:cs="Times New Roman"/>
          <w:color w:val="2D2D2D"/>
          <w:sz w:val="24"/>
          <w:szCs w:val="24"/>
          <w:lang w:eastAsia="en-CA"/>
        </w:rPr>
        <w:t>Allport, G.W., &amp; Postman, L. (1947). </w:t>
      </w:r>
      <w:r w:rsidRPr="001E0245">
        <w:rPr>
          <w:rFonts w:ascii="Times New Roman" w:eastAsia="Times New Roman" w:hAnsi="Times New Roman" w:cs="Times New Roman"/>
          <w:i/>
          <w:iCs/>
          <w:color w:val="2D2D2D"/>
          <w:sz w:val="24"/>
          <w:szCs w:val="24"/>
          <w:lang w:eastAsia="en-CA"/>
        </w:rPr>
        <w:t>The psychology of rumor</w:t>
      </w:r>
      <w:r w:rsidRPr="001E0245">
        <w:rPr>
          <w:rFonts w:ascii="Times New Roman" w:eastAsia="Times New Roman" w:hAnsi="Times New Roman" w:cs="Times New Roman"/>
          <w:color w:val="2D2D2D"/>
          <w:sz w:val="24"/>
          <w:szCs w:val="24"/>
          <w:lang w:eastAsia="en-CA"/>
        </w:rPr>
        <w:t>. Henry Holt &amp; Co., Inc.</w:t>
      </w:r>
    </w:p>
    <w:p w14:paraId="61028BC6" w14:textId="58C5312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Altman, A., Mesoudi, A. (2019). Understanding agriculture within the frameworks of cumulative cultural evolution, gene-culture co-evolution, and cultural niche construction. </w:t>
      </w:r>
      <w:r w:rsidRPr="001E0245">
        <w:rPr>
          <w:rFonts w:ascii="Times New Roman" w:hAnsi="Times New Roman" w:cs="Times New Roman"/>
          <w:i/>
          <w:iCs/>
          <w:sz w:val="24"/>
          <w:szCs w:val="24"/>
        </w:rPr>
        <w:t>Human Ecology 47,</w:t>
      </w:r>
      <w:r w:rsidRPr="001E0245">
        <w:rPr>
          <w:rFonts w:ascii="Times New Roman" w:hAnsi="Times New Roman" w:cs="Times New Roman"/>
          <w:b/>
          <w:bCs/>
          <w:sz w:val="24"/>
          <w:szCs w:val="24"/>
        </w:rPr>
        <w:t> </w:t>
      </w:r>
      <w:r w:rsidRPr="001E0245">
        <w:rPr>
          <w:rFonts w:ascii="Times New Roman" w:hAnsi="Times New Roman" w:cs="Times New Roman"/>
          <w:sz w:val="24"/>
          <w:szCs w:val="24"/>
        </w:rPr>
        <w:t xml:space="preserve">483–497. </w:t>
      </w:r>
      <w:r w:rsidRPr="00865DC0">
        <w:rPr>
          <w:rFonts w:ascii="Times New Roman" w:hAnsi="Times New Roman" w:cs="Times New Roman"/>
          <w:sz w:val="24"/>
          <w:szCs w:val="24"/>
        </w:rPr>
        <w:t>https://doi.org/10.1007/s10745-019-00090-y</w:t>
      </w:r>
    </w:p>
    <w:p w14:paraId="39B9059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Alvesson, M. (1998). Gender relations and identity at work: A case study of masculinities and femininities in an advertising agency. </w:t>
      </w:r>
      <w:r w:rsidRPr="001E0245">
        <w:rPr>
          <w:rFonts w:ascii="Times New Roman" w:hAnsi="Times New Roman" w:cs="Times New Roman"/>
          <w:i/>
          <w:iCs/>
          <w:sz w:val="24"/>
          <w:szCs w:val="24"/>
        </w:rPr>
        <w:t>Human Relations, 51</w:t>
      </w:r>
      <w:r w:rsidRPr="001E0245">
        <w:rPr>
          <w:rFonts w:ascii="Times New Roman" w:hAnsi="Times New Roman" w:cs="Times New Roman"/>
          <w:sz w:val="24"/>
          <w:szCs w:val="24"/>
        </w:rPr>
        <w:t xml:space="preserve">, 969-1005. </w:t>
      </w:r>
    </w:p>
    <w:p w14:paraId="0A1869D2" w14:textId="0D0B7DC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Bagues, M.F. &amp; Esteve-Volart, B. (2010). Can gender parity break the glass ceiling? Evidence from a repeated randomized experiment. </w:t>
      </w:r>
      <w:r w:rsidRPr="001E0245">
        <w:rPr>
          <w:rFonts w:ascii="Times New Roman" w:hAnsi="Times New Roman" w:cs="Times New Roman"/>
          <w:i/>
          <w:iCs/>
          <w:sz w:val="24"/>
          <w:szCs w:val="24"/>
        </w:rPr>
        <w:t>The Review of Economic Studies</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77</w:t>
      </w:r>
      <w:r w:rsidRPr="001E0245">
        <w:rPr>
          <w:rFonts w:ascii="Times New Roman" w:hAnsi="Times New Roman" w:cs="Times New Roman"/>
          <w:sz w:val="24"/>
          <w:szCs w:val="24"/>
        </w:rPr>
        <w:t>( 4)1301–1328, </w:t>
      </w:r>
      <w:r w:rsidRPr="00865DC0">
        <w:rPr>
          <w:rFonts w:ascii="Times New Roman" w:hAnsi="Times New Roman" w:cs="Times New Roman"/>
          <w:sz w:val="24"/>
          <w:szCs w:val="24"/>
        </w:rPr>
        <w:t>https://doi.org/10.1111/j.1467-937X.2009.00601.x</w:t>
      </w:r>
    </w:p>
    <w:p w14:paraId="65A0495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Bargh, J. A., Chen, M., &amp; Burrows, L. (1996). Automaticity of social behavior: Direct effects of trait construct and stereotype activation on action. </w:t>
      </w:r>
      <w:r w:rsidRPr="001E0245">
        <w:rPr>
          <w:rFonts w:ascii="Times New Roman" w:hAnsi="Times New Roman" w:cs="Times New Roman"/>
          <w:i/>
          <w:iCs/>
          <w:sz w:val="24"/>
          <w:szCs w:val="24"/>
        </w:rPr>
        <w:t>Journal of Personality and Social Psychology, 71</w:t>
      </w:r>
      <w:r w:rsidRPr="001E0245">
        <w:rPr>
          <w:rFonts w:ascii="Times New Roman" w:hAnsi="Times New Roman" w:cs="Times New Roman"/>
          <w:sz w:val="24"/>
          <w:szCs w:val="24"/>
        </w:rPr>
        <w:t>(2), 230-244.</w:t>
      </w:r>
    </w:p>
    <w:p w14:paraId="512AADA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Barreto, M., &amp; Ellemers, N. (2000). You can’t always do what you want: Social identity and self-presentational determinants of the choice to work for a low-status group.</w:t>
      </w:r>
      <w:r w:rsidRPr="001E0245">
        <w:rPr>
          <w:rFonts w:ascii="Times New Roman" w:hAnsi="Times New Roman" w:cs="Times New Roman"/>
          <w:i/>
          <w:iCs/>
          <w:sz w:val="24"/>
          <w:szCs w:val="24"/>
        </w:rPr>
        <w:t xml:space="preserve"> Personality and Social Psychology Bulletin, 26</w:t>
      </w:r>
      <w:r w:rsidRPr="001E0245">
        <w:rPr>
          <w:rFonts w:ascii="Times New Roman" w:hAnsi="Times New Roman" w:cs="Times New Roman"/>
          <w:sz w:val="24"/>
          <w:szCs w:val="24"/>
        </w:rPr>
        <w:t>(8), 891-906.</w:t>
      </w:r>
    </w:p>
    <w:p w14:paraId="6D55B79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Baum, W. M., Richerson, P. J., Efferson, C. M., &amp; Paciotti, B. M. (2004). Cultural evolution in laboratory microsocieties including traditions of rule giving and rule following . </w:t>
      </w:r>
      <w:r w:rsidRPr="001E0245">
        <w:rPr>
          <w:rFonts w:ascii="Times New Roman" w:hAnsi="Times New Roman" w:cs="Times New Roman"/>
          <w:i/>
          <w:iCs/>
          <w:sz w:val="24"/>
          <w:szCs w:val="24"/>
        </w:rPr>
        <w:t xml:space="preserve">Evolution and Human Behaviour, </w:t>
      </w:r>
      <w:r w:rsidRPr="001E0245">
        <w:rPr>
          <w:rFonts w:ascii="Times New Roman" w:hAnsi="Times New Roman" w:cs="Times New Roman"/>
          <w:sz w:val="24"/>
          <w:szCs w:val="24"/>
        </w:rPr>
        <w:t>25(2), 305-326. doi:https://doi.org/10.1016/j.evolhumbehav.2004.05.003</w:t>
      </w:r>
    </w:p>
    <w:p w14:paraId="6301D142" w14:textId="07A9F14A" w:rsidR="009C560F" w:rsidRPr="001E0245" w:rsidRDefault="009C560F" w:rsidP="00624765">
      <w:pPr>
        <w:spacing w:after="0" w:line="480" w:lineRule="auto"/>
        <w:ind w:left="567" w:hanging="567"/>
        <w:rPr>
          <w:rFonts w:ascii="Times New Roman" w:eastAsia="Times New Roman" w:hAnsi="Times New Roman" w:cs="Times New Roman"/>
          <w:sz w:val="24"/>
          <w:szCs w:val="24"/>
          <w:lang w:eastAsia="en-GB"/>
        </w:rPr>
      </w:pPr>
      <w:r w:rsidRPr="001E0245">
        <w:rPr>
          <w:rFonts w:ascii="Times New Roman" w:eastAsia="Times New Roman" w:hAnsi="Times New Roman" w:cs="Times New Roman"/>
          <w:sz w:val="24"/>
          <w:szCs w:val="24"/>
          <w:lang w:eastAsia="en-GB"/>
        </w:rPr>
        <w:t xml:space="preserve">Bell, R., Buchner, A., &amp; Musch, J. (2010). Enhanced old–new recognition and source memory for faces of cooperators and defectors in a social-dilemma game. </w:t>
      </w:r>
      <w:r w:rsidRPr="001E0245">
        <w:rPr>
          <w:rFonts w:ascii="Times New Roman" w:eastAsia="Times New Roman" w:hAnsi="Times New Roman" w:cs="Times New Roman"/>
          <w:i/>
          <w:iCs/>
          <w:sz w:val="24"/>
          <w:szCs w:val="24"/>
          <w:lang w:eastAsia="en-GB"/>
        </w:rPr>
        <w:t>Cognition</w:t>
      </w:r>
      <w:r w:rsidRPr="001E0245">
        <w:rPr>
          <w:rFonts w:ascii="Times New Roman" w:eastAsia="Times New Roman" w:hAnsi="Times New Roman" w:cs="Times New Roman"/>
          <w:sz w:val="24"/>
          <w:szCs w:val="24"/>
          <w:lang w:eastAsia="en-GB"/>
        </w:rPr>
        <w:t xml:space="preserve">, </w:t>
      </w:r>
      <w:r w:rsidRPr="001E0245">
        <w:rPr>
          <w:rFonts w:ascii="Times New Roman" w:eastAsia="Times New Roman" w:hAnsi="Times New Roman" w:cs="Times New Roman"/>
          <w:i/>
          <w:iCs/>
          <w:sz w:val="24"/>
          <w:szCs w:val="24"/>
          <w:lang w:eastAsia="en-GB"/>
        </w:rPr>
        <w:t>117</w:t>
      </w:r>
      <w:r w:rsidRPr="001E0245">
        <w:rPr>
          <w:rFonts w:ascii="Times New Roman" w:eastAsia="Times New Roman" w:hAnsi="Times New Roman" w:cs="Times New Roman"/>
          <w:sz w:val="24"/>
          <w:szCs w:val="24"/>
          <w:lang w:eastAsia="en-GB"/>
        </w:rPr>
        <w:t>(3), 261-275.</w:t>
      </w:r>
    </w:p>
    <w:p w14:paraId="094A15E8" w14:textId="6A8D0B62" w:rsidR="001D145D" w:rsidRPr="00624765" w:rsidRDefault="00624765" w:rsidP="00624765">
      <w:pPr>
        <w:spacing w:after="0" w:line="480" w:lineRule="auto"/>
        <w:ind w:left="567" w:hanging="567"/>
        <w:rPr>
          <w:rFonts w:ascii="Times New Roman" w:eastAsia="Times New Roman" w:hAnsi="Times New Roman" w:cs="Times New Roman"/>
          <w:sz w:val="24"/>
          <w:szCs w:val="24"/>
          <w:lang w:val="en-CA" w:eastAsia="en-GB"/>
        </w:rPr>
      </w:pPr>
      <w:r w:rsidRPr="00624765">
        <w:rPr>
          <w:rFonts w:ascii="Times New Roman" w:eastAsia="Times New Roman" w:hAnsi="Times New Roman" w:cs="Times New Roman"/>
          <w:sz w:val="24"/>
          <w:szCs w:val="24"/>
          <w:lang w:val="en-CA" w:eastAsia="en-GB"/>
        </w:rPr>
        <w:t>Bem, S. L. (1974). </w:t>
      </w:r>
      <w:r w:rsidRPr="00624765">
        <w:rPr>
          <w:rFonts w:ascii="Times New Roman" w:eastAsia="Times New Roman" w:hAnsi="Times New Roman" w:cs="Times New Roman"/>
          <w:i/>
          <w:iCs/>
          <w:sz w:val="24"/>
          <w:szCs w:val="24"/>
          <w:lang w:val="en-CA" w:eastAsia="en-GB"/>
        </w:rPr>
        <w:t>Bem Sex Role Inventory</w:t>
      </w:r>
      <w:r w:rsidRPr="00624765">
        <w:rPr>
          <w:rFonts w:ascii="Times New Roman" w:eastAsia="Times New Roman" w:hAnsi="Times New Roman" w:cs="Times New Roman"/>
          <w:sz w:val="24"/>
          <w:szCs w:val="24"/>
          <w:lang w:val="en-CA" w:eastAsia="en-GB"/>
        </w:rPr>
        <w:t> [Database record]. APA PsycTests.</w:t>
      </w:r>
      <w:r>
        <w:rPr>
          <w:rFonts w:ascii="Times New Roman" w:eastAsia="Times New Roman" w:hAnsi="Times New Roman" w:cs="Times New Roman"/>
          <w:sz w:val="24"/>
          <w:szCs w:val="24"/>
          <w:lang w:val="en-CA" w:eastAsia="en-GB"/>
        </w:rPr>
        <w:t xml:space="preserve"> </w:t>
      </w:r>
      <w:r w:rsidRPr="00865DC0">
        <w:rPr>
          <w:rFonts w:ascii="Times New Roman" w:eastAsia="Times New Roman" w:hAnsi="Times New Roman" w:cs="Times New Roman"/>
          <w:sz w:val="24"/>
          <w:szCs w:val="24"/>
          <w:lang w:val="en-CA" w:eastAsia="en-GB"/>
        </w:rPr>
        <w:t>https://doi.org/10.1037/t00748-000</w:t>
      </w:r>
    </w:p>
    <w:p w14:paraId="57C5AA9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Bentley, R. A., Hahn, M. W., &amp; Shennan, S. J. (2004). Random drift and culture change. </w:t>
      </w:r>
      <w:r w:rsidRPr="001E0245">
        <w:rPr>
          <w:rFonts w:ascii="Times New Roman" w:hAnsi="Times New Roman" w:cs="Times New Roman"/>
          <w:i/>
          <w:iCs/>
          <w:sz w:val="24"/>
          <w:szCs w:val="24"/>
        </w:rPr>
        <w:t>Proceedings: Biological Sciences</w:t>
      </w:r>
      <w:r w:rsidRPr="001E0245">
        <w:rPr>
          <w:rFonts w:ascii="Times New Roman" w:hAnsi="Times New Roman" w:cs="Times New Roman"/>
          <w:sz w:val="24"/>
          <w:szCs w:val="24"/>
        </w:rPr>
        <w:t>,</w:t>
      </w:r>
      <w:r w:rsidRPr="001E0245">
        <w:rPr>
          <w:rFonts w:ascii="Times New Roman" w:hAnsi="Times New Roman" w:cs="Times New Roman"/>
          <w:i/>
          <w:iCs/>
          <w:sz w:val="24"/>
          <w:szCs w:val="24"/>
        </w:rPr>
        <w:t xml:space="preserve"> 271</w:t>
      </w:r>
      <w:r w:rsidRPr="001E0245">
        <w:rPr>
          <w:rFonts w:ascii="Times New Roman" w:hAnsi="Times New Roman" w:cs="Times New Roman"/>
          <w:sz w:val="24"/>
          <w:szCs w:val="24"/>
        </w:rPr>
        <w:t>(1547), 1443-1450.</w:t>
      </w:r>
    </w:p>
    <w:p w14:paraId="552E45F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Berndsen, M., Spears, R., Van der Pligt, J., &amp; McGarty, C. (1999). Determinants of intergroup differentiation in the illusory correlation task. </w:t>
      </w:r>
      <w:r w:rsidRPr="001E0245">
        <w:rPr>
          <w:rFonts w:ascii="Times New Roman" w:hAnsi="Times New Roman" w:cs="Times New Roman"/>
          <w:i/>
          <w:iCs/>
          <w:sz w:val="24"/>
          <w:szCs w:val="24"/>
        </w:rPr>
        <w:t>British Journal of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90</w:t>
      </w:r>
      <w:r w:rsidRPr="001E0245">
        <w:rPr>
          <w:rFonts w:ascii="Times New Roman" w:hAnsi="Times New Roman" w:cs="Times New Roman"/>
          <w:sz w:val="24"/>
          <w:szCs w:val="24"/>
        </w:rPr>
        <w:t>(2), 201-220.</w:t>
      </w:r>
    </w:p>
    <w:p w14:paraId="6B3FBA4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Bettencourt, B. A., Dorr, N., Charlton, K., &amp; Hume, D. (2001). Status differences and in-group bias: A meta-analytic examination of the effects of status stability, status legitimacy, and group permeability. </w:t>
      </w:r>
      <w:r w:rsidRPr="001E0245">
        <w:rPr>
          <w:rFonts w:ascii="Times New Roman" w:hAnsi="Times New Roman" w:cs="Times New Roman"/>
          <w:i/>
          <w:iCs/>
          <w:sz w:val="24"/>
          <w:szCs w:val="24"/>
        </w:rPr>
        <w:t>Psychological Bulletin, 127</w:t>
      </w:r>
      <w:r w:rsidRPr="001E0245">
        <w:rPr>
          <w:rFonts w:ascii="Times New Roman" w:hAnsi="Times New Roman" w:cs="Times New Roman"/>
          <w:sz w:val="24"/>
          <w:szCs w:val="24"/>
        </w:rPr>
        <w:t xml:space="preserve">(4), 520. </w:t>
      </w:r>
    </w:p>
    <w:p w14:paraId="06DAE91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Bettencourt, B. A., Manning, M., Molix, L., Schlegel, R., Eidelman, S., &amp; Biernat, M. (2016). Explaining extremity in evaluation of group members: Meta-analytic tests of three theories. </w:t>
      </w:r>
      <w:r w:rsidRPr="001E0245">
        <w:rPr>
          <w:rFonts w:ascii="Times New Roman" w:hAnsi="Times New Roman" w:cs="Times New Roman"/>
          <w:i/>
          <w:iCs/>
          <w:sz w:val="24"/>
          <w:szCs w:val="24"/>
        </w:rPr>
        <w:t>Personality and Social Psychology Review, 20</w:t>
      </w:r>
      <w:r w:rsidRPr="001E0245">
        <w:rPr>
          <w:rFonts w:ascii="Times New Roman" w:hAnsi="Times New Roman" w:cs="Times New Roman"/>
          <w:sz w:val="24"/>
          <w:szCs w:val="24"/>
        </w:rPr>
        <w:t>(1), 49-74.</w:t>
      </w:r>
    </w:p>
    <w:p w14:paraId="172C544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Biernat, M., Vescio, T.K. and Billings, L.S. (1999), Black sheep and expectancy violation: Integrating two models of social judgment. </w:t>
      </w:r>
      <w:r w:rsidRPr="001E0245">
        <w:rPr>
          <w:rFonts w:ascii="Times New Roman" w:hAnsi="Times New Roman" w:cs="Times New Roman"/>
          <w:i/>
          <w:iCs/>
          <w:sz w:val="24"/>
          <w:szCs w:val="24"/>
        </w:rPr>
        <w:t>European Journal of Social Psychology, 29</w:t>
      </w:r>
      <w:r w:rsidRPr="001E0245">
        <w:rPr>
          <w:rFonts w:ascii="Times New Roman" w:hAnsi="Times New Roman" w:cs="Times New Roman"/>
          <w:sz w:val="24"/>
          <w:szCs w:val="24"/>
        </w:rPr>
        <w:t xml:space="preserve">, 523-542. </w:t>
      </w:r>
    </w:p>
    <w:p w14:paraId="1AAAABA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Bikmen, N., Torrence, M. A., &amp; Krumholtz, V. The importance of knowing your history: Perceiving past women as less agentic than contemporary women predicts impaired quantitative performance. </w:t>
      </w:r>
      <w:r w:rsidRPr="001E0245">
        <w:rPr>
          <w:rFonts w:ascii="Times New Roman" w:hAnsi="Times New Roman" w:cs="Times New Roman"/>
          <w:i/>
          <w:iCs/>
          <w:sz w:val="24"/>
          <w:szCs w:val="24"/>
        </w:rPr>
        <w:t>Sex Roles,</w:t>
      </w:r>
      <w:r w:rsidRPr="001E0245">
        <w:rPr>
          <w:rFonts w:ascii="Times New Roman" w:hAnsi="Times New Roman" w:cs="Times New Roman"/>
          <w:sz w:val="24"/>
          <w:szCs w:val="24"/>
        </w:rPr>
        <w:t xml:space="preserve"> 79, 621-632.</w:t>
      </w:r>
    </w:p>
    <w:p w14:paraId="2087B016" w14:textId="2C69BF5F" w:rsidR="009C560F" w:rsidRPr="001E0245" w:rsidRDefault="009C560F" w:rsidP="001D145D">
      <w:pPr>
        <w:spacing w:line="480" w:lineRule="auto"/>
        <w:ind w:left="567" w:hanging="567"/>
        <w:rPr>
          <w:rStyle w:val="Hyperlink"/>
          <w:rFonts w:ascii="Times New Roman" w:hAnsi="Times New Roman" w:cs="Times New Roman"/>
          <w:sz w:val="24"/>
          <w:szCs w:val="24"/>
        </w:rPr>
      </w:pPr>
      <w:r w:rsidRPr="001E0245">
        <w:rPr>
          <w:rFonts w:ascii="Times New Roman" w:hAnsi="Times New Roman" w:cs="Times New Roman"/>
          <w:sz w:val="24"/>
          <w:szCs w:val="24"/>
        </w:rPr>
        <w:t xml:space="preserve">Bodenhausen, G. V. (1990). Stereotypes as judgmental heuristics: Evidence of circadian variations in discrimination. </w:t>
      </w:r>
      <w:r w:rsidRPr="001E0245">
        <w:rPr>
          <w:rFonts w:ascii="Times New Roman" w:hAnsi="Times New Roman" w:cs="Times New Roman"/>
          <w:i/>
          <w:iCs/>
          <w:sz w:val="24"/>
          <w:szCs w:val="24"/>
        </w:rPr>
        <w:t>Psychological Science, 1</w:t>
      </w:r>
      <w:r w:rsidRPr="001E0245">
        <w:rPr>
          <w:rFonts w:ascii="Times New Roman" w:hAnsi="Times New Roman" w:cs="Times New Roman"/>
          <w:sz w:val="24"/>
          <w:szCs w:val="24"/>
        </w:rPr>
        <w:t xml:space="preserve">(5), 319–322. </w:t>
      </w:r>
      <w:r w:rsidRPr="00865DC0">
        <w:rPr>
          <w:rFonts w:ascii="Times New Roman" w:hAnsi="Times New Roman" w:cs="Times New Roman"/>
          <w:sz w:val="24"/>
          <w:szCs w:val="24"/>
        </w:rPr>
        <w:t>https://doi.org/10.1111/j.1467-9280.1990.tb00226.x</w:t>
      </w:r>
    </w:p>
    <w:p w14:paraId="107AF8FD" w14:textId="2D2255F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Boldry, J. G., &amp; Gaertner, L. (2006). Separating Status from Power as an Antecedent of Intergroup Perception. </w:t>
      </w:r>
      <w:r w:rsidRPr="001E0245">
        <w:rPr>
          <w:rFonts w:ascii="Times New Roman" w:hAnsi="Times New Roman" w:cs="Times New Roman"/>
          <w:i/>
          <w:iCs/>
          <w:sz w:val="24"/>
          <w:szCs w:val="24"/>
        </w:rPr>
        <w:t>Group Processes &amp; Intergroup Relations, 9</w:t>
      </w:r>
      <w:r w:rsidRPr="001E0245">
        <w:rPr>
          <w:rFonts w:ascii="Times New Roman" w:hAnsi="Times New Roman" w:cs="Times New Roman"/>
          <w:sz w:val="24"/>
          <w:szCs w:val="24"/>
        </w:rPr>
        <w:t>(3), 377–400. </w:t>
      </w:r>
      <w:r w:rsidRPr="00865DC0">
        <w:rPr>
          <w:rFonts w:ascii="Times New Roman" w:hAnsi="Times New Roman" w:cs="Times New Roman"/>
          <w:sz w:val="24"/>
          <w:szCs w:val="24"/>
        </w:rPr>
        <w:t>https://doi.org/10.1177/1368430206064640</w:t>
      </w:r>
    </w:p>
    <w:p w14:paraId="58AEAFD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Boldry, J. G., Gaertner, L., &amp; Quinn, J. (2007). Measuring the measures: A meta-analytic investigation of the measures of outgroup homogeneity.</w:t>
      </w:r>
      <w:r w:rsidRPr="001E0245">
        <w:rPr>
          <w:rFonts w:ascii="Times New Roman" w:hAnsi="Times New Roman" w:cs="Times New Roman"/>
          <w:i/>
          <w:iCs/>
          <w:sz w:val="24"/>
          <w:szCs w:val="24"/>
        </w:rPr>
        <w:t xml:space="preserve"> Group Processes &amp; Intergroup Relations, 10</w:t>
      </w:r>
      <w:r w:rsidRPr="001E0245">
        <w:rPr>
          <w:rFonts w:ascii="Times New Roman" w:hAnsi="Times New Roman" w:cs="Times New Roman"/>
          <w:sz w:val="24"/>
          <w:szCs w:val="24"/>
        </w:rPr>
        <w:t>(2), 157-178.</w:t>
      </w:r>
    </w:p>
    <w:p w14:paraId="409CB235" w14:textId="2223B63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Bonilla-Silva, E. (2018). </w:t>
      </w:r>
      <w:r w:rsidRPr="006C131F">
        <w:rPr>
          <w:rFonts w:ascii="Times New Roman" w:hAnsi="Times New Roman" w:cs="Times New Roman"/>
          <w:i/>
          <w:iCs/>
          <w:sz w:val="24"/>
          <w:szCs w:val="24"/>
        </w:rPr>
        <w:t xml:space="preserve">Racism without racists: Color-blind racism and the persistence of racial inequality in America. </w:t>
      </w:r>
      <w:r w:rsidRPr="001E0245">
        <w:rPr>
          <w:rFonts w:ascii="Times New Roman" w:hAnsi="Times New Roman" w:cs="Times New Roman"/>
          <w:sz w:val="24"/>
          <w:szCs w:val="24"/>
        </w:rPr>
        <w:t>Rowman &amp; Littlefield</w:t>
      </w:r>
      <w:r w:rsidR="008C6E1A">
        <w:rPr>
          <w:rFonts w:ascii="Times New Roman" w:hAnsi="Times New Roman" w:cs="Times New Roman"/>
          <w:sz w:val="24"/>
          <w:szCs w:val="24"/>
        </w:rPr>
        <w:t>.</w:t>
      </w:r>
    </w:p>
    <w:p w14:paraId="566D72B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Bongiorno, R., McKimmie, B. M., &amp; Masser, B. M. (2016). The selective use of rape-victim stereotypes to protect culturally similar perpetrators. </w:t>
      </w:r>
      <w:r w:rsidRPr="001E0245">
        <w:rPr>
          <w:rFonts w:ascii="Times New Roman" w:hAnsi="Times New Roman" w:cs="Times New Roman"/>
          <w:i/>
          <w:iCs/>
          <w:sz w:val="24"/>
          <w:szCs w:val="24"/>
        </w:rPr>
        <w:t>Psychology of Women Quarterly, 40</w:t>
      </w:r>
      <w:r w:rsidRPr="001E0245">
        <w:rPr>
          <w:rFonts w:ascii="Times New Roman" w:hAnsi="Times New Roman" w:cs="Times New Roman"/>
          <w:sz w:val="24"/>
          <w:szCs w:val="24"/>
        </w:rPr>
        <w:t>(3), 398-413.</w:t>
      </w:r>
    </w:p>
    <w:p w14:paraId="3FD5EF88" w14:textId="759E6D0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Bonnot, V., &amp; Krauth-Gruber, S. (2018). Gender stereotype–consistent memories: How system</w:t>
      </w:r>
      <w:r w:rsidR="00624765">
        <w:rPr>
          <w:rFonts w:ascii="Times New Roman" w:hAnsi="Times New Roman" w:cs="Times New Roman"/>
          <w:sz w:val="24"/>
          <w:szCs w:val="24"/>
        </w:rPr>
        <w:t xml:space="preserve"> </w:t>
      </w:r>
      <w:r w:rsidRPr="001E0245">
        <w:rPr>
          <w:rFonts w:ascii="Times New Roman" w:hAnsi="Times New Roman" w:cs="Times New Roman"/>
          <w:sz w:val="24"/>
          <w:szCs w:val="24"/>
        </w:rPr>
        <w:t>justification motivation distorts the recollection of information related to the self. </w:t>
      </w:r>
      <w:r w:rsidRPr="001E0245">
        <w:rPr>
          <w:rFonts w:ascii="Times New Roman" w:hAnsi="Times New Roman" w:cs="Times New Roman"/>
          <w:i/>
          <w:iCs/>
          <w:sz w:val="24"/>
          <w:szCs w:val="24"/>
        </w:rPr>
        <w:t>The Journal of Social Psychology, 158</w:t>
      </w:r>
      <w:r w:rsidRPr="001E0245">
        <w:rPr>
          <w:rFonts w:ascii="Times New Roman" w:hAnsi="Times New Roman" w:cs="Times New Roman"/>
          <w:sz w:val="24"/>
          <w:szCs w:val="24"/>
        </w:rPr>
        <w:t>(1), 125</w:t>
      </w:r>
      <w:r w:rsidR="00624765">
        <w:rPr>
          <w:rFonts w:ascii="Times New Roman" w:hAnsi="Times New Roman" w:cs="Times New Roman"/>
          <w:sz w:val="24"/>
          <w:szCs w:val="24"/>
        </w:rPr>
        <w:t>-</w:t>
      </w:r>
      <w:r w:rsidRPr="001E0245">
        <w:rPr>
          <w:rFonts w:ascii="Times New Roman" w:hAnsi="Times New Roman" w:cs="Times New Roman"/>
          <w:sz w:val="24"/>
          <w:szCs w:val="24"/>
        </w:rPr>
        <w:t>136.</w:t>
      </w:r>
      <w:r w:rsidR="00624765" w:rsidRPr="001E0245">
        <w:rPr>
          <w:rFonts w:ascii="Times New Roman" w:hAnsi="Times New Roman" w:cs="Times New Roman"/>
          <w:sz w:val="24"/>
          <w:szCs w:val="24"/>
        </w:rPr>
        <w:t xml:space="preserve"> </w:t>
      </w:r>
    </w:p>
    <w:p w14:paraId="0D52F838" w14:textId="388348ED"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Boring, A., (2017). Gender biases in student evaluations of teaching. </w:t>
      </w:r>
      <w:r w:rsidRPr="001E0245">
        <w:rPr>
          <w:rFonts w:ascii="Times New Roman" w:hAnsi="Times New Roman" w:cs="Times New Roman"/>
          <w:i/>
          <w:iCs/>
          <w:sz w:val="24"/>
          <w:szCs w:val="24"/>
        </w:rPr>
        <w:t>Journal of Public Economics, 145,</w:t>
      </w:r>
      <w:r w:rsidRPr="001E0245">
        <w:rPr>
          <w:rFonts w:ascii="Times New Roman" w:hAnsi="Times New Roman" w:cs="Times New Roman"/>
          <w:sz w:val="24"/>
          <w:szCs w:val="24"/>
        </w:rPr>
        <w:t xml:space="preserve"> 27-41. </w:t>
      </w:r>
      <w:r w:rsidRPr="00865DC0">
        <w:rPr>
          <w:rFonts w:ascii="Times New Roman" w:hAnsi="Times New Roman" w:cs="Times New Roman"/>
          <w:sz w:val="24"/>
          <w:szCs w:val="24"/>
        </w:rPr>
        <w:t>https://doi.org/10.1016/j.jpubeco.2016.11.006</w:t>
      </w:r>
      <w:r w:rsidRPr="001E0245">
        <w:rPr>
          <w:rFonts w:ascii="Times New Roman" w:hAnsi="Times New Roman" w:cs="Times New Roman"/>
          <w:sz w:val="24"/>
          <w:szCs w:val="24"/>
        </w:rPr>
        <w:t xml:space="preserve">. </w:t>
      </w:r>
    </w:p>
    <w:p w14:paraId="43093E9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Born, N., &amp; Erle, T. M. (2018, November 20). Are we there yet? Shifting towards a more positive perception of men and women countering gender stereotypes in the workplace. </w:t>
      </w:r>
      <w:r w:rsidRPr="001E0245">
        <w:rPr>
          <w:rFonts w:ascii="Times New Roman" w:hAnsi="Times New Roman" w:cs="Times New Roman"/>
          <w:i/>
          <w:iCs/>
          <w:sz w:val="24"/>
          <w:szCs w:val="24"/>
        </w:rPr>
        <w:t xml:space="preserve">OSF Preprint. </w:t>
      </w:r>
      <w:r w:rsidRPr="001E0245">
        <w:rPr>
          <w:rFonts w:ascii="Times New Roman" w:hAnsi="Times New Roman" w:cs="Times New Roman"/>
          <w:sz w:val="24"/>
          <w:szCs w:val="24"/>
        </w:rPr>
        <w:t>https://doi.org/10.31219/osf.io/wpx7m</w:t>
      </w:r>
    </w:p>
    <w:p w14:paraId="54B2A37C" w14:textId="0E36189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Bosak, J., Eagly, A., Diekman, A., &amp; Sczesny, S. (2018a). Women and men of the past, present, and future: Evidence of dynamic gender stereotypes in Ghana. </w:t>
      </w:r>
      <w:r w:rsidRPr="001E0245">
        <w:rPr>
          <w:rFonts w:ascii="Times New Roman" w:hAnsi="Times New Roman" w:cs="Times New Roman"/>
          <w:i/>
          <w:iCs/>
          <w:sz w:val="24"/>
          <w:szCs w:val="24"/>
        </w:rPr>
        <w:t>Journal of Cross-Cultural Psychology, 49</w:t>
      </w:r>
      <w:r w:rsidRPr="001E0245">
        <w:rPr>
          <w:rFonts w:ascii="Times New Roman" w:hAnsi="Times New Roman" w:cs="Times New Roman"/>
          <w:sz w:val="24"/>
          <w:szCs w:val="24"/>
        </w:rPr>
        <w:t xml:space="preserve">(1), 115–129. </w:t>
      </w:r>
      <w:r w:rsidRPr="00865DC0">
        <w:rPr>
          <w:rFonts w:ascii="Times New Roman" w:hAnsi="Times New Roman" w:cs="Times New Roman"/>
          <w:sz w:val="24"/>
          <w:szCs w:val="24"/>
        </w:rPr>
        <w:t>https://doi.org/10.1177/0022022117738750</w:t>
      </w:r>
    </w:p>
    <w:p w14:paraId="64369F3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Bosak, J., Kulich, C., Rudman, L., &amp; Kinahan, M. (2018b). Be an advocate for others, unless you are a man: Backlash against gender-atypical male job candidates. </w:t>
      </w:r>
      <w:r w:rsidRPr="001E0245">
        <w:rPr>
          <w:rFonts w:ascii="Times New Roman" w:hAnsi="Times New Roman" w:cs="Times New Roman"/>
          <w:i/>
          <w:iCs/>
          <w:sz w:val="24"/>
          <w:szCs w:val="24"/>
        </w:rPr>
        <w:t>Psychology of Men &amp; Masculinity, 19</w:t>
      </w:r>
      <w:r w:rsidRPr="001E0245">
        <w:rPr>
          <w:rFonts w:ascii="Times New Roman" w:hAnsi="Times New Roman" w:cs="Times New Roman"/>
          <w:sz w:val="24"/>
          <w:szCs w:val="24"/>
        </w:rPr>
        <w:t xml:space="preserve">(1), 156-165.  </w:t>
      </w:r>
    </w:p>
    <w:p w14:paraId="1E86F2A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Bosson, J. K., &amp; Vandello, J. A. (2011). Precarious manhood and its links to action and aggression. </w:t>
      </w:r>
      <w:r w:rsidRPr="001E0245">
        <w:rPr>
          <w:rFonts w:ascii="Times New Roman" w:hAnsi="Times New Roman" w:cs="Times New Roman"/>
          <w:i/>
          <w:iCs/>
          <w:sz w:val="24"/>
          <w:szCs w:val="24"/>
        </w:rPr>
        <w:t>Current Directions in Psychological Science, 20</w:t>
      </w:r>
      <w:r w:rsidRPr="001E0245">
        <w:rPr>
          <w:rFonts w:ascii="Times New Roman" w:hAnsi="Times New Roman" w:cs="Times New Roman"/>
          <w:sz w:val="24"/>
          <w:szCs w:val="24"/>
        </w:rPr>
        <w:t>(2), 82–86. https://doi.org/10.1177/0963721411402669</w:t>
      </w:r>
    </w:p>
    <w:p w14:paraId="3A1792D6" w14:textId="46C523B2"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Brand, C.O., Mesoudi, A., &amp; Smaldino, P.E. (2021). Analogy as a catalyst for cumulative cultural evolution. </w:t>
      </w:r>
      <w:r w:rsidRPr="001E0245">
        <w:rPr>
          <w:rFonts w:ascii="Times New Roman" w:hAnsi="Times New Roman" w:cs="Times New Roman"/>
          <w:i/>
          <w:iCs/>
          <w:sz w:val="24"/>
          <w:szCs w:val="24"/>
        </w:rPr>
        <w:t>Trends in Cognitive Sciences, 25</w:t>
      </w:r>
      <w:r w:rsidRPr="001E0245">
        <w:rPr>
          <w:rFonts w:ascii="Times New Roman" w:hAnsi="Times New Roman" w:cs="Times New Roman"/>
          <w:sz w:val="24"/>
          <w:szCs w:val="24"/>
        </w:rPr>
        <w:t xml:space="preserve">(6), 450-461. </w:t>
      </w:r>
      <w:r w:rsidRPr="00865DC0">
        <w:rPr>
          <w:rFonts w:ascii="Times New Roman" w:hAnsi="Times New Roman" w:cs="Times New Roman"/>
          <w:sz w:val="24"/>
          <w:szCs w:val="24"/>
        </w:rPr>
        <w:t>https://doi.org/10.1016/j.tics.2021.03.002</w:t>
      </w:r>
      <w:r w:rsidRPr="001E0245">
        <w:rPr>
          <w:rFonts w:ascii="Times New Roman" w:hAnsi="Times New Roman" w:cs="Times New Roman"/>
          <w:sz w:val="24"/>
          <w:szCs w:val="24"/>
        </w:rPr>
        <w:t>.</w:t>
      </w:r>
    </w:p>
    <w:p w14:paraId="3568EEF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Branscombe, N. R., Wann, D. L., Noel, J. G., &amp; Coleman, J. (1993). In-group or out-group extremity: Importance of the threatened social identity. </w:t>
      </w:r>
      <w:r w:rsidRPr="001E0245">
        <w:rPr>
          <w:rFonts w:ascii="Times New Roman" w:hAnsi="Times New Roman" w:cs="Times New Roman"/>
          <w:i/>
          <w:iCs/>
          <w:sz w:val="24"/>
          <w:szCs w:val="24"/>
        </w:rPr>
        <w:t>Personality and Social Psychology Bulletin</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19</w:t>
      </w:r>
      <w:r w:rsidRPr="001E0245">
        <w:rPr>
          <w:rFonts w:ascii="Times New Roman" w:hAnsi="Times New Roman" w:cs="Times New Roman"/>
          <w:sz w:val="24"/>
          <w:szCs w:val="24"/>
        </w:rPr>
        <w:t>(4), 381-388.</w:t>
      </w:r>
    </w:p>
    <w:p w14:paraId="15A5322F" w14:textId="5522D98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Brauer, M. (2001). </w:t>
      </w:r>
      <w:r w:rsidRPr="001E0245">
        <w:rPr>
          <w:rFonts w:ascii="Times New Roman" w:hAnsi="Times New Roman" w:cs="Times New Roman"/>
          <w:iCs/>
          <w:sz w:val="24"/>
          <w:szCs w:val="24"/>
        </w:rPr>
        <w:t>Intergroup perception in the social context: The effects of social status and group membership on perceived out-group homogeneity and ethnocentrism</w:t>
      </w:r>
      <w:r w:rsidRPr="001E0245">
        <w:rPr>
          <w:rFonts w:ascii="Times New Roman" w:hAnsi="Times New Roman" w:cs="Times New Roman"/>
          <w:sz w:val="24"/>
          <w:szCs w:val="24"/>
        </w:rPr>
        <w:t xml:space="preserve">. </w:t>
      </w:r>
      <w:r w:rsidRPr="001E0245">
        <w:rPr>
          <w:rFonts w:ascii="Times New Roman" w:hAnsi="Times New Roman" w:cs="Times New Roman"/>
          <w:i/>
          <w:sz w:val="24"/>
          <w:szCs w:val="24"/>
        </w:rPr>
        <w:t>Journal of Experimental Social Psychology, 37</w:t>
      </w:r>
      <w:r w:rsidRPr="001E0245">
        <w:rPr>
          <w:rFonts w:ascii="Times New Roman" w:hAnsi="Times New Roman" w:cs="Times New Roman"/>
          <w:sz w:val="24"/>
          <w:szCs w:val="24"/>
        </w:rPr>
        <w:t>(1), 15-31. doi:</w:t>
      </w:r>
      <w:r w:rsidRPr="00865DC0">
        <w:rPr>
          <w:rFonts w:ascii="Times New Roman" w:hAnsi="Times New Roman" w:cs="Times New Roman"/>
          <w:sz w:val="24"/>
          <w:szCs w:val="24"/>
        </w:rPr>
        <w:t>https://doi.org/10.1006/jesp.2000.1432</w:t>
      </w:r>
      <w:r w:rsidRPr="001E0245">
        <w:rPr>
          <w:rFonts w:ascii="Times New Roman" w:hAnsi="Times New Roman" w:cs="Times New Roman"/>
          <w:sz w:val="24"/>
          <w:szCs w:val="24"/>
        </w:rPr>
        <w:t xml:space="preserve"> </w:t>
      </w:r>
    </w:p>
    <w:p w14:paraId="7D82F97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Brewer, M. and Lui, L. (1989). The primacy of age and sex in the structure of person categories. </w:t>
      </w:r>
      <w:r w:rsidRPr="001E0245">
        <w:rPr>
          <w:rFonts w:ascii="Times New Roman" w:hAnsi="Times New Roman" w:cs="Times New Roman"/>
          <w:i/>
          <w:sz w:val="24"/>
          <w:szCs w:val="24"/>
        </w:rPr>
        <w:t>Social Cognition, 7</w:t>
      </w:r>
      <w:r w:rsidRPr="001E0245">
        <w:rPr>
          <w:rFonts w:ascii="Times New Roman" w:hAnsi="Times New Roman" w:cs="Times New Roman"/>
          <w:sz w:val="24"/>
          <w:szCs w:val="24"/>
        </w:rPr>
        <w:t>, 262-274.</w:t>
      </w:r>
    </w:p>
    <w:p w14:paraId="24A9DDA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Brescoll, V. L., Uhlmann, E. L., Moss-Racusin, C., &amp; Sarnell, L. (2012). Masculinity, status, and subordination: Why working for a gender stereotype violator causes men to lose status.</w:t>
      </w:r>
      <w:r w:rsidRPr="001E0245">
        <w:rPr>
          <w:rFonts w:ascii="Times New Roman" w:hAnsi="Times New Roman" w:cs="Times New Roman"/>
          <w:i/>
          <w:iCs/>
          <w:sz w:val="24"/>
          <w:szCs w:val="24"/>
        </w:rPr>
        <w:t xml:space="preserve"> Journal of Experimental Social Psychology, 48</w:t>
      </w:r>
      <w:r w:rsidRPr="001E0245">
        <w:rPr>
          <w:rFonts w:ascii="Times New Roman" w:hAnsi="Times New Roman" w:cs="Times New Roman"/>
          <w:sz w:val="24"/>
          <w:szCs w:val="24"/>
        </w:rPr>
        <w:t xml:space="preserve">, 354-357. </w:t>
      </w:r>
    </w:p>
    <w:p w14:paraId="23A9B7D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Brezina, T., &amp; Winder, K. (2003). Economic disadvantage, status generalization, and negative racial stereotyping by White Americans.</w:t>
      </w:r>
      <w:r w:rsidRPr="001E0245">
        <w:rPr>
          <w:rFonts w:ascii="Times New Roman" w:hAnsi="Times New Roman" w:cs="Times New Roman"/>
          <w:i/>
          <w:iCs/>
          <w:sz w:val="24"/>
          <w:szCs w:val="24"/>
        </w:rPr>
        <w:t xml:space="preserve"> Social Psychology Quarterly, 66</w:t>
      </w:r>
      <w:r w:rsidRPr="001E0245">
        <w:rPr>
          <w:rFonts w:ascii="Times New Roman" w:hAnsi="Times New Roman" w:cs="Times New Roman"/>
          <w:sz w:val="24"/>
          <w:szCs w:val="24"/>
        </w:rPr>
        <w:t xml:space="preserve">(4), 402-418. </w:t>
      </w:r>
    </w:p>
    <w:p w14:paraId="40FFBC2E" w14:textId="6BFD4336" w:rsidR="009C560F" w:rsidRPr="001E0245" w:rsidRDefault="009C560F" w:rsidP="001D145D">
      <w:pPr>
        <w:spacing w:line="480" w:lineRule="auto"/>
        <w:ind w:left="567" w:hanging="567"/>
        <w:rPr>
          <w:rStyle w:val="Hyperlink"/>
          <w:rFonts w:ascii="Times New Roman" w:hAnsi="Times New Roman" w:cs="Times New Roman"/>
          <w:sz w:val="24"/>
          <w:szCs w:val="24"/>
        </w:rPr>
      </w:pPr>
      <w:r w:rsidRPr="001E0245">
        <w:rPr>
          <w:rFonts w:ascii="Times New Roman" w:hAnsi="Times New Roman" w:cs="Times New Roman"/>
          <w:sz w:val="24"/>
          <w:szCs w:val="24"/>
        </w:rPr>
        <w:t xml:space="preserve">Brickell, C. (2006). The sociological construction of gender and sexuality. </w:t>
      </w:r>
      <w:r w:rsidRPr="001E0245">
        <w:rPr>
          <w:rFonts w:ascii="Times New Roman" w:hAnsi="Times New Roman" w:cs="Times New Roman"/>
          <w:i/>
          <w:iCs/>
          <w:sz w:val="24"/>
          <w:szCs w:val="24"/>
        </w:rPr>
        <w:t>The Sociological Review, 54</w:t>
      </w:r>
      <w:r w:rsidRPr="001E0245">
        <w:rPr>
          <w:rFonts w:ascii="Times New Roman" w:hAnsi="Times New Roman" w:cs="Times New Roman"/>
          <w:sz w:val="24"/>
          <w:szCs w:val="24"/>
        </w:rPr>
        <w:t xml:space="preserve">(1), 87–113. </w:t>
      </w:r>
      <w:r w:rsidRPr="00865DC0">
        <w:rPr>
          <w:rFonts w:ascii="Times New Roman" w:hAnsi="Times New Roman" w:cs="Times New Roman"/>
          <w:sz w:val="24"/>
          <w:szCs w:val="24"/>
        </w:rPr>
        <w:t>https://doi.org/10.1111/j.1467-954X.2006.00603.x</w:t>
      </w:r>
    </w:p>
    <w:p w14:paraId="2DE30635" w14:textId="47483843"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annotationRef/>
      </w:r>
      <w:r w:rsidRPr="001E0245">
        <w:rPr>
          <w:rFonts w:ascii="Times New Roman" w:hAnsi="Times New Roman" w:cs="Times New Roman"/>
          <w:sz w:val="24"/>
          <w:szCs w:val="24"/>
        </w:rPr>
        <w:t xml:space="preserve">Brown, R. (2020), The social identity approach: Appraising the Tajfellian legacy. </w:t>
      </w:r>
      <w:r w:rsidRPr="001E0245">
        <w:rPr>
          <w:rFonts w:ascii="Times New Roman" w:hAnsi="Times New Roman" w:cs="Times New Roman"/>
          <w:i/>
          <w:iCs/>
          <w:sz w:val="24"/>
          <w:szCs w:val="24"/>
        </w:rPr>
        <w:t>British Journal of Social Psychology, 59</w:t>
      </w:r>
      <w:r w:rsidRPr="001E0245">
        <w:rPr>
          <w:rFonts w:ascii="Times New Roman" w:hAnsi="Times New Roman" w:cs="Times New Roman"/>
          <w:sz w:val="24"/>
          <w:szCs w:val="24"/>
        </w:rPr>
        <w:t>, 5-25. </w:t>
      </w:r>
      <w:r w:rsidRPr="00865DC0">
        <w:rPr>
          <w:rFonts w:ascii="Times New Roman" w:hAnsi="Times New Roman" w:cs="Times New Roman"/>
          <w:sz w:val="24"/>
          <w:szCs w:val="24"/>
        </w:rPr>
        <w:t>https://doi.org/10.1111/bjso.12349</w:t>
      </w:r>
    </w:p>
    <w:p w14:paraId="7971DC6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Bruner, J. S. (1957). On perceptual readiness. </w:t>
      </w:r>
      <w:r w:rsidRPr="001E0245">
        <w:rPr>
          <w:rFonts w:ascii="Times New Roman" w:hAnsi="Times New Roman" w:cs="Times New Roman"/>
          <w:i/>
          <w:iCs/>
          <w:sz w:val="24"/>
          <w:szCs w:val="24"/>
        </w:rPr>
        <w:t>Psychological Review</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64</w:t>
      </w:r>
      <w:r w:rsidRPr="001E0245">
        <w:rPr>
          <w:rFonts w:ascii="Times New Roman" w:hAnsi="Times New Roman" w:cs="Times New Roman"/>
          <w:sz w:val="24"/>
          <w:szCs w:val="24"/>
        </w:rPr>
        <w:t>(2), 123-152.</w:t>
      </w:r>
    </w:p>
    <w:p w14:paraId="2020F0E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Cadinu, M., Latrofa, M., &amp; Carnaghi, A. (2013). Comparing self-stereotyping with in-group-stereotyping and out-group-stereotyping in unequal-status groups: The case of gender.</w:t>
      </w:r>
      <w:r w:rsidRPr="001E0245">
        <w:rPr>
          <w:rFonts w:ascii="Times New Roman" w:hAnsi="Times New Roman" w:cs="Times New Roman"/>
          <w:i/>
          <w:iCs/>
          <w:sz w:val="24"/>
          <w:szCs w:val="24"/>
        </w:rPr>
        <w:t xml:space="preserve"> Self and Identity, 12</w:t>
      </w:r>
      <w:r w:rsidRPr="001E0245">
        <w:rPr>
          <w:rFonts w:ascii="Times New Roman" w:hAnsi="Times New Roman" w:cs="Times New Roman"/>
          <w:sz w:val="24"/>
          <w:szCs w:val="24"/>
        </w:rPr>
        <w:t xml:space="preserve">(6), 582-596. </w:t>
      </w:r>
    </w:p>
    <w:p w14:paraId="2AC76CAC" w14:textId="58B818B0" w:rsidR="009C560F" w:rsidRPr="001E0245" w:rsidRDefault="009C560F" w:rsidP="001D145D">
      <w:pPr>
        <w:spacing w:line="480" w:lineRule="auto"/>
        <w:ind w:left="567" w:hanging="567"/>
        <w:rPr>
          <w:rFonts w:ascii="Times New Roman" w:hAnsi="Times New Roman" w:cs="Times New Roman"/>
          <w:color w:val="0563C1" w:themeColor="hyperlink"/>
          <w:sz w:val="24"/>
          <w:szCs w:val="24"/>
          <w:u w:val="single"/>
        </w:rPr>
      </w:pPr>
      <w:r w:rsidRPr="001E0245">
        <w:rPr>
          <w:rFonts w:ascii="Times New Roman" w:hAnsi="Times New Roman" w:cs="Times New Roman"/>
          <w:sz w:val="24"/>
          <w:szCs w:val="24"/>
        </w:rPr>
        <w:t>Caldwell, C. A., &amp; Millen, A. E. (2008). Review. Studying cumulative cultural evolution in the laboratory. </w:t>
      </w:r>
      <w:r w:rsidRPr="001E0245">
        <w:rPr>
          <w:rFonts w:ascii="Times New Roman" w:hAnsi="Times New Roman" w:cs="Times New Roman"/>
          <w:i/>
          <w:iCs/>
          <w:sz w:val="24"/>
          <w:szCs w:val="24"/>
        </w:rPr>
        <w:t>Philosophical transactions of the Royal Society of London. Series B, Biological sciences</w:t>
      </w:r>
      <w:r w:rsidRPr="001E0245">
        <w:rPr>
          <w:rFonts w:ascii="Times New Roman" w:hAnsi="Times New Roman" w:cs="Times New Roman"/>
          <w:sz w:val="24"/>
          <w:szCs w:val="24"/>
        </w:rPr>
        <w:t>, </w:t>
      </w:r>
      <w:r w:rsidRPr="001E0245">
        <w:rPr>
          <w:rFonts w:ascii="Times New Roman" w:hAnsi="Times New Roman" w:cs="Times New Roman"/>
          <w:i/>
          <w:iCs/>
          <w:sz w:val="24"/>
          <w:szCs w:val="24"/>
        </w:rPr>
        <w:t>363</w:t>
      </w:r>
      <w:r w:rsidRPr="001E0245">
        <w:rPr>
          <w:rFonts w:ascii="Times New Roman" w:hAnsi="Times New Roman" w:cs="Times New Roman"/>
          <w:sz w:val="24"/>
          <w:szCs w:val="24"/>
        </w:rPr>
        <w:t xml:space="preserve">(1509), 3529–3539. </w:t>
      </w:r>
      <w:r w:rsidRPr="00865DC0">
        <w:rPr>
          <w:rFonts w:ascii="Times New Roman" w:hAnsi="Times New Roman" w:cs="Times New Roman"/>
          <w:sz w:val="24"/>
          <w:szCs w:val="24"/>
        </w:rPr>
        <w:t>https://doi.org/10.1098/rstb.2008.0133</w:t>
      </w:r>
      <w:r w:rsidRPr="001E0245">
        <w:rPr>
          <w:rStyle w:val="Hyperlink"/>
          <w:rFonts w:ascii="Times New Roman" w:hAnsi="Times New Roman" w:cs="Times New Roman"/>
          <w:sz w:val="24"/>
          <w:szCs w:val="24"/>
        </w:rPr>
        <w:t xml:space="preserve"> </w:t>
      </w:r>
    </w:p>
    <w:p w14:paraId="3FA0BB48" w14:textId="7C1E071D"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Cárdenas, D. and de la Sablonnière, R. (2020), Participating in a new group and the identification processes: The quest for a positive social identity. </w:t>
      </w:r>
      <w:r w:rsidRPr="001E0245">
        <w:rPr>
          <w:rFonts w:ascii="Times New Roman" w:hAnsi="Times New Roman" w:cs="Times New Roman"/>
          <w:i/>
          <w:iCs/>
          <w:sz w:val="24"/>
          <w:szCs w:val="24"/>
        </w:rPr>
        <w:t>British Journal of Social Psychology, 59</w:t>
      </w:r>
      <w:r w:rsidRPr="001E0245">
        <w:rPr>
          <w:rFonts w:ascii="Times New Roman" w:hAnsi="Times New Roman" w:cs="Times New Roman"/>
          <w:sz w:val="24"/>
          <w:szCs w:val="24"/>
        </w:rPr>
        <w:t>, 189-208. </w:t>
      </w:r>
      <w:r w:rsidRPr="00865DC0">
        <w:rPr>
          <w:rFonts w:ascii="Times New Roman" w:hAnsi="Times New Roman" w:cs="Times New Roman"/>
          <w:sz w:val="24"/>
          <w:szCs w:val="24"/>
        </w:rPr>
        <w:t>https://doi.org/10.1111/bjso.12340</w:t>
      </w:r>
    </w:p>
    <w:p w14:paraId="143D86D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Carian, E. K., &amp; Sobotka, T. C. (2018). Playing the Trump card: Masculinity threat and the U.S. 2016 presidential election. </w:t>
      </w:r>
      <w:r w:rsidRPr="001E0245">
        <w:rPr>
          <w:rFonts w:ascii="Times New Roman" w:hAnsi="Times New Roman" w:cs="Times New Roman"/>
          <w:i/>
          <w:iCs/>
          <w:sz w:val="24"/>
          <w:szCs w:val="24"/>
        </w:rPr>
        <w:t>Socius</w:t>
      </w:r>
      <w:r w:rsidRPr="001E0245">
        <w:rPr>
          <w:rFonts w:ascii="Times New Roman" w:hAnsi="Times New Roman" w:cs="Times New Roman"/>
          <w:sz w:val="24"/>
          <w:szCs w:val="24"/>
        </w:rPr>
        <w:t>. https://doi.org/10.1177/2378023117740699</w:t>
      </w:r>
    </w:p>
    <w:p w14:paraId="176B6743" w14:textId="728E351D" w:rsidR="009C560F" w:rsidRPr="001E0245" w:rsidRDefault="009C560F" w:rsidP="001D145D">
      <w:pPr>
        <w:spacing w:line="480" w:lineRule="auto"/>
        <w:ind w:left="567" w:hanging="567"/>
        <w:rPr>
          <w:rFonts w:ascii="Times New Roman" w:hAnsi="Times New Roman" w:cs="Times New Roman"/>
          <w:sz w:val="24"/>
          <w:szCs w:val="24"/>
          <w:shd w:val="clear" w:color="auto" w:fill="FFFFFF"/>
        </w:rPr>
      </w:pPr>
      <w:r w:rsidRPr="001E0245">
        <w:rPr>
          <w:rFonts w:ascii="Times New Roman" w:hAnsi="Times New Roman" w:cs="Times New Roman"/>
          <w:sz w:val="24"/>
          <w:szCs w:val="24"/>
        </w:rPr>
        <w:t>Carmen, S., Fagot, J., Kirby, S., Smith, K., &amp; Claidère, N. (2019).</w:t>
      </w:r>
      <w:r w:rsidRPr="001E0245">
        <w:rPr>
          <w:rFonts w:ascii="Times New Roman" w:eastAsia="Times New Roman" w:hAnsi="Times New Roman" w:cs="Times New Roman"/>
          <w:color w:val="333132"/>
          <w:sz w:val="24"/>
          <w:szCs w:val="24"/>
          <w:shd w:val="clear" w:color="auto" w:fill="FFFFFF"/>
          <w:lang w:eastAsia="en-CA"/>
        </w:rPr>
        <w:t xml:space="preserve">High-fidelity copying is not necessarily the key to cumulative cultural evolution: a study in monkeys and children. </w:t>
      </w:r>
      <w:r w:rsidRPr="001E0245">
        <w:rPr>
          <w:rFonts w:ascii="Times New Roman" w:eastAsia="Times New Roman" w:hAnsi="Times New Roman" w:cs="Times New Roman"/>
          <w:i/>
          <w:iCs/>
          <w:color w:val="333132"/>
          <w:sz w:val="24"/>
          <w:szCs w:val="24"/>
          <w:shd w:val="clear" w:color="auto" w:fill="FFFFFF"/>
          <w:lang w:eastAsia="en-CA"/>
        </w:rPr>
        <w:t xml:space="preserve">Proceedings of the Royal Society B, 286, </w:t>
      </w:r>
      <w:r w:rsidRPr="001E0245">
        <w:rPr>
          <w:rFonts w:ascii="Times New Roman" w:eastAsia="Times New Roman" w:hAnsi="Times New Roman" w:cs="Times New Roman"/>
          <w:color w:val="333132"/>
          <w:sz w:val="24"/>
          <w:szCs w:val="24"/>
          <w:shd w:val="clear" w:color="auto" w:fill="FFFFFF"/>
          <w:lang w:eastAsia="en-CA"/>
        </w:rPr>
        <w:t xml:space="preserve">20190729. </w:t>
      </w:r>
      <w:r w:rsidRPr="00865DC0">
        <w:rPr>
          <w:rFonts w:ascii="Times New Roman" w:hAnsi="Times New Roman" w:cs="Times New Roman"/>
          <w:sz w:val="24"/>
          <w:szCs w:val="24"/>
          <w:shd w:val="clear" w:color="auto" w:fill="FFFFFF"/>
        </w:rPr>
        <w:t>http://doi.org/10.1098/rspb.2019.0729</w:t>
      </w:r>
    </w:p>
    <w:p w14:paraId="0E6537CE" w14:textId="77777777" w:rsidR="009C560F" w:rsidRPr="001E0245" w:rsidRDefault="009C560F" w:rsidP="001D145D">
      <w:pPr>
        <w:spacing w:line="480" w:lineRule="auto"/>
        <w:ind w:left="567" w:hanging="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t xml:space="preserve">Casper, C., Rothermund, K., &amp; Wentura, D. (2010). Automatic stereotype activation is context dependent. </w:t>
      </w:r>
      <w:r w:rsidRPr="001E0245">
        <w:rPr>
          <w:rFonts w:ascii="Times New Roman" w:hAnsi="Times New Roman" w:cs="Times New Roman"/>
          <w:i/>
          <w:iCs/>
          <w:sz w:val="24"/>
          <w:szCs w:val="24"/>
          <w:shd w:val="clear" w:color="auto" w:fill="FFFFFF"/>
        </w:rPr>
        <w:t>Social Psychology, 41</w:t>
      </w:r>
      <w:r w:rsidRPr="001E0245">
        <w:rPr>
          <w:rFonts w:ascii="Times New Roman" w:hAnsi="Times New Roman" w:cs="Times New Roman"/>
          <w:sz w:val="24"/>
          <w:szCs w:val="24"/>
          <w:shd w:val="clear" w:color="auto" w:fill="FFFFFF"/>
        </w:rPr>
        <w:t xml:space="preserve">(3), 131-136. </w:t>
      </w:r>
    </w:p>
    <w:p w14:paraId="5C1A91BB" w14:textId="412761F5" w:rsidR="009C560F" w:rsidRPr="001E0245" w:rsidRDefault="009C560F" w:rsidP="001D145D">
      <w:pPr>
        <w:spacing w:line="480" w:lineRule="auto"/>
        <w:ind w:left="567" w:hanging="567"/>
        <w:rPr>
          <w:rFonts w:ascii="Times New Roman" w:hAnsi="Times New Roman" w:cs="Times New Roman"/>
          <w:sz w:val="24"/>
          <w:szCs w:val="24"/>
          <w:shd w:val="clear" w:color="auto" w:fill="FFFFFF"/>
        </w:rPr>
      </w:pPr>
      <w:r w:rsidRPr="001E0245">
        <w:rPr>
          <w:rFonts w:ascii="Times New Roman" w:hAnsi="Times New Roman" w:cs="Times New Roman"/>
          <w:sz w:val="24"/>
          <w:szCs w:val="24"/>
          <w:shd w:val="clear" w:color="auto" w:fill="FFFFFF"/>
        </w:rPr>
        <w:lastRenderedPageBreak/>
        <w:t>Chatard, A., Guimond, S., &amp; Selimbegovic, L. (2007). "How good are you in math?" The effect of gender stereotypes on students' recollection of their school marks. </w:t>
      </w:r>
      <w:r w:rsidRPr="001E0245">
        <w:rPr>
          <w:rFonts w:ascii="Times New Roman" w:hAnsi="Times New Roman" w:cs="Times New Roman"/>
          <w:i/>
          <w:iCs/>
          <w:sz w:val="24"/>
          <w:szCs w:val="24"/>
          <w:shd w:val="clear" w:color="auto" w:fill="FFFFFF"/>
        </w:rPr>
        <w:t>Journal of Experimental Social Psychology, 43</w:t>
      </w:r>
      <w:r w:rsidRPr="001E0245">
        <w:rPr>
          <w:rFonts w:ascii="Times New Roman" w:hAnsi="Times New Roman" w:cs="Times New Roman"/>
          <w:sz w:val="24"/>
          <w:szCs w:val="24"/>
          <w:shd w:val="clear" w:color="auto" w:fill="FFFFFF"/>
        </w:rPr>
        <w:t>(6), 1017–1024.</w:t>
      </w:r>
      <w:r w:rsidR="00624765" w:rsidRPr="001E0245">
        <w:rPr>
          <w:rFonts w:ascii="Times New Roman" w:hAnsi="Times New Roman" w:cs="Times New Roman"/>
          <w:sz w:val="24"/>
          <w:szCs w:val="24"/>
          <w:shd w:val="clear" w:color="auto" w:fill="FFFFFF"/>
        </w:rPr>
        <w:t xml:space="preserve"> </w:t>
      </w:r>
    </w:p>
    <w:p w14:paraId="0255A01C" w14:textId="2E33C0F0"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Cheeseborough, T., Overstreet, N., &amp; Ward, L. M. (2020). Interpersonal sexual objectification, jezebel stereotype endorsement, and justification of intimate partner violence toward women. </w:t>
      </w:r>
      <w:r w:rsidRPr="001E0245">
        <w:rPr>
          <w:rFonts w:ascii="Times New Roman" w:hAnsi="Times New Roman" w:cs="Times New Roman"/>
          <w:i/>
          <w:iCs/>
          <w:sz w:val="24"/>
          <w:szCs w:val="24"/>
        </w:rPr>
        <w:t>Psychology of Women Quarterly, 44</w:t>
      </w:r>
      <w:r w:rsidRPr="001E0245">
        <w:rPr>
          <w:rFonts w:ascii="Times New Roman" w:hAnsi="Times New Roman" w:cs="Times New Roman"/>
          <w:sz w:val="24"/>
          <w:szCs w:val="24"/>
        </w:rPr>
        <w:t xml:space="preserve">(2), 203–216. </w:t>
      </w:r>
      <w:r w:rsidRPr="00865DC0">
        <w:rPr>
          <w:rFonts w:ascii="Times New Roman" w:hAnsi="Times New Roman" w:cs="Times New Roman"/>
          <w:sz w:val="24"/>
          <w:szCs w:val="24"/>
        </w:rPr>
        <w:t>https://doi.org/10.1177/0361684319896345 /</w:t>
      </w:r>
      <w:r w:rsidRPr="001E0245">
        <w:rPr>
          <w:rFonts w:ascii="Times New Roman" w:hAnsi="Times New Roman" w:cs="Times New Roman"/>
          <w:sz w:val="24"/>
          <w:szCs w:val="24"/>
        </w:rPr>
        <w:t xml:space="preserve"> </w:t>
      </w:r>
    </w:p>
    <w:p w14:paraId="29EBF83D" w14:textId="77777777"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Chen, J., &amp; Houser, D. (2019). When are women willing to lead? The effect of team gender composition and gendered tasks. </w:t>
      </w:r>
      <w:r w:rsidRPr="001E0245">
        <w:rPr>
          <w:rFonts w:ascii="Times New Roman" w:hAnsi="Times New Roman" w:cs="Times New Roman"/>
          <w:i/>
          <w:iCs/>
          <w:sz w:val="24"/>
          <w:szCs w:val="24"/>
        </w:rPr>
        <w:t>The Leadership Quarterly, 30</w:t>
      </w:r>
      <w:r w:rsidRPr="001E0245">
        <w:rPr>
          <w:rFonts w:ascii="Times New Roman" w:hAnsi="Times New Roman" w:cs="Times New Roman"/>
          <w:sz w:val="24"/>
          <w:szCs w:val="24"/>
        </w:rPr>
        <w:t>(6), 101340.</w:t>
      </w:r>
    </w:p>
    <w:p w14:paraId="5C9EFA20" w14:textId="77777777"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Clarke, H. M., &amp; Arnold, K. A. (2018). The influence of sexual orientation on the perceived fit of male applicants for both male- and female- typed jobs.</w:t>
      </w:r>
      <w:r w:rsidRPr="001E0245">
        <w:rPr>
          <w:rFonts w:ascii="Times New Roman" w:hAnsi="Times New Roman" w:cs="Times New Roman"/>
          <w:i/>
          <w:iCs/>
          <w:sz w:val="24"/>
          <w:szCs w:val="24"/>
        </w:rPr>
        <w:t xml:space="preserve"> Frontiers in Psychology, 9</w:t>
      </w:r>
      <w:r w:rsidRPr="001E0245">
        <w:rPr>
          <w:rFonts w:ascii="Times New Roman" w:hAnsi="Times New Roman" w:cs="Times New Roman"/>
          <w:sz w:val="24"/>
          <w:szCs w:val="24"/>
        </w:rPr>
        <w:t xml:space="preserve">, Article 656. </w:t>
      </w:r>
    </w:p>
    <w:p w14:paraId="59EE96C8" w14:textId="3D1F5506" w:rsidR="009C560F" w:rsidRPr="001E0245" w:rsidRDefault="009C560F" w:rsidP="00624765">
      <w:pPr>
        <w:pStyle w:val="CommentText"/>
        <w:keepNext/>
        <w:keepLines/>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Clow, K.A., Ricciardelli, R. &amp; Bartfay, W.J. (2015) Are you man enough to be a nurse? The impact of ambivalent sexism and role congruity on perceptions of men and eomen in nursing advertisements. </w:t>
      </w:r>
      <w:r w:rsidRPr="001E0245">
        <w:rPr>
          <w:rFonts w:ascii="Times New Roman" w:hAnsi="Times New Roman" w:cs="Times New Roman"/>
          <w:i/>
          <w:iCs/>
          <w:sz w:val="24"/>
          <w:szCs w:val="24"/>
        </w:rPr>
        <w:t>Sex Roles</w:t>
      </w:r>
      <w:r w:rsidRPr="001E0245">
        <w:rPr>
          <w:rFonts w:ascii="Times New Roman" w:hAnsi="Times New Roman" w:cs="Times New Roman"/>
          <w:sz w:val="24"/>
          <w:szCs w:val="24"/>
        </w:rPr>
        <w:t> </w:t>
      </w:r>
      <w:r w:rsidRPr="001E0245">
        <w:rPr>
          <w:rFonts w:ascii="Times New Roman" w:hAnsi="Times New Roman" w:cs="Times New Roman"/>
          <w:i/>
          <w:iCs/>
          <w:sz w:val="24"/>
          <w:szCs w:val="24"/>
        </w:rPr>
        <w:t>72</w:t>
      </w:r>
      <w:r w:rsidRPr="001E0245">
        <w:rPr>
          <w:rFonts w:ascii="Times New Roman" w:hAnsi="Times New Roman" w:cs="Times New Roman"/>
          <w:sz w:val="24"/>
          <w:szCs w:val="24"/>
        </w:rPr>
        <w:t>, 363–376.</w:t>
      </w:r>
      <w:r w:rsidR="00624765">
        <w:rPr>
          <w:rFonts w:ascii="Times New Roman" w:hAnsi="Times New Roman" w:cs="Times New Roman"/>
          <w:sz w:val="24"/>
          <w:szCs w:val="24"/>
        </w:rPr>
        <w:br/>
      </w:r>
      <w:r w:rsidRPr="001E0245">
        <w:rPr>
          <w:rFonts w:ascii="Times New Roman" w:hAnsi="Times New Roman" w:cs="Times New Roman"/>
          <w:sz w:val="24"/>
          <w:szCs w:val="24"/>
        </w:rPr>
        <w:t>https://doi.org/10.1007/s11199-014-0418-</w:t>
      </w:r>
      <w:r w:rsidR="00624765">
        <w:rPr>
          <w:rFonts w:ascii="Times New Roman" w:hAnsi="Times New Roman" w:cs="Times New Roman"/>
          <w:sz w:val="24"/>
          <w:szCs w:val="24"/>
        </w:rPr>
        <w:t>0</w:t>
      </w:r>
    </w:p>
    <w:p w14:paraId="311B6BD8" w14:textId="77777777"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Conway, M. A. (2005). Memory and the self. </w:t>
      </w:r>
      <w:r w:rsidRPr="001E0245">
        <w:rPr>
          <w:rFonts w:ascii="Times New Roman" w:hAnsi="Times New Roman" w:cs="Times New Roman"/>
          <w:i/>
          <w:iCs/>
          <w:sz w:val="24"/>
          <w:szCs w:val="24"/>
        </w:rPr>
        <w:t>Journal of Memory and Language</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53</w:t>
      </w:r>
      <w:r w:rsidRPr="001E0245">
        <w:rPr>
          <w:rFonts w:ascii="Times New Roman" w:hAnsi="Times New Roman" w:cs="Times New Roman"/>
          <w:sz w:val="24"/>
          <w:szCs w:val="24"/>
        </w:rPr>
        <w:t>(4), 594-628.</w:t>
      </w:r>
    </w:p>
    <w:p w14:paraId="04051A9C" w14:textId="01A8285C"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Corenblum, B. &amp;  Meissner, C. A.  (2006). Recognition of faces of ingroup and outgroup children and adults. </w:t>
      </w:r>
      <w:r w:rsidRPr="001E0245">
        <w:rPr>
          <w:rFonts w:ascii="Times New Roman" w:hAnsi="Times New Roman" w:cs="Times New Roman"/>
          <w:i/>
          <w:iCs/>
          <w:sz w:val="24"/>
          <w:szCs w:val="24"/>
        </w:rPr>
        <w:t>Journal of Experimental Child Psychology, 3</w:t>
      </w:r>
      <w:r w:rsidRPr="001E0245">
        <w:rPr>
          <w:rFonts w:ascii="Times New Roman" w:hAnsi="Times New Roman" w:cs="Times New Roman"/>
          <w:sz w:val="24"/>
          <w:szCs w:val="24"/>
        </w:rPr>
        <w:t>(3), 187-206</w:t>
      </w:r>
      <w:r w:rsidR="00624765">
        <w:rPr>
          <w:rFonts w:ascii="Times New Roman" w:hAnsi="Times New Roman" w:cs="Times New Roman"/>
          <w:sz w:val="24"/>
          <w:szCs w:val="24"/>
        </w:rPr>
        <w:t>.</w:t>
      </w:r>
    </w:p>
    <w:p w14:paraId="52DA7DAE" w14:textId="6D587A1C"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Cuddy, A. J. C., Fiske, S. T., &amp; Glick, P. (2004). When professionals become mothers, warmth doesn't cut the ice. </w:t>
      </w:r>
      <w:r w:rsidRPr="001E0245">
        <w:rPr>
          <w:rFonts w:ascii="Times New Roman" w:hAnsi="Times New Roman" w:cs="Times New Roman"/>
          <w:i/>
          <w:iCs/>
          <w:sz w:val="24"/>
          <w:szCs w:val="24"/>
        </w:rPr>
        <w:t>Journal of Social Issues, 60</w:t>
      </w:r>
      <w:r w:rsidRPr="001E0245">
        <w:rPr>
          <w:rFonts w:ascii="Times New Roman" w:hAnsi="Times New Roman" w:cs="Times New Roman"/>
          <w:sz w:val="24"/>
          <w:szCs w:val="24"/>
        </w:rPr>
        <w:t>(4), 701-718. </w:t>
      </w:r>
      <w:r w:rsidRPr="00865DC0">
        <w:rPr>
          <w:rFonts w:ascii="Times New Roman" w:hAnsi="Times New Roman" w:cs="Times New Roman"/>
          <w:sz w:val="24"/>
          <w:szCs w:val="24"/>
        </w:rPr>
        <w:t>https://doi.org/10.1111/j.0022-4537.2004.00381.x</w:t>
      </w:r>
    </w:p>
    <w:p w14:paraId="23146018" w14:textId="69A506AA"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Cuddy, A.J.C., Fiske, S.T., Kwan, V.S.Y., Glick, P., Demoulin, S., Leyens, J.‐P., Bond, M.H., Croizet, J.‐C., Ellemers, N., Sleebos, E., Htun, T.T., Kim, H.‐J., Maio, G., Perry, J., Petkova, K., Todorov, V., Rodríguez‐Bailón, R., Morales, E., Moya, M., Palacios, M., Smith, V., Perez, R., Vala, J. and Ziegler, R. (2009), Stereotype content model across cultures: Towards universal similarities and some differences. </w:t>
      </w:r>
      <w:r w:rsidRPr="001E0245">
        <w:rPr>
          <w:rFonts w:ascii="Times New Roman" w:hAnsi="Times New Roman" w:cs="Times New Roman"/>
          <w:i/>
          <w:iCs/>
          <w:sz w:val="24"/>
          <w:szCs w:val="24"/>
        </w:rPr>
        <w:t>British Journal of Social Psychology, 48</w:t>
      </w:r>
      <w:r w:rsidRPr="001E0245">
        <w:rPr>
          <w:rFonts w:ascii="Times New Roman" w:hAnsi="Times New Roman" w:cs="Times New Roman"/>
          <w:sz w:val="24"/>
          <w:szCs w:val="24"/>
        </w:rPr>
        <w:t>, 1-33. </w:t>
      </w:r>
      <w:r w:rsidRPr="00865DC0">
        <w:rPr>
          <w:rFonts w:ascii="Times New Roman" w:hAnsi="Times New Roman" w:cs="Times New Roman"/>
          <w:sz w:val="24"/>
          <w:szCs w:val="24"/>
        </w:rPr>
        <w:t>https://doi.org/10.1348/014466608X314935</w:t>
      </w:r>
    </w:p>
    <w:p w14:paraId="5FB73110" w14:textId="77777777"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Dang, J., Liu, L., Liang, Y., &amp; Ren, D. (2016). Expected hierarchical integration reduces perceptions of a low status group as less competent than a high status group while maintaining the same level of perception of warmth. </w:t>
      </w:r>
      <w:r w:rsidRPr="001E0245">
        <w:rPr>
          <w:rFonts w:ascii="Times New Roman" w:hAnsi="Times New Roman" w:cs="Times New Roman"/>
          <w:i/>
          <w:iCs/>
          <w:sz w:val="24"/>
          <w:szCs w:val="24"/>
        </w:rPr>
        <w:t>Frontiers in Psychology, 7</w:t>
      </w:r>
      <w:r w:rsidRPr="001E0245">
        <w:rPr>
          <w:rFonts w:ascii="Times New Roman" w:hAnsi="Times New Roman" w:cs="Times New Roman"/>
          <w:sz w:val="24"/>
          <w:szCs w:val="24"/>
        </w:rPr>
        <w:t>, 2068.</w:t>
      </w:r>
    </w:p>
    <w:p w14:paraId="11E2236F" w14:textId="77777777"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Dannals, J. E., &amp; Miller, D. T. (2017). Social norm perception in groups with outliers. </w:t>
      </w:r>
      <w:r w:rsidRPr="001E0245">
        <w:rPr>
          <w:rFonts w:ascii="Times New Roman" w:hAnsi="Times New Roman" w:cs="Times New Roman"/>
          <w:i/>
          <w:iCs/>
          <w:sz w:val="24"/>
          <w:szCs w:val="24"/>
        </w:rPr>
        <w:t>Journal of Experimental Psychology: General</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146</w:t>
      </w:r>
      <w:r w:rsidRPr="001E0245">
        <w:rPr>
          <w:rFonts w:ascii="Times New Roman" w:hAnsi="Times New Roman" w:cs="Times New Roman"/>
          <w:sz w:val="24"/>
          <w:szCs w:val="24"/>
        </w:rPr>
        <w:t>(9), 1342-1359.</w:t>
      </w:r>
    </w:p>
    <w:p w14:paraId="2B760D07" w14:textId="7E8CE1AA" w:rsidR="009C560F" w:rsidRPr="001E0245" w:rsidRDefault="009C560F" w:rsidP="001D145D">
      <w:pPr>
        <w:pStyle w:val="CommentText"/>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Dardenne, B., Dumont, M., &amp; Bollier, T. (2007). Insidious dangers of benevolent sexism: Consequences for women's performance. </w:t>
      </w:r>
      <w:r w:rsidRPr="001E0245">
        <w:rPr>
          <w:rFonts w:ascii="Times New Roman" w:hAnsi="Times New Roman" w:cs="Times New Roman"/>
          <w:i/>
          <w:iCs/>
          <w:sz w:val="24"/>
          <w:szCs w:val="24"/>
        </w:rPr>
        <w:t>Journal of Personality and Social Psychology, 93</w:t>
      </w:r>
      <w:r w:rsidRPr="001E0245">
        <w:rPr>
          <w:rFonts w:ascii="Times New Roman" w:hAnsi="Times New Roman" w:cs="Times New Roman"/>
          <w:sz w:val="24"/>
          <w:szCs w:val="24"/>
        </w:rPr>
        <w:t>(5), 764–779. </w:t>
      </w:r>
      <w:r w:rsidRPr="00865DC0">
        <w:rPr>
          <w:rFonts w:ascii="Times New Roman" w:hAnsi="Times New Roman" w:cs="Times New Roman"/>
          <w:sz w:val="24"/>
          <w:szCs w:val="24"/>
        </w:rPr>
        <w:t>https://doi.org/10.1037/0022-3514.93.5.764</w:t>
      </w:r>
    </w:p>
    <w:p w14:paraId="6ADE85C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Darwin, C. (1871). </w:t>
      </w:r>
      <w:r w:rsidRPr="001E0245">
        <w:rPr>
          <w:rFonts w:ascii="Times New Roman" w:hAnsi="Times New Roman" w:cs="Times New Roman"/>
          <w:i/>
          <w:iCs/>
          <w:sz w:val="24"/>
          <w:szCs w:val="24"/>
        </w:rPr>
        <w:t>The descent of man: And selection in relation to sex</w:t>
      </w:r>
      <w:r w:rsidRPr="001E0245">
        <w:rPr>
          <w:rFonts w:ascii="Times New Roman" w:hAnsi="Times New Roman" w:cs="Times New Roman"/>
          <w:sz w:val="24"/>
          <w:szCs w:val="24"/>
        </w:rPr>
        <w:t>. London: J. Murray.</w:t>
      </w:r>
    </w:p>
    <w:p w14:paraId="75BE308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Deyries, D. (2015). “Oh! Let the boys fight, it’s in their nature” – A study on gender stereotypes in regards to punishment measures. </w:t>
      </w:r>
      <w:r w:rsidRPr="001E0245">
        <w:rPr>
          <w:rFonts w:ascii="Times New Roman" w:hAnsi="Times New Roman" w:cs="Times New Roman"/>
          <w:i/>
          <w:sz w:val="24"/>
          <w:szCs w:val="24"/>
        </w:rPr>
        <w:t>HOLOS, 31</w:t>
      </w:r>
      <w:r w:rsidRPr="001E0245">
        <w:rPr>
          <w:rFonts w:ascii="Times New Roman" w:hAnsi="Times New Roman" w:cs="Times New Roman"/>
          <w:sz w:val="24"/>
          <w:szCs w:val="24"/>
        </w:rPr>
        <w:t>(8), 314-329.</w:t>
      </w:r>
    </w:p>
    <w:p w14:paraId="1C57943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Diehl, M.  (1990) The minimal group paradigm: Theoretical explanations and empirical findings. </w:t>
      </w:r>
      <w:r w:rsidRPr="001E0245">
        <w:rPr>
          <w:rFonts w:ascii="Times New Roman" w:hAnsi="Times New Roman" w:cs="Times New Roman"/>
          <w:i/>
          <w:iCs/>
          <w:sz w:val="24"/>
          <w:szCs w:val="24"/>
        </w:rPr>
        <w:t>European Review of Social Psychology, 1</w:t>
      </w:r>
      <w:r w:rsidRPr="001E0245">
        <w:rPr>
          <w:rFonts w:ascii="Times New Roman" w:hAnsi="Times New Roman" w:cs="Times New Roman"/>
          <w:sz w:val="24"/>
          <w:szCs w:val="24"/>
        </w:rPr>
        <w:t xml:space="preserve">(1), 263-292, DOI: 10.1080/14792779108401864 </w:t>
      </w:r>
    </w:p>
    <w:p w14:paraId="66DDC33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Ditrich, L., Scholl, A., &amp; Sassenberg, K. (2017). Time to go! leaving the group in response to norm-deviation. </w:t>
      </w:r>
      <w:r w:rsidRPr="001E0245">
        <w:rPr>
          <w:rFonts w:ascii="Times New Roman" w:hAnsi="Times New Roman" w:cs="Times New Roman"/>
          <w:i/>
          <w:iCs/>
          <w:sz w:val="24"/>
          <w:szCs w:val="24"/>
        </w:rPr>
        <w:t>Journal of Experimental Social Psychology, 73</w:t>
      </w:r>
      <w:r w:rsidRPr="001E0245">
        <w:rPr>
          <w:rFonts w:ascii="Times New Roman" w:hAnsi="Times New Roman" w:cs="Times New Roman"/>
          <w:sz w:val="24"/>
          <w:szCs w:val="24"/>
        </w:rPr>
        <w:t>, 259-267.</w:t>
      </w:r>
    </w:p>
    <w:p w14:paraId="6498036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Dobbs, M., &amp; Crano, W. D. (2001). Outgroup accountability in the minimal group paradigm: Implications for aversive discrimination and social identity theory. </w:t>
      </w:r>
      <w:r w:rsidRPr="001E0245">
        <w:rPr>
          <w:rFonts w:ascii="Times New Roman" w:hAnsi="Times New Roman" w:cs="Times New Roman"/>
          <w:i/>
          <w:iCs/>
          <w:sz w:val="24"/>
          <w:szCs w:val="24"/>
        </w:rPr>
        <w:t>Personality and Social Psychology Bulletin, 27</w:t>
      </w:r>
      <w:r w:rsidRPr="001E0245">
        <w:rPr>
          <w:rFonts w:ascii="Times New Roman" w:hAnsi="Times New Roman" w:cs="Times New Roman"/>
          <w:sz w:val="24"/>
          <w:szCs w:val="24"/>
        </w:rPr>
        <w:t>(3), 355-364.</w:t>
      </w:r>
    </w:p>
    <w:p w14:paraId="36C6829F" w14:textId="1694028E"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Donnelly, D.A. &amp; Kenyon, S. (1996). “Honey, we don’t do men”: Gender stereotypes and the provision of services to sexually assaulted males. </w:t>
      </w:r>
      <w:r w:rsidRPr="001E0245">
        <w:rPr>
          <w:rFonts w:ascii="Times New Roman" w:hAnsi="Times New Roman" w:cs="Times New Roman"/>
          <w:i/>
          <w:iCs/>
          <w:sz w:val="24"/>
          <w:szCs w:val="24"/>
        </w:rPr>
        <w:t>Journal of Interpersonal Violence, 11</w:t>
      </w:r>
      <w:r w:rsidRPr="001E0245">
        <w:rPr>
          <w:rFonts w:ascii="Times New Roman" w:hAnsi="Times New Roman" w:cs="Times New Roman"/>
          <w:sz w:val="24"/>
          <w:szCs w:val="24"/>
        </w:rPr>
        <w:t xml:space="preserve">(3), 441–448. </w:t>
      </w:r>
      <w:r w:rsidRPr="00865DC0">
        <w:rPr>
          <w:rFonts w:ascii="Times New Roman" w:hAnsi="Times New Roman" w:cs="Times New Roman"/>
          <w:sz w:val="24"/>
          <w:szCs w:val="24"/>
        </w:rPr>
        <w:t>https://doi.org/10.1177/088626096011003009</w:t>
      </w:r>
    </w:p>
    <w:p w14:paraId="788DD43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Doosje, B., Haslam, A., Spears, R., Oakes, P.J.,&amp; Koomen, W. (1999). The effect of comparative context on central tendency and variability judgements and the evaluation of group characteristics. </w:t>
      </w:r>
      <w:r w:rsidRPr="001E0245">
        <w:rPr>
          <w:rFonts w:ascii="Times New Roman" w:hAnsi="Times New Roman" w:cs="Times New Roman"/>
          <w:i/>
          <w:iCs/>
          <w:sz w:val="24"/>
          <w:szCs w:val="24"/>
        </w:rPr>
        <w:t>European Journal of Social Psychology, 28</w:t>
      </w:r>
      <w:r w:rsidRPr="001E0245">
        <w:rPr>
          <w:rFonts w:ascii="Times New Roman" w:hAnsi="Times New Roman" w:cs="Times New Roman"/>
          <w:sz w:val="24"/>
          <w:szCs w:val="24"/>
        </w:rPr>
        <w:t xml:space="preserve">(2), 173-184. </w:t>
      </w:r>
    </w:p>
    <w:p w14:paraId="7412521C" w14:textId="0A368592"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Dunham, Y., Baron, A.S. and Carey, S. (2011), Consequences of “minimal” group affiliations in children. </w:t>
      </w:r>
      <w:r w:rsidRPr="001E0245">
        <w:rPr>
          <w:rFonts w:ascii="Times New Roman" w:hAnsi="Times New Roman" w:cs="Times New Roman"/>
          <w:i/>
          <w:iCs/>
          <w:sz w:val="24"/>
          <w:szCs w:val="24"/>
        </w:rPr>
        <w:t xml:space="preserve">Child Development, 82, </w:t>
      </w:r>
      <w:r w:rsidRPr="001E0245">
        <w:rPr>
          <w:rFonts w:ascii="Times New Roman" w:hAnsi="Times New Roman" w:cs="Times New Roman"/>
          <w:sz w:val="24"/>
          <w:szCs w:val="24"/>
        </w:rPr>
        <w:t>793-811. </w:t>
      </w:r>
      <w:r w:rsidRPr="00865DC0">
        <w:rPr>
          <w:rFonts w:ascii="Times New Roman" w:hAnsi="Times New Roman" w:cs="Times New Roman"/>
          <w:sz w:val="24"/>
          <w:szCs w:val="24"/>
        </w:rPr>
        <w:t>https://doi.org/10.1111/j.1467-8624.2011.01577.x</w:t>
      </w:r>
    </w:p>
    <w:p w14:paraId="7DE4F52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Durante, F., Capozza, D., &amp; Fiske, S. T. (2010). The stereotype content model: The role played by competence in inferring group status. </w:t>
      </w:r>
      <w:r w:rsidRPr="001E0245">
        <w:rPr>
          <w:rFonts w:ascii="Times New Roman" w:hAnsi="Times New Roman" w:cs="Times New Roman"/>
          <w:i/>
          <w:iCs/>
          <w:sz w:val="24"/>
          <w:szCs w:val="24"/>
        </w:rPr>
        <w:t>TPM. Testing, Psychometrics, Methodology in Applied Psychology, 17</w:t>
      </w:r>
      <w:r w:rsidRPr="001E0245">
        <w:rPr>
          <w:rFonts w:ascii="Times New Roman" w:hAnsi="Times New Roman" w:cs="Times New Roman"/>
          <w:sz w:val="24"/>
          <w:szCs w:val="24"/>
        </w:rPr>
        <w:t>(4), 187–199.</w:t>
      </w:r>
    </w:p>
    <w:p w14:paraId="539ECD0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Durante, F., Fiske, S. T., Kervyn, N., Cuddy, A. J., Akande, A. D., Adetoun, B. E., Adewuyi, M. F., Tserere, M. M., Ramiah, A. A., Mastor, K. A., Barlow, F. K., Bonn, G., Tafarodi, R. W., Bosak, J., Cairns, E., Doherty, C., Capozza, D., Chandran, A., Chryssochoou, X., Iatridis, T., … Storari, C. C. (2013). Nations' income inequality predicts ambivalence in stereotype content: how societies mind the gap. </w:t>
      </w:r>
      <w:r w:rsidRPr="001E0245">
        <w:rPr>
          <w:rFonts w:ascii="Times New Roman" w:hAnsi="Times New Roman" w:cs="Times New Roman"/>
          <w:i/>
          <w:iCs/>
          <w:sz w:val="24"/>
          <w:szCs w:val="24"/>
        </w:rPr>
        <w:t>The British Journal of Social Psychology</w:t>
      </w:r>
      <w:r w:rsidRPr="001E0245">
        <w:rPr>
          <w:rFonts w:ascii="Times New Roman" w:hAnsi="Times New Roman" w:cs="Times New Roman"/>
          <w:sz w:val="24"/>
          <w:szCs w:val="24"/>
        </w:rPr>
        <w:t>, </w:t>
      </w:r>
      <w:r w:rsidRPr="001E0245">
        <w:rPr>
          <w:rFonts w:ascii="Times New Roman" w:hAnsi="Times New Roman" w:cs="Times New Roman"/>
          <w:i/>
          <w:iCs/>
          <w:sz w:val="24"/>
          <w:szCs w:val="24"/>
        </w:rPr>
        <w:t>52</w:t>
      </w:r>
      <w:r w:rsidRPr="001E0245">
        <w:rPr>
          <w:rFonts w:ascii="Times New Roman" w:hAnsi="Times New Roman" w:cs="Times New Roman"/>
          <w:sz w:val="24"/>
          <w:szCs w:val="24"/>
        </w:rPr>
        <w:t>(4), 726–746. https://doi.org/10.1111/bjso.12005</w:t>
      </w:r>
    </w:p>
    <w:p w14:paraId="0E2CBEB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Durrheim, K., Quayle, M., Tredoux, C. G., Titlestad, K., &amp; Tooke, L. (2016). Investigating the evolution of ingroup favoritism using a minimal group interaction paradigm: The effects of inter- and intragroup interdependence. </w:t>
      </w:r>
      <w:r w:rsidRPr="001E0245">
        <w:rPr>
          <w:rFonts w:ascii="Times New Roman" w:hAnsi="Times New Roman" w:cs="Times New Roman"/>
          <w:i/>
          <w:iCs/>
          <w:sz w:val="24"/>
          <w:szCs w:val="24"/>
        </w:rPr>
        <w:t>PLoS ONE</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11</w:t>
      </w:r>
      <w:r w:rsidRPr="001E0245">
        <w:rPr>
          <w:rFonts w:ascii="Times New Roman" w:hAnsi="Times New Roman" w:cs="Times New Roman"/>
          <w:sz w:val="24"/>
          <w:szCs w:val="24"/>
        </w:rPr>
        <w:t xml:space="preserve">(11), e0165974. </w:t>
      </w:r>
    </w:p>
    <w:p w14:paraId="659C5FC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Eagly, A.H. &amp; Karau, S.J. (2002). Role congruity theory of prejudice toward female leaders. </w:t>
      </w:r>
      <w:r w:rsidRPr="001E0245">
        <w:rPr>
          <w:rFonts w:ascii="Times New Roman" w:hAnsi="Times New Roman" w:cs="Times New Roman"/>
          <w:i/>
          <w:iCs/>
          <w:sz w:val="24"/>
          <w:szCs w:val="24"/>
        </w:rPr>
        <w:t>Psychological Review, 109</w:t>
      </w:r>
      <w:r w:rsidRPr="001E0245">
        <w:rPr>
          <w:rFonts w:ascii="Times New Roman" w:hAnsi="Times New Roman" w:cs="Times New Roman"/>
          <w:sz w:val="24"/>
          <w:szCs w:val="24"/>
        </w:rPr>
        <w:t xml:space="preserve">(3), 573-598. </w:t>
      </w:r>
    </w:p>
    <w:p w14:paraId="3B12EFBE" w14:textId="6DB732DE" w:rsidR="009C560F" w:rsidRPr="001E0245" w:rsidRDefault="009C560F" w:rsidP="001D145D">
      <w:pPr>
        <w:spacing w:line="480" w:lineRule="auto"/>
        <w:ind w:left="567" w:hanging="567"/>
        <w:rPr>
          <w:rFonts w:ascii="Times New Roman" w:hAnsi="Times New Roman" w:cs="Times New Roman"/>
          <w:color w:val="0563C1" w:themeColor="hyperlink"/>
          <w:sz w:val="24"/>
          <w:szCs w:val="24"/>
          <w:u w:val="single"/>
        </w:rPr>
      </w:pPr>
      <w:r w:rsidRPr="001E0245">
        <w:rPr>
          <w:rFonts w:ascii="Times New Roman" w:hAnsi="Times New Roman" w:cs="Times New Roman"/>
          <w:sz w:val="24"/>
          <w:szCs w:val="24"/>
        </w:rPr>
        <w:t>Eagly, A. H., Nater, C., Miller, D. I., Kaufmann, M., &amp; Sczesny, S. (2020). Gender stereotypes have changed: A cross-temporal meta-analysis of U.S. public opinion polls from 1946 to 2018. </w:t>
      </w:r>
      <w:r w:rsidRPr="001E0245">
        <w:rPr>
          <w:rFonts w:ascii="Times New Roman" w:hAnsi="Times New Roman" w:cs="Times New Roman"/>
          <w:i/>
          <w:iCs/>
          <w:sz w:val="24"/>
          <w:szCs w:val="24"/>
        </w:rPr>
        <w:t>American Psychologist, 75</w:t>
      </w:r>
      <w:r w:rsidRPr="001E0245">
        <w:rPr>
          <w:rFonts w:ascii="Times New Roman" w:hAnsi="Times New Roman" w:cs="Times New Roman"/>
          <w:sz w:val="24"/>
          <w:szCs w:val="24"/>
        </w:rPr>
        <w:t>(3), 301–315. </w:t>
      </w:r>
      <w:r w:rsidRPr="00865DC0">
        <w:rPr>
          <w:rFonts w:ascii="Times New Roman" w:hAnsi="Times New Roman" w:cs="Times New Roman"/>
          <w:sz w:val="24"/>
          <w:szCs w:val="24"/>
        </w:rPr>
        <w:t>https://doi.org/10.1037/amp0000494</w:t>
      </w:r>
    </w:p>
    <w:p w14:paraId="60842A6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Eagly, A.H. &amp; Wood, W. (1982). Inferred sex differences in status as a determinant of gender stereotypes about social influence. </w:t>
      </w:r>
      <w:r w:rsidRPr="001E0245">
        <w:rPr>
          <w:rFonts w:ascii="Times New Roman" w:hAnsi="Times New Roman" w:cs="Times New Roman"/>
          <w:i/>
          <w:iCs/>
          <w:sz w:val="24"/>
          <w:szCs w:val="24"/>
        </w:rPr>
        <w:t>Journal of Personality and Social Psycholoyg, 43</w:t>
      </w:r>
      <w:r w:rsidRPr="001E0245">
        <w:rPr>
          <w:rFonts w:ascii="Times New Roman" w:hAnsi="Times New Roman" w:cs="Times New Roman"/>
          <w:sz w:val="24"/>
          <w:szCs w:val="24"/>
        </w:rPr>
        <w:t xml:space="preserve">(5), 915-928. </w:t>
      </w:r>
    </w:p>
    <w:p w14:paraId="495CB91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Eckes, T. (2002) Paternalistic and envious gender stereotypes: Testing predictions from the stereotype content model. </w:t>
      </w:r>
      <w:r w:rsidRPr="001E0245">
        <w:rPr>
          <w:rFonts w:ascii="Times New Roman" w:hAnsi="Times New Roman" w:cs="Times New Roman"/>
          <w:i/>
          <w:iCs/>
          <w:sz w:val="24"/>
          <w:szCs w:val="24"/>
        </w:rPr>
        <w:t>Sex Roles 47</w:t>
      </w:r>
      <w:r w:rsidRPr="001E0245">
        <w:rPr>
          <w:rFonts w:ascii="Times New Roman" w:hAnsi="Times New Roman" w:cs="Times New Roman"/>
          <w:b/>
          <w:bCs/>
          <w:sz w:val="24"/>
          <w:szCs w:val="24"/>
        </w:rPr>
        <w:t>, </w:t>
      </w:r>
      <w:r w:rsidRPr="001E0245">
        <w:rPr>
          <w:rFonts w:ascii="Times New Roman" w:hAnsi="Times New Roman" w:cs="Times New Roman"/>
          <w:sz w:val="24"/>
          <w:szCs w:val="24"/>
        </w:rPr>
        <w:t>99–114. https://doi.org/10.1023/A:1021020920715</w:t>
      </w:r>
    </w:p>
    <w:p w14:paraId="0534ABB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Errasti, J., Martinez, H.A, Rodriguez, C., Marquez, J., Maldonado, A., &amp; Menendez, A. (2019). Social context in a collective IRAP application about gender stereotypes: mixed versus single gender groups. </w:t>
      </w:r>
      <w:r w:rsidRPr="001E0245">
        <w:rPr>
          <w:rFonts w:ascii="Times New Roman" w:hAnsi="Times New Roman" w:cs="Times New Roman"/>
          <w:i/>
          <w:iCs/>
          <w:sz w:val="24"/>
          <w:szCs w:val="24"/>
        </w:rPr>
        <w:t>The Psychological Record, 69</w:t>
      </w:r>
      <w:r w:rsidRPr="001E0245">
        <w:rPr>
          <w:rFonts w:ascii="Times New Roman" w:hAnsi="Times New Roman" w:cs="Times New Roman"/>
          <w:b/>
          <w:bCs/>
          <w:sz w:val="24"/>
          <w:szCs w:val="24"/>
        </w:rPr>
        <w:t>, </w:t>
      </w:r>
      <w:r w:rsidRPr="001E0245">
        <w:rPr>
          <w:rFonts w:ascii="Times New Roman" w:hAnsi="Times New Roman" w:cs="Times New Roman"/>
          <w:sz w:val="24"/>
          <w:szCs w:val="24"/>
        </w:rPr>
        <w:t>39–48. https://doi.org/10.1007/s40732-018-0320-1</w:t>
      </w:r>
    </w:p>
    <w:p w14:paraId="50ACBD4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Everett, J. A., Faber, N. S., &amp; Crockett, M. (2015). Preferences and beliefs in ingroup favoritism. </w:t>
      </w:r>
      <w:r w:rsidRPr="001E0245">
        <w:rPr>
          <w:rFonts w:ascii="Times New Roman" w:hAnsi="Times New Roman" w:cs="Times New Roman"/>
          <w:i/>
          <w:iCs/>
          <w:sz w:val="24"/>
          <w:szCs w:val="24"/>
        </w:rPr>
        <w:t>Frontiers in Behavioral Neuroscience, 9</w:t>
      </w:r>
      <w:r w:rsidRPr="001E0245">
        <w:rPr>
          <w:rFonts w:ascii="Times New Roman" w:hAnsi="Times New Roman" w:cs="Times New Roman"/>
          <w:sz w:val="24"/>
          <w:szCs w:val="24"/>
        </w:rPr>
        <w:t>, 15.</w:t>
      </w:r>
    </w:p>
    <w:p w14:paraId="0DE674A3"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Falk, C. F., Heine, S. J., &amp; Takemura, K. (2014). Cultural variation in the minimal group effect. </w:t>
      </w:r>
      <w:r w:rsidRPr="001E0245">
        <w:rPr>
          <w:rFonts w:ascii="Times New Roman" w:hAnsi="Times New Roman" w:cs="Times New Roman"/>
          <w:i/>
          <w:iCs/>
          <w:sz w:val="24"/>
          <w:szCs w:val="24"/>
        </w:rPr>
        <w:t>Journal of Cross-Cultural Psychology, 45</w:t>
      </w:r>
      <w:r w:rsidRPr="001E0245">
        <w:rPr>
          <w:rFonts w:ascii="Times New Roman" w:hAnsi="Times New Roman" w:cs="Times New Roman"/>
          <w:sz w:val="24"/>
          <w:szCs w:val="24"/>
        </w:rPr>
        <w:t>(2), 265–281. https://doi.org/10.1177/0022022113492892</w:t>
      </w:r>
    </w:p>
    <w:p w14:paraId="5D153FE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Fay, N., De Kleine, N., Walker, B., &amp; Caldwell, C. A. (2019). Increasing population size can inhibit cumulative cultural evolution. </w:t>
      </w:r>
      <w:r w:rsidRPr="001E0245">
        <w:rPr>
          <w:rFonts w:ascii="Times New Roman" w:hAnsi="Times New Roman" w:cs="Times New Roman"/>
          <w:i/>
          <w:iCs/>
          <w:sz w:val="24"/>
          <w:szCs w:val="24"/>
        </w:rPr>
        <w:t>Proceedings of the National Academy of Sciences, 116</w:t>
      </w:r>
      <w:r w:rsidRPr="001E0245">
        <w:rPr>
          <w:rFonts w:ascii="Times New Roman" w:hAnsi="Times New Roman" w:cs="Times New Roman"/>
          <w:sz w:val="24"/>
          <w:szCs w:val="24"/>
        </w:rPr>
        <w:t>(14), 6726-2731. DOI: 10.1073/pnas.1811413116</w:t>
      </w:r>
    </w:p>
    <w:p w14:paraId="13411441" w14:textId="5C549D9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Fedewa, A.L., Black, W.W., &amp; Ahn, S. (2015) Children and adolescents with same-gender parents: A meta-analytic approach in assessing outcomes. </w:t>
      </w:r>
      <w:r w:rsidRPr="001E0245">
        <w:rPr>
          <w:rFonts w:ascii="Times New Roman" w:hAnsi="Times New Roman" w:cs="Times New Roman"/>
          <w:i/>
          <w:iCs/>
          <w:sz w:val="24"/>
          <w:szCs w:val="24"/>
        </w:rPr>
        <w:t>Journal of GLBT Family Studies, 11</w:t>
      </w:r>
      <w:r w:rsidRPr="001E0245">
        <w:rPr>
          <w:rFonts w:ascii="Times New Roman" w:hAnsi="Times New Roman" w:cs="Times New Roman"/>
          <w:sz w:val="24"/>
          <w:szCs w:val="24"/>
        </w:rPr>
        <w:t>(1), 1-34, DOI: </w:t>
      </w:r>
      <w:r w:rsidRPr="00865DC0">
        <w:rPr>
          <w:rFonts w:ascii="Times New Roman" w:hAnsi="Times New Roman" w:cs="Times New Roman"/>
          <w:sz w:val="24"/>
          <w:szCs w:val="24"/>
        </w:rPr>
        <w:t>10.1080/1550428X.2013.869486</w:t>
      </w:r>
    </w:p>
    <w:p w14:paraId="42B2AFD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Fein, S., &amp; Spencer, S. J. (1997). Prejudice as self-image maintenance: Affirming the self through derogating others. </w:t>
      </w:r>
      <w:r w:rsidRPr="001E0245">
        <w:rPr>
          <w:rFonts w:ascii="Times New Roman" w:hAnsi="Times New Roman" w:cs="Times New Roman"/>
          <w:i/>
          <w:iCs/>
          <w:sz w:val="24"/>
          <w:szCs w:val="24"/>
        </w:rPr>
        <w:t>Journal of Personality and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73</w:t>
      </w:r>
      <w:r w:rsidRPr="001E0245">
        <w:rPr>
          <w:rFonts w:ascii="Times New Roman" w:hAnsi="Times New Roman" w:cs="Times New Roman"/>
          <w:sz w:val="24"/>
          <w:szCs w:val="24"/>
        </w:rPr>
        <w:t>(1), 31-44.</w:t>
      </w:r>
    </w:p>
    <w:p w14:paraId="5C10CE1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Feldman Hall, O., Dunsmoor, J. E., Tompary, A., Hunter, L. E., Todorov, A., &amp; Phelps, E. A. (2018). Stimulus generalization as a mechanism for learning to trust. </w:t>
      </w:r>
      <w:r w:rsidRPr="001E0245">
        <w:rPr>
          <w:rFonts w:ascii="Times New Roman" w:hAnsi="Times New Roman" w:cs="Times New Roman"/>
          <w:i/>
          <w:iCs/>
          <w:sz w:val="24"/>
          <w:szCs w:val="24"/>
        </w:rPr>
        <w:t>Proceedings of the National Academy of Sciences</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115</w:t>
      </w:r>
      <w:r w:rsidRPr="001E0245">
        <w:rPr>
          <w:rFonts w:ascii="Times New Roman" w:hAnsi="Times New Roman" w:cs="Times New Roman"/>
          <w:sz w:val="24"/>
          <w:szCs w:val="24"/>
        </w:rPr>
        <w:t>(7), E1690-E1697.</w:t>
      </w:r>
    </w:p>
    <w:p w14:paraId="0BBEC297" w14:textId="666C036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Fiske, S.T. (1998) Stereotyping, prejudice, and discrimination. In D.T. Gilbert, </w:t>
      </w:r>
      <w:r w:rsidR="006C131F">
        <w:rPr>
          <w:rFonts w:ascii="Times New Roman" w:hAnsi="Times New Roman" w:cs="Times New Roman"/>
          <w:sz w:val="24"/>
          <w:szCs w:val="24"/>
        </w:rPr>
        <w:t>S.T. Fiske, &amp; G</w:t>
      </w:r>
      <w:r w:rsidR="008C6E1A">
        <w:rPr>
          <w:rFonts w:ascii="Times New Roman" w:hAnsi="Times New Roman" w:cs="Times New Roman"/>
          <w:sz w:val="24"/>
          <w:szCs w:val="24"/>
        </w:rPr>
        <w:t>.</w:t>
      </w:r>
      <w:r w:rsidR="006C131F">
        <w:rPr>
          <w:rFonts w:ascii="Times New Roman" w:hAnsi="Times New Roman" w:cs="Times New Roman"/>
          <w:sz w:val="24"/>
          <w:szCs w:val="24"/>
        </w:rPr>
        <w:t xml:space="preserve"> Lindzey </w:t>
      </w:r>
      <w:r w:rsidRPr="001E0245">
        <w:rPr>
          <w:rFonts w:ascii="Times New Roman" w:hAnsi="Times New Roman" w:cs="Times New Roman"/>
          <w:sz w:val="24"/>
          <w:szCs w:val="24"/>
        </w:rPr>
        <w:t>(Eds.), </w:t>
      </w:r>
      <w:r w:rsidRPr="006C131F">
        <w:rPr>
          <w:rFonts w:ascii="Times New Roman" w:hAnsi="Times New Roman" w:cs="Times New Roman"/>
          <w:i/>
          <w:iCs/>
          <w:sz w:val="24"/>
          <w:szCs w:val="24"/>
        </w:rPr>
        <w:t xml:space="preserve">The Handbook of Social </w:t>
      </w:r>
      <w:r w:rsidRPr="008C6E1A">
        <w:rPr>
          <w:rFonts w:ascii="Times New Roman" w:hAnsi="Times New Roman" w:cs="Times New Roman"/>
          <w:i/>
          <w:iCs/>
          <w:sz w:val="24"/>
          <w:szCs w:val="24"/>
        </w:rPr>
        <w:t>Psychology</w:t>
      </w:r>
      <w:r w:rsidR="008C6E1A" w:rsidRPr="008C6E1A">
        <w:rPr>
          <w:rFonts w:ascii="Times New Roman" w:hAnsi="Times New Roman" w:cs="Times New Roman"/>
          <w:i/>
          <w:iCs/>
          <w:sz w:val="24"/>
          <w:szCs w:val="24"/>
        </w:rPr>
        <w:t xml:space="preserve">, </w:t>
      </w:r>
      <w:r w:rsidRPr="008C6E1A">
        <w:rPr>
          <w:rFonts w:ascii="Times New Roman" w:hAnsi="Times New Roman" w:cs="Times New Roman"/>
          <w:i/>
          <w:iCs/>
          <w:sz w:val="24"/>
          <w:szCs w:val="24"/>
        </w:rPr>
        <w:t xml:space="preserve">4th </w:t>
      </w:r>
      <w:r w:rsidR="006C131F" w:rsidRPr="008C6E1A">
        <w:rPr>
          <w:rFonts w:ascii="Times New Roman" w:hAnsi="Times New Roman" w:cs="Times New Roman"/>
          <w:i/>
          <w:iCs/>
          <w:sz w:val="24"/>
          <w:szCs w:val="24"/>
        </w:rPr>
        <w:t>Edition</w:t>
      </w:r>
      <w:r w:rsidR="008C6E1A">
        <w:rPr>
          <w:rFonts w:ascii="Times New Roman" w:hAnsi="Times New Roman" w:cs="Times New Roman"/>
          <w:sz w:val="24"/>
          <w:szCs w:val="24"/>
        </w:rPr>
        <w:t xml:space="preserve"> (</w:t>
      </w:r>
      <w:r w:rsidR="008C6E1A" w:rsidRPr="001E0245">
        <w:rPr>
          <w:rFonts w:ascii="Times New Roman" w:hAnsi="Times New Roman" w:cs="Times New Roman"/>
          <w:sz w:val="24"/>
          <w:szCs w:val="24"/>
        </w:rPr>
        <w:t>pp. 357-41</w:t>
      </w:r>
      <w:r w:rsidR="008C6E1A">
        <w:rPr>
          <w:rFonts w:ascii="Times New Roman" w:hAnsi="Times New Roman" w:cs="Times New Roman"/>
          <w:sz w:val="24"/>
          <w:szCs w:val="24"/>
        </w:rPr>
        <w:t xml:space="preserve">). </w:t>
      </w:r>
      <w:r w:rsidRPr="001E0245">
        <w:rPr>
          <w:rFonts w:ascii="Times New Roman" w:hAnsi="Times New Roman" w:cs="Times New Roman"/>
          <w:sz w:val="24"/>
          <w:szCs w:val="24"/>
        </w:rPr>
        <w:t>McGraw-Hill</w:t>
      </w:r>
      <w:r w:rsidR="008C6E1A">
        <w:rPr>
          <w:rFonts w:ascii="Times New Roman" w:hAnsi="Times New Roman" w:cs="Times New Roman"/>
          <w:sz w:val="24"/>
          <w:szCs w:val="24"/>
        </w:rPr>
        <w:t>.</w:t>
      </w:r>
    </w:p>
    <w:p w14:paraId="303BCED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Fiske, S. T., Cuddy, A. J. C., &amp; Glick, P. (2007). Universal dimensions of social cognition: Warmth and competence doi:https://doi.org/10.1016/j.tics.2006.11.005</w:t>
      </w:r>
    </w:p>
    <w:p w14:paraId="017B83A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Fiske, S. T., Cuddy, A. J. C., Glick, P., &amp; Xu, J. (2002). A model of (often mixed) stereotype content: Competence and warmth respectively follow from perceived status and competition. Journal of Personality &amp; Social Psychology, 82(6), 878-902.</w:t>
      </w:r>
    </w:p>
    <w:p w14:paraId="7A7633D8" w14:textId="53385C6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Gaertner, L., &amp; Insko, C. A. (2000). Intergroup discrimination in the minimal group paradigm: Categorization, reciprocation, or fear? </w:t>
      </w:r>
      <w:r w:rsidRPr="001E0245">
        <w:rPr>
          <w:rFonts w:ascii="Times New Roman" w:hAnsi="Times New Roman" w:cs="Times New Roman"/>
          <w:i/>
          <w:iCs/>
          <w:sz w:val="24"/>
          <w:szCs w:val="24"/>
        </w:rPr>
        <w:t>Journal of Personality and Social Psychology, 79</w:t>
      </w:r>
      <w:r w:rsidRPr="001E0245">
        <w:rPr>
          <w:rFonts w:ascii="Times New Roman" w:hAnsi="Times New Roman" w:cs="Times New Roman"/>
          <w:sz w:val="24"/>
          <w:szCs w:val="24"/>
        </w:rPr>
        <w:t>(1), 77–94. </w:t>
      </w:r>
      <w:r w:rsidRPr="00865DC0">
        <w:rPr>
          <w:rFonts w:ascii="Times New Roman" w:hAnsi="Times New Roman" w:cs="Times New Roman"/>
          <w:sz w:val="24"/>
          <w:szCs w:val="24"/>
        </w:rPr>
        <w:t>https://doi.org/10.1037/0022-3514.79.1.77</w:t>
      </w:r>
    </w:p>
    <w:p w14:paraId="23AFDCA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Gagnon, A., &amp; Bourhis, R. Y. (1996). Discrimination in the minimal group paradigm: Social identity or self-interest? </w:t>
      </w:r>
      <w:r w:rsidRPr="001E0245">
        <w:rPr>
          <w:rFonts w:ascii="Times New Roman" w:hAnsi="Times New Roman" w:cs="Times New Roman"/>
          <w:i/>
          <w:iCs/>
          <w:sz w:val="24"/>
          <w:szCs w:val="24"/>
        </w:rPr>
        <w:t>Personality and Social Psychology Bulletin, 22</w:t>
      </w:r>
      <w:r w:rsidRPr="001E0245">
        <w:rPr>
          <w:rFonts w:ascii="Times New Roman" w:hAnsi="Times New Roman" w:cs="Times New Roman"/>
          <w:sz w:val="24"/>
          <w:szCs w:val="24"/>
        </w:rPr>
        <w:t>(12), 1289–1301. https://doi.org/10.1177/01461672962212009</w:t>
      </w:r>
    </w:p>
    <w:p w14:paraId="2CB1E44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Gawronski, B., Ehrenberg, K., Banse, R., Zukova, J., &amp; Klauer, K. C. (2003). It’s in the mind of the beholder: The impact of stereotypic associations on category-based and individuating impression formation. </w:t>
      </w:r>
      <w:r w:rsidRPr="001E0245">
        <w:rPr>
          <w:rFonts w:ascii="Times New Roman" w:hAnsi="Times New Roman" w:cs="Times New Roman"/>
          <w:i/>
          <w:iCs/>
          <w:sz w:val="24"/>
          <w:szCs w:val="24"/>
        </w:rPr>
        <w:t>Journal of Experimental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39</w:t>
      </w:r>
      <w:r w:rsidRPr="001E0245">
        <w:rPr>
          <w:rFonts w:ascii="Times New Roman" w:hAnsi="Times New Roman" w:cs="Times New Roman"/>
          <w:sz w:val="24"/>
          <w:szCs w:val="24"/>
        </w:rPr>
        <w:t>(1), 16-30.</w:t>
      </w:r>
    </w:p>
    <w:p w14:paraId="3F8FC5FF" w14:textId="657FBDB3"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Gershon, L. (2017). </w:t>
      </w:r>
      <w:r w:rsidRPr="00A31A2C">
        <w:rPr>
          <w:rFonts w:ascii="Times New Roman" w:hAnsi="Times New Roman" w:cs="Times New Roman"/>
          <w:i/>
          <w:iCs/>
          <w:sz w:val="24"/>
          <w:szCs w:val="24"/>
        </w:rPr>
        <w:t>How stereotypes of the Irish evolved from ‘criminals’ to cops.</w:t>
      </w:r>
      <w:r w:rsidRPr="001E0245">
        <w:rPr>
          <w:rFonts w:ascii="Times New Roman" w:hAnsi="Times New Roman" w:cs="Times New Roman"/>
          <w:sz w:val="24"/>
          <w:szCs w:val="24"/>
        </w:rPr>
        <w:t xml:space="preserve"> </w:t>
      </w:r>
      <w:r w:rsidR="00A31A2C">
        <w:rPr>
          <w:rFonts w:ascii="Times New Roman" w:hAnsi="Times New Roman" w:cs="Times New Roman"/>
          <w:sz w:val="24"/>
          <w:szCs w:val="24"/>
        </w:rPr>
        <w:t xml:space="preserve">History. </w:t>
      </w:r>
      <w:r w:rsidRPr="00865DC0">
        <w:rPr>
          <w:rFonts w:ascii="Times New Roman" w:hAnsi="Times New Roman" w:cs="Times New Roman"/>
          <w:sz w:val="24"/>
          <w:szCs w:val="24"/>
        </w:rPr>
        <w:t>https://www.history.com/news/how-stereotypes-of-the-irish-evolved-from-criminals-to-cops</w:t>
      </w:r>
    </w:p>
    <w:p w14:paraId="09AB9CA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Glick, Peter, &amp; Fiske, Susan (2001). An ambivalent alliance: Hostile and benevolent sexism as complementary justifications for gender inequality. </w:t>
      </w:r>
      <w:r w:rsidRPr="001E0245">
        <w:rPr>
          <w:rFonts w:ascii="Times New Roman" w:hAnsi="Times New Roman" w:cs="Times New Roman"/>
          <w:i/>
          <w:sz w:val="24"/>
          <w:szCs w:val="24"/>
        </w:rPr>
        <w:t>American Psychologist, 56</w:t>
      </w:r>
      <w:r w:rsidRPr="001E0245">
        <w:rPr>
          <w:rFonts w:ascii="Times New Roman" w:hAnsi="Times New Roman" w:cs="Times New Roman"/>
          <w:sz w:val="24"/>
          <w:szCs w:val="24"/>
        </w:rPr>
        <w:t xml:space="preserve">(2), 109-118. </w:t>
      </w:r>
    </w:p>
    <w:p w14:paraId="09F65BF6" w14:textId="106AB3A5" w:rsidR="008C6E1A" w:rsidRDefault="008C6E1A" w:rsidP="001D145D">
      <w:pPr>
        <w:spacing w:line="480" w:lineRule="auto"/>
        <w:ind w:left="567" w:hanging="567"/>
        <w:rPr>
          <w:rFonts w:ascii="Times New Roman" w:hAnsi="Times New Roman" w:cs="Times New Roman"/>
          <w:sz w:val="24"/>
          <w:szCs w:val="24"/>
        </w:rPr>
      </w:pPr>
      <w:r w:rsidRPr="008C6E1A">
        <w:rPr>
          <w:rFonts w:ascii="Times New Roman" w:hAnsi="Times New Roman" w:cs="Times New Roman"/>
          <w:sz w:val="24"/>
          <w:szCs w:val="24"/>
        </w:rPr>
        <w:t>Grice, H. P. (2002). Logic and conversation. In D. J. Levitin (Ed.), </w:t>
      </w:r>
      <w:r w:rsidRPr="008C6E1A">
        <w:rPr>
          <w:rFonts w:ascii="Times New Roman" w:hAnsi="Times New Roman" w:cs="Times New Roman"/>
          <w:i/>
          <w:iCs/>
          <w:sz w:val="24"/>
          <w:szCs w:val="24"/>
        </w:rPr>
        <w:t>Foundations of cognitive psychology: Core readings</w:t>
      </w:r>
      <w:r w:rsidRPr="008C6E1A">
        <w:rPr>
          <w:rFonts w:ascii="Times New Roman" w:hAnsi="Times New Roman" w:cs="Times New Roman"/>
          <w:sz w:val="24"/>
          <w:szCs w:val="24"/>
        </w:rPr>
        <w:t> (pp. 719–732). MIT Press.</w:t>
      </w:r>
    </w:p>
    <w:p w14:paraId="6E38EEA8" w14:textId="2AEE105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Goette, L., Huffman, D., &amp; Meier, S. (2012). The impact of social ties on group interactions: Evidence from minimal groups and randomly assigned real groups. </w:t>
      </w:r>
      <w:r w:rsidRPr="001E0245">
        <w:rPr>
          <w:rFonts w:ascii="Times New Roman" w:hAnsi="Times New Roman" w:cs="Times New Roman"/>
          <w:i/>
          <w:iCs/>
          <w:sz w:val="24"/>
          <w:szCs w:val="24"/>
        </w:rPr>
        <w:t>American Economic Journal: Microeconomics, 4</w:t>
      </w:r>
      <w:r w:rsidRPr="001E0245">
        <w:rPr>
          <w:rFonts w:ascii="Times New Roman" w:hAnsi="Times New Roman" w:cs="Times New Roman"/>
          <w:sz w:val="24"/>
          <w:szCs w:val="24"/>
        </w:rPr>
        <w:t>(1), 101.</w:t>
      </w:r>
    </w:p>
    <w:p w14:paraId="1928A60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lang w:val="en-CA"/>
        </w:rPr>
        <w:t xml:space="preserve">Goldin, C., &amp; Rouse, C. (2000). Orchestrating </w:t>
      </w:r>
      <w:r w:rsidRPr="001E0245">
        <w:rPr>
          <w:rFonts w:ascii="Times New Roman" w:hAnsi="Times New Roman" w:cs="Times New Roman"/>
          <w:sz w:val="24"/>
          <w:szCs w:val="24"/>
        </w:rPr>
        <w:t>i</w:t>
      </w:r>
      <w:r w:rsidRPr="001E0245">
        <w:rPr>
          <w:rFonts w:ascii="Times New Roman" w:hAnsi="Times New Roman" w:cs="Times New Roman"/>
          <w:sz w:val="24"/>
          <w:szCs w:val="24"/>
          <w:lang w:val="en-CA"/>
        </w:rPr>
        <w:t xml:space="preserve">mpartiality: The </w:t>
      </w:r>
      <w:r w:rsidRPr="001E0245">
        <w:rPr>
          <w:rFonts w:ascii="Times New Roman" w:hAnsi="Times New Roman" w:cs="Times New Roman"/>
          <w:sz w:val="24"/>
          <w:szCs w:val="24"/>
        </w:rPr>
        <w:t>i</w:t>
      </w:r>
      <w:r w:rsidRPr="001E0245">
        <w:rPr>
          <w:rFonts w:ascii="Times New Roman" w:hAnsi="Times New Roman" w:cs="Times New Roman"/>
          <w:sz w:val="24"/>
          <w:szCs w:val="24"/>
          <w:lang w:val="en-CA"/>
        </w:rPr>
        <w:t>mpact of</w:t>
      </w:r>
      <w:r w:rsidRPr="001E0245">
        <w:rPr>
          <w:rFonts w:ascii="Times New Roman" w:hAnsi="Times New Roman" w:cs="Times New Roman"/>
          <w:sz w:val="24"/>
          <w:szCs w:val="24"/>
        </w:rPr>
        <w:t xml:space="preserve"> </w:t>
      </w:r>
      <w:r w:rsidRPr="001E0245">
        <w:rPr>
          <w:rFonts w:ascii="Times New Roman" w:hAnsi="Times New Roman" w:cs="Times New Roman"/>
          <w:sz w:val="24"/>
          <w:szCs w:val="24"/>
          <w:lang w:val="en-CA"/>
        </w:rPr>
        <w:t>"</w:t>
      </w:r>
      <w:r w:rsidRPr="001E0245">
        <w:rPr>
          <w:rFonts w:ascii="Times New Roman" w:hAnsi="Times New Roman" w:cs="Times New Roman"/>
          <w:sz w:val="24"/>
          <w:szCs w:val="24"/>
        </w:rPr>
        <w:t>b</w:t>
      </w:r>
      <w:r w:rsidRPr="001E0245">
        <w:rPr>
          <w:rFonts w:ascii="Times New Roman" w:hAnsi="Times New Roman" w:cs="Times New Roman"/>
          <w:sz w:val="24"/>
          <w:szCs w:val="24"/>
          <w:lang w:val="en-CA"/>
        </w:rPr>
        <w:t xml:space="preserve">lind" </w:t>
      </w:r>
      <w:r w:rsidRPr="001E0245">
        <w:rPr>
          <w:rFonts w:ascii="Times New Roman" w:hAnsi="Times New Roman" w:cs="Times New Roman"/>
          <w:sz w:val="24"/>
          <w:szCs w:val="24"/>
        </w:rPr>
        <w:t>a</w:t>
      </w:r>
      <w:r w:rsidRPr="001E0245">
        <w:rPr>
          <w:rFonts w:ascii="Times New Roman" w:hAnsi="Times New Roman" w:cs="Times New Roman"/>
          <w:sz w:val="24"/>
          <w:szCs w:val="24"/>
          <w:lang w:val="en-CA"/>
        </w:rPr>
        <w:t xml:space="preserve">uditions on </w:t>
      </w:r>
      <w:r w:rsidRPr="001E0245">
        <w:rPr>
          <w:rFonts w:ascii="Times New Roman" w:hAnsi="Times New Roman" w:cs="Times New Roman"/>
          <w:sz w:val="24"/>
          <w:szCs w:val="24"/>
        </w:rPr>
        <w:t>f</w:t>
      </w:r>
      <w:r w:rsidRPr="001E0245">
        <w:rPr>
          <w:rFonts w:ascii="Times New Roman" w:hAnsi="Times New Roman" w:cs="Times New Roman"/>
          <w:sz w:val="24"/>
          <w:szCs w:val="24"/>
          <w:lang w:val="en-CA"/>
        </w:rPr>
        <w:t xml:space="preserve">emale </w:t>
      </w:r>
      <w:r w:rsidRPr="001E0245">
        <w:rPr>
          <w:rFonts w:ascii="Times New Roman" w:hAnsi="Times New Roman" w:cs="Times New Roman"/>
          <w:sz w:val="24"/>
          <w:szCs w:val="24"/>
        </w:rPr>
        <w:t>m</w:t>
      </w:r>
      <w:r w:rsidRPr="001E0245">
        <w:rPr>
          <w:rFonts w:ascii="Times New Roman" w:hAnsi="Times New Roman" w:cs="Times New Roman"/>
          <w:sz w:val="24"/>
          <w:szCs w:val="24"/>
          <w:lang w:val="en-CA"/>
        </w:rPr>
        <w:t>usicians. </w:t>
      </w:r>
      <w:r w:rsidRPr="001E0245">
        <w:rPr>
          <w:rFonts w:ascii="Times New Roman" w:hAnsi="Times New Roman" w:cs="Times New Roman"/>
          <w:i/>
          <w:iCs/>
          <w:sz w:val="24"/>
          <w:szCs w:val="24"/>
          <w:lang w:val="en-CA"/>
        </w:rPr>
        <w:t>The American Economic Review, 90</w:t>
      </w:r>
      <w:r w:rsidRPr="001E0245">
        <w:rPr>
          <w:rFonts w:ascii="Times New Roman" w:hAnsi="Times New Roman" w:cs="Times New Roman"/>
          <w:sz w:val="24"/>
          <w:szCs w:val="24"/>
          <w:lang w:val="en-CA"/>
        </w:rPr>
        <w:t>(4), 715-741.</w:t>
      </w:r>
    </w:p>
    <w:p w14:paraId="477561AF" w14:textId="1E3C8C0F"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Gordon, A.R. &amp; Meyer, I.H. (2007). Gender nonconformity as a target of prejudice, discrimination, and violence against LGB individuals. </w:t>
      </w:r>
      <w:r w:rsidRPr="001E0245">
        <w:rPr>
          <w:rFonts w:ascii="Times New Roman" w:hAnsi="Times New Roman" w:cs="Times New Roman"/>
          <w:i/>
          <w:iCs/>
          <w:sz w:val="24"/>
          <w:szCs w:val="24"/>
        </w:rPr>
        <w:t>Journal of LGBT Health Research, 3</w:t>
      </w:r>
      <w:r w:rsidRPr="001E0245">
        <w:rPr>
          <w:rFonts w:ascii="Times New Roman" w:hAnsi="Times New Roman" w:cs="Times New Roman"/>
          <w:sz w:val="24"/>
          <w:szCs w:val="24"/>
        </w:rPr>
        <w:t>(3), 55-71, DOI: </w:t>
      </w:r>
      <w:r w:rsidRPr="00865DC0">
        <w:rPr>
          <w:rFonts w:ascii="Times New Roman" w:hAnsi="Times New Roman" w:cs="Times New Roman"/>
          <w:sz w:val="24"/>
          <w:szCs w:val="24"/>
        </w:rPr>
        <w:t>10.1080/15574090802093562</w:t>
      </w:r>
    </w:p>
    <w:p w14:paraId="7D3150E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Guinote, A., Judd, C. M., &amp; Brauer, M. (2002). Effects of power on perceived and objective group variability: evidence that more powerful groups are more variable. </w:t>
      </w:r>
      <w:r w:rsidRPr="001E0245">
        <w:rPr>
          <w:rFonts w:ascii="Times New Roman" w:hAnsi="Times New Roman" w:cs="Times New Roman"/>
          <w:i/>
          <w:iCs/>
          <w:sz w:val="24"/>
          <w:szCs w:val="24"/>
        </w:rPr>
        <w:t>Journal of Personality and Social Psychology, 82</w:t>
      </w:r>
      <w:r w:rsidRPr="001E0245">
        <w:rPr>
          <w:rFonts w:ascii="Times New Roman" w:hAnsi="Times New Roman" w:cs="Times New Roman"/>
          <w:sz w:val="24"/>
          <w:szCs w:val="24"/>
        </w:rPr>
        <w:t>(5), 708–721.</w:t>
      </w:r>
    </w:p>
    <w:p w14:paraId="67FAE346" w14:textId="349159A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Harasty, A. S. (1997). The interpersonal nature of social stereotypes: Differential discussion patterns about in-groups and out-groups. </w:t>
      </w:r>
      <w:r w:rsidRPr="001E0245">
        <w:rPr>
          <w:rFonts w:ascii="Times New Roman" w:hAnsi="Times New Roman" w:cs="Times New Roman"/>
          <w:i/>
          <w:iCs/>
          <w:sz w:val="24"/>
          <w:szCs w:val="24"/>
        </w:rPr>
        <w:t>Personality and Social Psychology Bulletin, 23</w:t>
      </w:r>
      <w:r w:rsidRPr="001E0245">
        <w:rPr>
          <w:rFonts w:ascii="Times New Roman" w:hAnsi="Times New Roman" w:cs="Times New Roman"/>
          <w:sz w:val="24"/>
          <w:szCs w:val="24"/>
        </w:rPr>
        <w:t xml:space="preserve">(3), 270–284. </w:t>
      </w:r>
      <w:r w:rsidRPr="00865DC0">
        <w:rPr>
          <w:rFonts w:ascii="Times New Roman" w:hAnsi="Times New Roman" w:cs="Times New Roman"/>
          <w:sz w:val="24"/>
          <w:szCs w:val="24"/>
        </w:rPr>
        <w:t>https://doi.org/10.1177/0146167297233006</w:t>
      </w:r>
    </w:p>
    <w:p w14:paraId="1EEDD76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annotationRef/>
      </w:r>
      <w:r w:rsidRPr="001E0245">
        <w:rPr>
          <w:rFonts w:ascii="Times New Roman" w:hAnsi="Times New Roman" w:cs="Times New Roman"/>
          <w:sz w:val="24"/>
          <w:szCs w:val="24"/>
        </w:rPr>
        <w:t xml:space="preserve"> Harmon-Kizer, T. R. (2016). Identity distancing and targeted advertisements: The black sheep effect. </w:t>
      </w:r>
      <w:r w:rsidRPr="001E0245">
        <w:rPr>
          <w:rFonts w:ascii="Times New Roman" w:hAnsi="Times New Roman" w:cs="Times New Roman"/>
          <w:i/>
          <w:iCs/>
          <w:sz w:val="24"/>
          <w:szCs w:val="24"/>
        </w:rPr>
        <w:t>Journal of Promotion Management, 22</w:t>
      </w:r>
      <w:r w:rsidRPr="001E0245">
        <w:rPr>
          <w:rFonts w:ascii="Times New Roman" w:hAnsi="Times New Roman" w:cs="Times New Roman"/>
          <w:sz w:val="24"/>
          <w:szCs w:val="24"/>
        </w:rPr>
        <w:t>(3), 321-348.</w:t>
      </w:r>
    </w:p>
    <w:p w14:paraId="256DAEF6" w14:textId="3BEFB05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Hartstone, M. and Augoustinos, M. (1995), The minimal group paradigm: Categorization into two versus three groups. </w:t>
      </w:r>
      <w:r w:rsidRPr="001E0245">
        <w:rPr>
          <w:rFonts w:ascii="Times New Roman" w:hAnsi="Times New Roman" w:cs="Times New Roman"/>
          <w:i/>
          <w:iCs/>
          <w:sz w:val="24"/>
          <w:szCs w:val="24"/>
        </w:rPr>
        <w:t>European Journal of Social Psychology, 25,</w:t>
      </w:r>
      <w:r w:rsidRPr="001E0245">
        <w:rPr>
          <w:rFonts w:ascii="Times New Roman" w:hAnsi="Times New Roman" w:cs="Times New Roman"/>
          <w:sz w:val="24"/>
          <w:szCs w:val="24"/>
        </w:rPr>
        <w:t xml:space="preserve"> 179-193. </w:t>
      </w:r>
      <w:r w:rsidRPr="00865DC0">
        <w:rPr>
          <w:rFonts w:ascii="Times New Roman" w:hAnsi="Times New Roman" w:cs="Times New Roman"/>
          <w:sz w:val="24"/>
          <w:szCs w:val="24"/>
        </w:rPr>
        <w:t>https://doi.org/10.1002/ejsp.2420250205</w:t>
      </w:r>
    </w:p>
    <w:p w14:paraId="7BDDE8B5" w14:textId="4D761AF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Haslam, N. (2020). The many roles of dehumanization in genocide. In L. S. Newman (Ed.), </w:t>
      </w:r>
      <w:r w:rsidRPr="001E0245">
        <w:rPr>
          <w:rFonts w:ascii="Times New Roman" w:hAnsi="Times New Roman" w:cs="Times New Roman"/>
          <w:i/>
          <w:iCs/>
          <w:sz w:val="24"/>
          <w:szCs w:val="24"/>
        </w:rPr>
        <w:t>Confronting humanity at its worst: Social psychological perspectives on genocide</w:t>
      </w:r>
      <w:r w:rsidR="008C6E1A">
        <w:rPr>
          <w:rFonts w:ascii="Times New Roman" w:hAnsi="Times New Roman" w:cs="Times New Roman"/>
          <w:sz w:val="24"/>
          <w:szCs w:val="24"/>
        </w:rPr>
        <w:t xml:space="preserve"> (</w:t>
      </w:r>
      <w:r w:rsidR="008C6E1A" w:rsidRPr="001E0245">
        <w:rPr>
          <w:rFonts w:ascii="Times New Roman" w:hAnsi="Times New Roman" w:cs="Times New Roman"/>
          <w:sz w:val="24"/>
          <w:szCs w:val="24"/>
        </w:rPr>
        <w:t>pp. 119–138</w:t>
      </w:r>
      <w:r w:rsidR="008C6E1A">
        <w:rPr>
          <w:rFonts w:ascii="Times New Roman" w:hAnsi="Times New Roman" w:cs="Times New Roman"/>
          <w:sz w:val="24"/>
          <w:szCs w:val="24"/>
        </w:rPr>
        <w:t xml:space="preserve">). </w:t>
      </w:r>
      <w:r w:rsidRPr="001E0245">
        <w:rPr>
          <w:rFonts w:ascii="Times New Roman" w:hAnsi="Times New Roman" w:cs="Times New Roman"/>
          <w:sz w:val="24"/>
          <w:szCs w:val="24"/>
        </w:rPr>
        <w:t>Oxford University Press</w:t>
      </w:r>
      <w:r w:rsidR="008C6E1A">
        <w:rPr>
          <w:rFonts w:ascii="Times New Roman" w:hAnsi="Times New Roman" w:cs="Times New Roman"/>
          <w:sz w:val="24"/>
          <w:szCs w:val="24"/>
        </w:rPr>
        <w:t>.</w:t>
      </w:r>
    </w:p>
    <w:p w14:paraId="0B3563B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Hawley, L.R., Hosch, H.M, &amp; Bovaird, J.A. (2014). Exploring social identity theory and the ‘black sheep effect’ among college student-athletes and non-athletes</w:t>
      </w:r>
      <w:r w:rsidRPr="001E0245">
        <w:rPr>
          <w:rFonts w:ascii="Times New Roman" w:hAnsi="Times New Roman" w:cs="Times New Roman"/>
          <w:i/>
          <w:iCs/>
          <w:sz w:val="24"/>
          <w:szCs w:val="24"/>
        </w:rPr>
        <w:t>. Journal of Sport Behaviour, 37</w:t>
      </w:r>
      <w:r w:rsidRPr="001E0245">
        <w:rPr>
          <w:rFonts w:ascii="Times New Roman" w:hAnsi="Times New Roman" w:cs="Times New Roman"/>
          <w:sz w:val="24"/>
          <w:szCs w:val="24"/>
        </w:rPr>
        <w:t xml:space="preserve">(1), 56-76. </w:t>
      </w:r>
    </w:p>
    <w:p w14:paraId="5BA63936" w14:textId="7434BD64" w:rsidR="009C560F" w:rsidRPr="0019706C" w:rsidRDefault="009C560F" w:rsidP="0019706C">
      <w:pPr>
        <w:spacing w:line="480" w:lineRule="auto"/>
        <w:ind w:left="567" w:hanging="567"/>
        <w:rPr>
          <w:rFonts w:ascii="Times New Roman" w:hAnsi="Times New Roman" w:cs="Times New Roman"/>
          <w:sz w:val="24"/>
          <w:szCs w:val="24"/>
        </w:rPr>
      </w:pPr>
      <w:r w:rsidRPr="001E0245">
        <w:rPr>
          <w:rFonts w:ascii="Times New Roman" w:eastAsia="Times New Roman" w:hAnsi="Times New Roman" w:cs="Times New Roman"/>
          <w:sz w:val="24"/>
          <w:szCs w:val="24"/>
          <w:lang w:eastAsia="en-GB"/>
        </w:rPr>
        <w:t xml:space="preserve">Heaton, A. W., &amp; Kruglanski, A. W. (1991). Person perception by introverts and extraverts under time pressure: Effects of need for closure. </w:t>
      </w:r>
      <w:r w:rsidRPr="001E0245">
        <w:rPr>
          <w:rFonts w:ascii="Times New Roman" w:eastAsia="Times New Roman" w:hAnsi="Times New Roman" w:cs="Times New Roman"/>
          <w:i/>
          <w:iCs/>
          <w:sz w:val="24"/>
          <w:szCs w:val="24"/>
          <w:lang w:eastAsia="en-GB"/>
        </w:rPr>
        <w:t>Personality and Social Psychology Bulletin, 17</w:t>
      </w:r>
      <w:r w:rsidRPr="001E0245">
        <w:rPr>
          <w:rFonts w:ascii="Times New Roman" w:eastAsia="Times New Roman" w:hAnsi="Times New Roman" w:cs="Times New Roman"/>
          <w:sz w:val="24"/>
          <w:szCs w:val="24"/>
          <w:lang w:eastAsia="en-GB"/>
        </w:rPr>
        <w:t>(2), 161–165. https://doi.org/10.1177/014616729101700207</w:t>
      </w:r>
    </w:p>
    <w:p w14:paraId="12EDA39D" w14:textId="77777777" w:rsidR="009C560F" w:rsidRPr="001E0245" w:rsidRDefault="009C560F" w:rsidP="001D145D">
      <w:pPr>
        <w:spacing w:after="0" w:line="480" w:lineRule="auto"/>
        <w:rPr>
          <w:rFonts w:ascii="Times New Roman" w:eastAsia="Times New Roman" w:hAnsi="Times New Roman" w:cs="Times New Roman"/>
          <w:sz w:val="24"/>
          <w:szCs w:val="24"/>
          <w:lang w:eastAsia="en-GB"/>
        </w:rPr>
      </w:pPr>
      <w:r w:rsidRPr="001E0245">
        <w:rPr>
          <w:rFonts w:ascii="Times New Roman" w:eastAsia="Times New Roman" w:hAnsi="Times New Roman" w:cs="Times New Roman"/>
          <w:sz w:val="24"/>
          <w:szCs w:val="24"/>
          <w:lang w:eastAsia="en-GB"/>
        </w:rPr>
        <w:t xml:space="preserve">Hechler, S., Neyer, F. J., &amp; Kessler, T. (2016). The infamous among us: Enhanced </w:t>
      </w:r>
    </w:p>
    <w:p w14:paraId="4227E7E4" w14:textId="2652A1F0" w:rsidR="009C560F" w:rsidRPr="001E0245" w:rsidRDefault="009C560F" w:rsidP="0019706C">
      <w:pPr>
        <w:spacing w:after="0" w:line="480" w:lineRule="auto"/>
        <w:ind w:firstLine="720"/>
        <w:rPr>
          <w:rFonts w:ascii="Times New Roman" w:eastAsia="Times New Roman" w:hAnsi="Times New Roman" w:cs="Times New Roman"/>
          <w:sz w:val="24"/>
          <w:szCs w:val="24"/>
          <w:lang w:eastAsia="en-GB"/>
        </w:rPr>
      </w:pPr>
      <w:r w:rsidRPr="001E0245">
        <w:rPr>
          <w:rFonts w:ascii="Times New Roman" w:eastAsia="Times New Roman" w:hAnsi="Times New Roman" w:cs="Times New Roman"/>
          <w:sz w:val="24"/>
          <w:szCs w:val="24"/>
          <w:lang w:eastAsia="en-GB"/>
        </w:rPr>
        <w:t xml:space="preserve">reputational memory for uncooperative ingroup members. </w:t>
      </w:r>
      <w:r w:rsidRPr="001E0245">
        <w:rPr>
          <w:rFonts w:ascii="Times New Roman" w:eastAsia="Times New Roman" w:hAnsi="Times New Roman" w:cs="Times New Roman"/>
          <w:i/>
          <w:iCs/>
          <w:sz w:val="24"/>
          <w:szCs w:val="24"/>
          <w:lang w:eastAsia="en-GB"/>
        </w:rPr>
        <w:t>Cognition</w:t>
      </w:r>
      <w:r w:rsidRPr="001E0245">
        <w:rPr>
          <w:rFonts w:ascii="Times New Roman" w:eastAsia="Times New Roman" w:hAnsi="Times New Roman" w:cs="Times New Roman"/>
          <w:sz w:val="24"/>
          <w:szCs w:val="24"/>
          <w:lang w:eastAsia="en-GB"/>
        </w:rPr>
        <w:t xml:space="preserve">, </w:t>
      </w:r>
      <w:r w:rsidRPr="001E0245">
        <w:rPr>
          <w:rFonts w:ascii="Times New Roman" w:eastAsia="Times New Roman" w:hAnsi="Times New Roman" w:cs="Times New Roman"/>
          <w:i/>
          <w:iCs/>
          <w:sz w:val="24"/>
          <w:szCs w:val="24"/>
          <w:lang w:eastAsia="en-GB"/>
        </w:rPr>
        <w:t>157</w:t>
      </w:r>
      <w:r w:rsidRPr="001E0245">
        <w:rPr>
          <w:rFonts w:ascii="Times New Roman" w:eastAsia="Times New Roman" w:hAnsi="Times New Roman" w:cs="Times New Roman"/>
          <w:sz w:val="24"/>
          <w:szCs w:val="24"/>
          <w:lang w:eastAsia="en-GB"/>
        </w:rPr>
        <w:t>, 1-13.</w:t>
      </w:r>
    </w:p>
    <w:p w14:paraId="37924F32" w14:textId="4B1B2A5C" w:rsidR="009C560F" w:rsidRPr="001E0245" w:rsidRDefault="009C560F" w:rsidP="0019706C">
      <w:pPr>
        <w:spacing w:after="0" w:line="480" w:lineRule="auto"/>
        <w:ind w:left="567" w:hanging="567"/>
        <w:rPr>
          <w:rFonts w:ascii="Times New Roman" w:eastAsia="Times New Roman" w:hAnsi="Times New Roman" w:cs="Times New Roman"/>
          <w:sz w:val="24"/>
          <w:szCs w:val="24"/>
          <w:lang w:eastAsia="en-GB"/>
        </w:rPr>
      </w:pPr>
      <w:r w:rsidRPr="001E0245">
        <w:rPr>
          <w:rFonts w:ascii="Times New Roman" w:hAnsi="Times New Roman" w:cs="Times New Roman"/>
          <w:sz w:val="24"/>
          <w:szCs w:val="24"/>
        </w:rPr>
        <w:lastRenderedPageBreak/>
        <w:t>Hehman, E., Gaertner, S. L., Dovidio, J. F., Mania, E. W., Guerra, R., Wilson, D. C., et al. (2012). Group status drives majority and minority integration preferences.</w:t>
      </w:r>
      <w:r w:rsidRPr="001E0245">
        <w:rPr>
          <w:rFonts w:ascii="Times New Roman" w:hAnsi="Times New Roman" w:cs="Times New Roman"/>
          <w:i/>
          <w:iCs/>
          <w:sz w:val="24"/>
          <w:szCs w:val="24"/>
        </w:rPr>
        <w:t xml:space="preserve"> Psychol Sci, 23</w:t>
      </w:r>
      <w:r w:rsidRPr="001E0245">
        <w:rPr>
          <w:rFonts w:ascii="Times New Roman" w:hAnsi="Times New Roman" w:cs="Times New Roman"/>
          <w:sz w:val="24"/>
          <w:szCs w:val="24"/>
        </w:rPr>
        <w:t>(1), 46-52.</w:t>
      </w:r>
    </w:p>
    <w:p w14:paraId="0DFBD3CE" w14:textId="6C34F1C6" w:rsidR="009C560F" w:rsidRPr="001E0245" w:rsidRDefault="009C560F" w:rsidP="0019706C">
      <w:pPr>
        <w:spacing w:after="0" w:line="480" w:lineRule="auto"/>
        <w:ind w:left="567" w:hanging="567"/>
        <w:rPr>
          <w:rFonts w:ascii="Times New Roman" w:eastAsia="Times New Roman" w:hAnsi="Times New Roman" w:cs="Times New Roman"/>
          <w:sz w:val="24"/>
          <w:szCs w:val="24"/>
          <w:lang w:eastAsia="en-GB"/>
        </w:rPr>
      </w:pPr>
      <w:r w:rsidRPr="001E0245">
        <w:rPr>
          <w:rFonts w:ascii="Times New Roman" w:eastAsia="Times New Roman" w:hAnsi="Times New Roman" w:cs="Times New Roman"/>
          <w:sz w:val="24"/>
          <w:szCs w:val="24"/>
          <w:lang w:eastAsia="en-GB"/>
        </w:rPr>
        <w:t xml:space="preserve">Heilman, M.E. (2012). Gender stereotypes and workplace bias. </w:t>
      </w:r>
      <w:r w:rsidRPr="001E0245">
        <w:rPr>
          <w:rFonts w:ascii="Times New Roman" w:eastAsia="Times New Roman" w:hAnsi="Times New Roman" w:cs="Times New Roman"/>
          <w:i/>
          <w:iCs/>
          <w:sz w:val="24"/>
          <w:szCs w:val="24"/>
          <w:lang w:eastAsia="en-GB"/>
        </w:rPr>
        <w:t>Research in Organizational Behaviour, 32,</w:t>
      </w:r>
      <w:r w:rsidRPr="001E0245">
        <w:rPr>
          <w:rFonts w:ascii="Times New Roman" w:eastAsia="Times New Roman" w:hAnsi="Times New Roman" w:cs="Times New Roman"/>
          <w:sz w:val="24"/>
          <w:szCs w:val="24"/>
          <w:lang w:eastAsia="en-GB"/>
        </w:rPr>
        <w:t xml:space="preserve"> 113-135. </w:t>
      </w:r>
    </w:p>
    <w:p w14:paraId="45D626B1" w14:textId="462C176A" w:rsidR="009C560F" w:rsidRPr="001E0245" w:rsidRDefault="009C560F" w:rsidP="0019706C">
      <w:pPr>
        <w:spacing w:after="0" w:line="480" w:lineRule="auto"/>
        <w:ind w:left="567" w:hanging="567"/>
        <w:rPr>
          <w:rFonts w:ascii="Times New Roman" w:eastAsia="Times New Roman" w:hAnsi="Times New Roman" w:cs="Times New Roman"/>
          <w:sz w:val="24"/>
          <w:szCs w:val="24"/>
          <w:lang w:eastAsia="en-GB"/>
        </w:rPr>
      </w:pPr>
      <w:r w:rsidRPr="001E0245">
        <w:rPr>
          <w:rFonts w:ascii="Times New Roman" w:eastAsia="Times New Roman" w:hAnsi="Times New Roman" w:cs="Times New Roman"/>
          <w:sz w:val="24"/>
          <w:szCs w:val="24"/>
          <w:lang w:eastAsia="en-GB"/>
        </w:rPr>
        <w:t xml:space="preserve">Heilman, M.E. &amp; Wallen, A.S. (2010). Wimpy and undeserving of respect: Penalties for men’s gender-inconsistent success. </w:t>
      </w:r>
      <w:r w:rsidRPr="001E0245">
        <w:rPr>
          <w:rFonts w:ascii="Times New Roman" w:eastAsia="Times New Roman" w:hAnsi="Times New Roman" w:cs="Times New Roman"/>
          <w:i/>
          <w:iCs/>
          <w:sz w:val="24"/>
          <w:szCs w:val="24"/>
          <w:lang w:eastAsia="en-GB"/>
        </w:rPr>
        <w:t>Journal of Experimental Social Psychology, 46,</w:t>
      </w:r>
      <w:r w:rsidRPr="001E0245">
        <w:rPr>
          <w:rFonts w:ascii="Times New Roman" w:eastAsia="Times New Roman" w:hAnsi="Times New Roman" w:cs="Times New Roman"/>
          <w:sz w:val="24"/>
          <w:szCs w:val="24"/>
          <w:lang w:eastAsia="en-GB"/>
        </w:rPr>
        <w:t xml:space="preserve"> 664-667. </w:t>
      </w:r>
    </w:p>
    <w:p w14:paraId="43973209" w14:textId="6F013D5D" w:rsidR="009C560F" w:rsidRPr="001E0245" w:rsidRDefault="009C560F" w:rsidP="001D145D">
      <w:pPr>
        <w:spacing w:after="0" w:line="480" w:lineRule="auto"/>
        <w:ind w:left="567" w:hanging="567"/>
        <w:rPr>
          <w:rFonts w:ascii="Times New Roman" w:eastAsia="Times New Roman" w:hAnsi="Times New Roman" w:cs="Times New Roman"/>
          <w:sz w:val="24"/>
          <w:szCs w:val="24"/>
          <w:lang w:eastAsia="en-GB"/>
        </w:rPr>
      </w:pPr>
      <w:r w:rsidRPr="001E0245">
        <w:rPr>
          <w:rFonts w:ascii="Times New Roman" w:hAnsi="Times New Roman" w:cs="Times New Roman"/>
          <w:sz w:val="24"/>
          <w:szCs w:val="24"/>
        </w:rPr>
        <w:t>Henrich, J. (2004). Demography and cultural evolution: How adaptive cultural processes can produce maladaptive losses: The Tasmanian case. </w:t>
      </w:r>
      <w:r w:rsidRPr="001E0245">
        <w:rPr>
          <w:rFonts w:ascii="Times New Roman" w:hAnsi="Times New Roman" w:cs="Times New Roman"/>
          <w:i/>
          <w:iCs/>
          <w:sz w:val="24"/>
          <w:szCs w:val="24"/>
        </w:rPr>
        <w:t>American Antiquity,</w:t>
      </w:r>
      <w:r w:rsidRPr="001E0245">
        <w:rPr>
          <w:rFonts w:ascii="Times New Roman" w:hAnsi="Times New Roman" w:cs="Times New Roman"/>
          <w:sz w:val="24"/>
          <w:szCs w:val="24"/>
        </w:rPr>
        <w:t> </w:t>
      </w:r>
      <w:r w:rsidRPr="001E0245">
        <w:rPr>
          <w:rFonts w:ascii="Times New Roman" w:hAnsi="Times New Roman" w:cs="Times New Roman"/>
          <w:i/>
          <w:iCs/>
          <w:sz w:val="24"/>
          <w:szCs w:val="24"/>
        </w:rPr>
        <w:t>69</w:t>
      </w:r>
      <w:r w:rsidRPr="001E0245">
        <w:rPr>
          <w:rFonts w:ascii="Times New Roman" w:hAnsi="Times New Roman" w:cs="Times New Roman"/>
          <w:sz w:val="24"/>
          <w:szCs w:val="24"/>
        </w:rPr>
        <w:t>(2), 197-214. doi:10.2307/4128416</w:t>
      </w:r>
    </w:p>
    <w:p w14:paraId="1A67660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Hertel, G., &amp; Kerr, N.L. (2001). Priming in-group favoritism: The impact of normative scripts in the minimal group paradigm. </w:t>
      </w:r>
      <w:r w:rsidRPr="001E0245">
        <w:rPr>
          <w:rFonts w:ascii="Times New Roman" w:hAnsi="Times New Roman" w:cs="Times New Roman"/>
          <w:i/>
          <w:iCs/>
          <w:sz w:val="24"/>
          <w:szCs w:val="24"/>
        </w:rPr>
        <w:t>Journal of Experimental Social Psychology, 37</w:t>
      </w:r>
      <w:r w:rsidRPr="001E0245">
        <w:rPr>
          <w:rFonts w:ascii="Times New Roman" w:hAnsi="Times New Roman" w:cs="Times New Roman"/>
          <w:sz w:val="24"/>
          <w:szCs w:val="24"/>
        </w:rPr>
        <w:t>(4), 316-324. https://doi.org/10.1006/jesp.2000.1447.</w:t>
      </w:r>
    </w:p>
    <w:p w14:paraId="0BC1DD7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Hewstone, M., Rubin, M., &amp; Willis, H. (2002). </w:t>
      </w:r>
      <w:r w:rsidRPr="001E0245">
        <w:rPr>
          <w:rFonts w:ascii="Times New Roman" w:hAnsi="Times New Roman" w:cs="Times New Roman"/>
          <w:bCs/>
          <w:sz w:val="24"/>
          <w:szCs w:val="24"/>
        </w:rPr>
        <w:t>Intergroup bias</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Annual Review of Psychology, 53</w:t>
      </w:r>
      <w:r w:rsidRPr="001E0245">
        <w:rPr>
          <w:rFonts w:ascii="Times New Roman" w:hAnsi="Times New Roman" w:cs="Times New Roman"/>
          <w:sz w:val="24"/>
          <w:szCs w:val="24"/>
        </w:rPr>
        <w:t xml:space="preserve">, 575. </w:t>
      </w:r>
    </w:p>
    <w:p w14:paraId="27598CD9" w14:textId="35DC80C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Hoerger, M. (2010). Participant dropout as a function of survey length in Internet-mediated university studies: Implications for study design and voluntary participation in psychological research. </w:t>
      </w:r>
      <w:r w:rsidRPr="001E0245">
        <w:rPr>
          <w:rFonts w:ascii="Times New Roman" w:hAnsi="Times New Roman" w:cs="Times New Roman"/>
          <w:i/>
          <w:iCs/>
          <w:sz w:val="24"/>
          <w:szCs w:val="24"/>
        </w:rPr>
        <w:t>Cyberpsychology, Behavior, And Social Networking, 13</w:t>
      </w:r>
      <w:r w:rsidRPr="001E0245">
        <w:rPr>
          <w:rFonts w:ascii="Times New Roman" w:hAnsi="Times New Roman" w:cs="Times New Roman"/>
          <w:sz w:val="24"/>
          <w:szCs w:val="24"/>
        </w:rPr>
        <w:t>(6), 697-700. doi: </w:t>
      </w:r>
      <w:r w:rsidRPr="00865DC0">
        <w:rPr>
          <w:rFonts w:ascii="Times New Roman" w:hAnsi="Times New Roman" w:cs="Times New Roman"/>
          <w:sz w:val="24"/>
          <w:szCs w:val="24"/>
        </w:rPr>
        <w:t>10.1089/cyber.2009.0445</w:t>
      </w:r>
    </w:p>
    <w:p w14:paraId="317D354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Hutchison, J., Cunningham, S. J., Slessor, G., Urquhart, J., Smith, K., &amp; Martin, D. (2018). Context and perceptual salience influence the formation of novel stereotypes via cumulative cultural evolution. </w:t>
      </w:r>
      <w:r w:rsidRPr="001E0245">
        <w:rPr>
          <w:rFonts w:ascii="Times New Roman" w:hAnsi="Times New Roman" w:cs="Times New Roman"/>
          <w:i/>
          <w:iCs/>
          <w:sz w:val="24"/>
          <w:szCs w:val="24"/>
        </w:rPr>
        <w:t>Cognitive Science, 42</w:t>
      </w:r>
      <w:r w:rsidRPr="001E0245">
        <w:rPr>
          <w:rFonts w:ascii="Times New Roman" w:hAnsi="Times New Roman" w:cs="Times New Roman"/>
          <w:sz w:val="24"/>
          <w:szCs w:val="24"/>
        </w:rPr>
        <w:t>(1), 186-212.</w:t>
      </w:r>
    </w:p>
    <w:p w14:paraId="2B71B37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Hyde, J.S., Lindberg, S.M., Linn, M.C., Ellis, A.B., and Williams, C.C. (2008) Gender similarities characterize math performance. </w:t>
      </w:r>
      <w:r w:rsidRPr="001E0245">
        <w:rPr>
          <w:rFonts w:ascii="Times New Roman" w:hAnsi="Times New Roman" w:cs="Times New Roman"/>
          <w:i/>
          <w:iCs/>
          <w:sz w:val="24"/>
          <w:szCs w:val="24"/>
        </w:rPr>
        <w:t>Science, 321</w:t>
      </w:r>
      <w:r w:rsidRPr="001E0245">
        <w:rPr>
          <w:rFonts w:ascii="Times New Roman" w:hAnsi="Times New Roman" w:cs="Times New Roman"/>
          <w:sz w:val="24"/>
          <w:szCs w:val="24"/>
        </w:rPr>
        <w:t>, 494-495.</w:t>
      </w:r>
    </w:p>
    <w:p w14:paraId="43FED1C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Iacoviello, V., &amp; LorenziCioldi, F. (2018). Self-depersonalization and ingroup favoritism in minimal group hierarchies. </w:t>
      </w:r>
      <w:r w:rsidRPr="001E0245">
        <w:rPr>
          <w:rFonts w:ascii="Times New Roman" w:hAnsi="Times New Roman" w:cs="Times New Roman"/>
          <w:i/>
          <w:iCs/>
          <w:sz w:val="24"/>
          <w:szCs w:val="24"/>
        </w:rPr>
        <w:t>Swiss Journal of Psychology, 77</w:t>
      </w:r>
      <w:r w:rsidRPr="001E0245">
        <w:rPr>
          <w:rFonts w:ascii="Times New Roman" w:hAnsi="Times New Roman" w:cs="Times New Roman"/>
          <w:sz w:val="24"/>
          <w:szCs w:val="24"/>
        </w:rPr>
        <w:t>(1), 5-14.</w:t>
      </w:r>
    </w:p>
    <w:p w14:paraId="21C3325D" w14:textId="4F79412C" w:rsidR="009C560F" w:rsidRPr="001E0245" w:rsidRDefault="009C560F" w:rsidP="001D145D">
      <w:pPr>
        <w:spacing w:line="480" w:lineRule="auto"/>
        <w:rPr>
          <w:rFonts w:ascii="Times New Roman" w:hAnsi="Times New Roman" w:cs="Times New Roman"/>
          <w:sz w:val="24"/>
          <w:szCs w:val="24"/>
        </w:rPr>
      </w:pPr>
      <w:r w:rsidRPr="001E0245">
        <w:rPr>
          <w:rFonts w:ascii="Times New Roman" w:hAnsi="Times New Roman" w:cs="Times New Roman"/>
          <w:sz w:val="24"/>
          <w:szCs w:val="24"/>
        </w:rPr>
        <w:t xml:space="preserve">Ignatiev, N. (1996). How the </w:t>
      </w:r>
      <w:r w:rsidR="008C6E1A">
        <w:rPr>
          <w:rFonts w:ascii="Times New Roman" w:hAnsi="Times New Roman" w:cs="Times New Roman"/>
          <w:sz w:val="24"/>
          <w:szCs w:val="24"/>
        </w:rPr>
        <w:t>I</w:t>
      </w:r>
      <w:r w:rsidRPr="001E0245">
        <w:rPr>
          <w:rFonts w:ascii="Times New Roman" w:hAnsi="Times New Roman" w:cs="Times New Roman"/>
          <w:sz w:val="24"/>
          <w:szCs w:val="24"/>
        </w:rPr>
        <w:t xml:space="preserve">rish </w:t>
      </w:r>
      <w:r w:rsidR="008C6E1A">
        <w:rPr>
          <w:rFonts w:ascii="Times New Roman" w:hAnsi="Times New Roman" w:cs="Times New Roman"/>
          <w:sz w:val="24"/>
          <w:szCs w:val="24"/>
        </w:rPr>
        <w:t>b</w:t>
      </w:r>
      <w:r w:rsidRPr="001E0245">
        <w:rPr>
          <w:rFonts w:ascii="Times New Roman" w:hAnsi="Times New Roman" w:cs="Times New Roman"/>
          <w:sz w:val="24"/>
          <w:szCs w:val="24"/>
        </w:rPr>
        <w:t xml:space="preserve">ecame </w:t>
      </w:r>
      <w:r w:rsidR="008C6E1A">
        <w:rPr>
          <w:rFonts w:ascii="Times New Roman" w:hAnsi="Times New Roman" w:cs="Times New Roman"/>
          <w:sz w:val="24"/>
          <w:szCs w:val="24"/>
        </w:rPr>
        <w:t>w</w:t>
      </w:r>
      <w:r w:rsidRPr="001E0245">
        <w:rPr>
          <w:rFonts w:ascii="Times New Roman" w:hAnsi="Times New Roman" w:cs="Times New Roman"/>
          <w:sz w:val="24"/>
          <w:szCs w:val="24"/>
        </w:rPr>
        <w:t>hite. Routledge.</w:t>
      </w:r>
    </w:p>
    <w:p w14:paraId="586FD68D" w14:textId="248B194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Ito, T.A. &amp; Urland, G.R. (2003). Race and gender on the brain: Electrocortical measures of attention to the race and gender of multiply categorizable individuals. </w:t>
      </w:r>
      <w:r w:rsidRPr="001E0245">
        <w:rPr>
          <w:rFonts w:ascii="Times New Roman" w:hAnsi="Times New Roman" w:cs="Times New Roman"/>
          <w:i/>
          <w:sz w:val="24"/>
          <w:szCs w:val="24"/>
        </w:rPr>
        <w:t>Journal of Personality and Social Psychology, 85,</w:t>
      </w:r>
      <w:r w:rsidRPr="001E0245">
        <w:rPr>
          <w:rFonts w:ascii="Times New Roman" w:hAnsi="Times New Roman" w:cs="Times New Roman"/>
          <w:sz w:val="24"/>
          <w:szCs w:val="24"/>
        </w:rPr>
        <w:t xml:space="preserve"> 616-626</w:t>
      </w:r>
      <w:r w:rsidR="0019706C">
        <w:rPr>
          <w:rFonts w:ascii="Times New Roman" w:hAnsi="Times New Roman" w:cs="Times New Roman"/>
          <w:sz w:val="24"/>
          <w:szCs w:val="24"/>
        </w:rPr>
        <w:t>.</w:t>
      </w:r>
    </w:p>
    <w:p w14:paraId="5586C4F9" w14:textId="759C078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Jackson, C. (2002). Can single‐sex classes in co‐educational schools enhance the learning experiences of girls and/or boys? An exploration of pupils' perceptions. </w:t>
      </w:r>
      <w:r w:rsidRPr="001E0245">
        <w:rPr>
          <w:rFonts w:ascii="Times New Roman" w:hAnsi="Times New Roman" w:cs="Times New Roman"/>
          <w:i/>
          <w:iCs/>
          <w:sz w:val="24"/>
          <w:szCs w:val="24"/>
        </w:rPr>
        <w:t>British Educational Research Journal, 28,</w:t>
      </w:r>
      <w:r w:rsidRPr="001E0245">
        <w:rPr>
          <w:rFonts w:ascii="Times New Roman" w:hAnsi="Times New Roman" w:cs="Times New Roman"/>
          <w:sz w:val="24"/>
          <w:szCs w:val="24"/>
        </w:rPr>
        <w:t xml:space="preserve"> 37-48. </w:t>
      </w:r>
      <w:r w:rsidRPr="00865DC0">
        <w:rPr>
          <w:rFonts w:ascii="Times New Roman" w:hAnsi="Times New Roman" w:cs="Times New Roman"/>
          <w:sz w:val="24"/>
          <w:szCs w:val="24"/>
        </w:rPr>
        <w:t>https://doi.org/10.1080/01411920120109739</w:t>
      </w:r>
    </w:p>
    <w:p w14:paraId="2E3F77E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Janneck, M., Baverl, P.S., &amp; Dietel, J.E. (2013). The minimal group paradigm in virtual teams. </w:t>
      </w:r>
      <w:r w:rsidRPr="001E0245">
        <w:rPr>
          <w:rFonts w:ascii="Times New Roman" w:hAnsi="Times New Roman" w:cs="Times New Roman"/>
          <w:i/>
          <w:iCs/>
          <w:sz w:val="24"/>
          <w:szCs w:val="24"/>
        </w:rPr>
        <w:t xml:space="preserve">Human Factors in Computing and Infomatics, </w:t>
      </w:r>
      <w:r w:rsidRPr="001E0245">
        <w:rPr>
          <w:rFonts w:ascii="Times New Roman" w:hAnsi="Times New Roman" w:cs="Times New Roman"/>
          <w:sz w:val="24"/>
          <w:szCs w:val="24"/>
        </w:rPr>
        <w:t>457-476.</w:t>
      </w:r>
    </w:p>
    <w:p w14:paraId="53E86F0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Jiménez-Moya, G., de Lemus, S., Rodríguez-Bailón, R., &amp; Spears, R. (2012). Dealing with powerlessness: The strategic use of ingroup stereotypes.</w:t>
      </w:r>
      <w:r w:rsidRPr="001E0245">
        <w:rPr>
          <w:rFonts w:ascii="Times New Roman" w:hAnsi="Times New Roman" w:cs="Times New Roman"/>
          <w:i/>
          <w:iCs/>
          <w:sz w:val="24"/>
          <w:szCs w:val="24"/>
        </w:rPr>
        <w:t xml:space="preserve"> Revista De Psicología Social, 27</w:t>
      </w:r>
      <w:r w:rsidRPr="001E0245">
        <w:rPr>
          <w:rFonts w:ascii="Times New Roman" w:hAnsi="Times New Roman" w:cs="Times New Roman"/>
          <w:sz w:val="24"/>
          <w:szCs w:val="24"/>
        </w:rPr>
        <w:t xml:space="preserve">(3), 355-367. </w:t>
      </w:r>
    </w:p>
    <w:p w14:paraId="16F9292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Jelbert, S., Hosking, R., Taylor, A., &amp; Gray, R. (2018). Mental template matching is a potential cultural transmission mechanism for New Caledonian crow tool manufacturing traditions. Scientific Reports. 8. 10.1038/s41598-018-27405-1.</w:t>
      </w:r>
    </w:p>
    <w:p w14:paraId="6FAC986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Jost, J. T., &amp; Major, B. (Eds.). (2001). </w:t>
      </w:r>
      <w:r w:rsidRPr="001E0245">
        <w:rPr>
          <w:rFonts w:ascii="Times New Roman" w:hAnsi="Times New Roman" w:cs="Times New Roman"/>
          <w:i/>
          <w:iCs/>
          <w:sz w:val="24"/>
          <w:szCs w:val="24"/>
        </w:rPr>
        <w:t>The psychology of legitimacy: Emerging perspectives on ideology, justice, and intergroup relations.</w:t>
      </w:r>
      <w:r w:rsidRPr="001E0245">
        <w:rPr>
          <w:rFonts w:ascii="Times New Roman" w:hAnsi="Times New Roman" w:cs="Times New Roman"/>
          <w:sz w:val="24"/>
          <w:szCs w:val="24"/>
        </w:rPr>
        <w:t> Cambridge University Press.</w:t>
      </w:r>
    </w:p>
    <w:p w14:paraId="4B6096F1" w14:textId="4C92042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Judd, C. M., &amp; Park, B. (1993). Definition and assessment of accuracy in social stereotypes. </w:t>
      </w:r>
      <w:r w:rsidRPr="001E0245">
        <w:rPr>
          <w:rFonts w:ascii="Times New Roman" w:hAnsi="Times New Roman" w:cs="Times New Roman"/>
          <w:i/>
          <w:iCs/>
          <w:sz w:val="24"/>
          <w:szCs w:val="24"/>
        </w:rPr>
        <w:t>Psychological Review, 100</w:t>
      </w:r>
      <w:r w:rsidRPr="001E0245">
        <w:rPr>
          <w:rFonts w:ascii="Times New Roman" w:hAnsi="Times New Roman" w:cs="Times New Roman"/>
          <w:sz w:val="24"/>
          <w:szCs w:val="24"/>
        </w:rPr>
        <w:t>(1), 109–128. </w:t>
      </w:r>
      <w:r w:rsidRPr="00865DC0">
        <w:rPr>
          <w:rFonts w:ascii="Times New Roman" w:hAnsi="Times New Roman" w:cs="Times New Roman"/>
          <w:sz w:val="24"/>
          <w:szCs w:val="24"/>
        </w:rPr>
        <w:t>https://doi.org/10.1037/0033-295X.100.1.109</w:t>
      </w:r>
    </w:p>
    <w:p w14:paraId="538B737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Jussim, L., Crawford, J. T., Anglin, S. M., Chambers, J. R., Stevens, S. T., &amp; Cohen, F. (2016). Stereotype accuracy: One of the largest and most replicable effects in all of social psychology. In T. D. Nelson (Ed.), </w:t>
      </w:r>
      <w:r w:rsidRPr="001E0245">
        <w:rPr>
          <w:rFonts w:ascii="Times New Roman" w:hAnsi="Times New Roman" w:cs="Times New Roman"/>
          <w:i/>
          <w:iCs/>
          <w:sz w:val="24"/>
          <w:szCs w:val="24"/>
        </w:rPr>
        <w:t>Handbook of prejudice, stereotyping, and discrimination</w:t>
      </w:r>
      <w:r w:rsidRPr="001E0245">
        <w:rPr>
          <w:rFonts w:ascii="Times New Roman" w:hAnsi="Times New Roman" w:cs="Times New Roman"/>
          <w:sz w:val="24"/>
          <w:szCs w:val="24"/>
        </w:rPr>
        <w:t> (p. 31–63). Psychology Press.</w:t>
      </w:r>
    </w:p>
    <w:p w14:paraId="27D8925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Juvrud, J. &amp; Rennels, J.L. (2017). “I don’t need help”: Gender differences in how gender stereotypes predict help-seeking. </w:t>
      </w:r>
      <w:r w:rsidRPr="001E0245">
        <w:rPr>
          <w:rFonts w:ascii="Times New Roman" w:hAnsi="Times New Roman" w:cs="Times New Roman"/>
          <w:i/>
          <w:iCs/>
          <w:sz w:val="24"/>
          <w:szCs w:val="24"/>
        </w:rPr>
        <w:t>Sex Roles, 76,</w:t>
      </w:r>
      <w:r w:rsidRPr="001E0245">
        <w:rPr>
          <w:rFonts w:ascii="Times New Roman" w:hAnsi="Times New Roman" w:cs="Times New Roman"/>
          <w:sz w:val="24"/>
          <w:szCs w:val="24"/>
        </w:rPr>
        <w:t xml:space="preserve"> 27-39.</w:t>
      </w:r>
    </w:p>
    <w:p w14:paraId="3A73CB3C" w14:textId="57434845"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Kahalon, R., Shnabel, N. and Becker, J.C. (2018), Positive stereotypes, negative outcomes: Reminders of the positive components of complementary gender stereotypes impair performance in counter-stereotypical tasks. </w:t>
      </w:r>
      <w:r w:rsidRPr="001E0245">
        <w:rPr>
          <w:rFonts w:ascii="Times New Roman" w:hAnsi="Times New Roman" w:cs="Times New Roman"/>
          <w:i/>
          <w:iCs/>
          <w:sz w:val="24"/>
          <w:szCs w:val="24"/>
        </w:rPr>
        <w:t>British Journal of Social Psychology, 57,</w:t>
      </w:r>
      <w:r w:rsidRPr="001E0245">
        <w:rPr>
          <w:rFonts w:ascii="Times New Roman" w:hAnsi="Times New Roman" w:cs="Times New Roman"/>
          <w:sz w:val="24"/>
          <w:szCs w:val="24"/>
        </w:rPr>
        <w:t xml:space="preserve"> 482-502. </w:t>
      </w:r>
      <w:r w:rsidRPr="00865DC0">
        <w:rPr>
          <w:rFonts w:ascii="Times New Roman" w:hAnsi="Times New Roman" w:cs="Times New Roman"/>
          <w:sz w:val="24"/>
          <w:szCs w:val="24"/>
        </w:rPr>
        <w:t>https://doi.org/10.1111/bjso.12240</w:t>
      </w:r>
    </w:p>
    <w:p w14:paraId="0748814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Kashima, Y., Lyons, A., &amp; Clark, A. (2012). The maintenance of cultural stereotypes in the conversational retelling of narratives. </w:t>
      </w:r>
      <w:r w:rsidRPr="001E0245">
        <w:rPr>
          <w:rFonts w:ascii="Times New Roman" w:hAnsi="Times New Roman" w:cs="Times New Roman"/>
          <w:i/>
          <w:iCs/>
          <w:sz w:val="24"/>
          <w:szCs w:val="24"/>
        </w:rPr>
        <w:t>Asian Journal of Social Psychology, 16</w:t>
      </w:r>
      <w:r w:rsidRPr="001E0245">
        <w:rPr>
          <w:rFonts w:ascii="Times New Roman" w:hAnsi="Times New Roman" w:cs="Times New Roman"/>
          <w:sz w:val="24"/>
          <w:szCs w:val="24"/>
        </w:rPr>
        <w:t xml:space="preserve">(1), 60-70. </w:t>
      </w:r>
    </w:p>
    <w:p w14:paraId="039481C0" w14:textId="77777777" w:rsidR="009C560F" w:rsidRPr="001E0245" w:rsidRDefault="009C560F" w:rsidP="001D145D">
      <w:pPr>
        <w:spacing w:line="480" w:lineRule="auto"/>
        <w:ind w:left="567" w:hanging="567"/>
        <w:rPr>
          <w:rFonts w:ascii="Times New Roman" w:hAnsi="Times New Roman" w:cs="Times New Roman"/>
          <w:i/>
          <w:iCs/>
          <w:sz w:val="24"/>
          <w:szCs w:val="24"/>
        </w:rPr>
      </w:pPr>
      <w:r w:rsidRPr="001E0245">
        <w:rPr>
          <w:rFonts w:ascii="Times New Roman" w:hAnsi="Times New Roman" w:cs="Times New Roman"/>
          <w:sz w:val="24"/>
          <w:szCs w:val="24"/>
        </w:rPr>
        <w:t xml:space="preserve">Katz, D. (1960). The functional approach to the study of attitudes. </w:t>
      </w:r>
      <w:r w:rsidRPr="001E0245">
        <w:rPr>
          <w:rFonts w:ascii="Times New Roman" w:hAnsi="Times New Roman" w:cs="Times New Roman"/>
          <w:i/>
          <w:iCs/>
          <w:sz w:val="24"/>
          <w:szCs w:val="24"/>
        </w:rPr>
        <w:t>Public Opinion Quarterly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24</w:t>
      </w:r>
      <w:r w:rsidRPr="001E0245">
        <w:rPr>
          <w:rFonts w:ascii="Times New Roman" w:hAnsi="Times New Roman" w:cs="Times New Roman"/>
          <w:sz w:val="24"/>
          <w:szCs w:val="24"/>
        </w:rPr>
        <w:t>(2), 163-204.</w:t>
      </w:r>
    </w:p>
    <w:p w14:paraId="73424703" w14:textId="1E673982"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Kerevel, Y. P., &amp; Atkeson, L. R. (2015). Reducing stereotypes of female political leaders in Mexico. </w:t>
      </w:r>
      <w:r w:rsidRPr="001E0245">
        <w:rPr>
          <w:rFonts w:ascii="Times New Roman" w:hAnsi="Times New Roman" w:cs="Times New Roman"/>
          <w:i/>
          <w:iCs/>
          <w:sz w:val="24"/>
          <w:szCs w:val="24"/>
        </w:rPr>
        <w:t>Political Research Quarterly, 68</w:t>
      </w:r>
      <w:r w:rsidRPr="001E0245">
        <w:rPr>
          <w:rFonts w:ascii="Times New Roman" w:hAnsi="Times New Roman" w:cs="Times New Roman"/>
          <w:sz w:val="24"/>
          <w:szCs w:val="24"/>
        </w:rPr>
        <w:t xml:space="preserve">(4), 732–744. </w:t>
      </w:r>
      <w:r w:rsidRPr="00865DC0">
        <w:rPr>
          <w:rFonts w:ascii="Times New Roman" w:hAnsi="Times New Roman" w:cs="Times New Roman"/>
          <w:sz w:val="24"/>
          <w:szCs w:val="24"/>
        </w:rPr>
        <w:t>https://doi.org/10.1177/1065912915607637</w:t>
      </w:r>
    </w:p>
    <w:p w14:paraId="50AB3AFF"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Kervyn, N., Yzerbyt, V.Y., Demoulin, S., &amp; Judd, C.M. (2008). Competence and warmth in context: The compensatory nature of stereotypic views of national groups. </w:t>
      </w:r>
      <w:r w:rsidRPr="001E0245">
        <w:rPr>
          <w:rFonts w:ascii="Times New Roman" w:hAnsi="Times New Roman" w:cs="Times New Roman"/>
          <w:i/>
          <w:iCs/>
          <w:sz w:val="24"/>
          <w:szCs w:val="24"/>
        </w:rPr>
        <w:t>European Journal of Social Psychology, 38</w:t>
      </w:r>
      <w:r w:rsidRPr="001E0245">
        <w:rPr>
          <w:rFonts w:ascii="Times New Roman" w:hAnsi="Times New Roman" w:cs="Times New Roman"/>
          <w:sz w:val="24"/>
          <w:szCs w:val="24"/>
        </w:rPr>
        <w:t xml:space="preserve">(7), 1175-1183. </w:t>
      </w:r>
    </w:p>
    <w:p w14:paraId="54031AAF" w14:textId="07563FA5"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Kervyn, N., Yzerbyt, V., &amp; Judd, C. M. (2010). Compensation between warmth and competence: Antecedents and consequences of a negative relation between the two fundamental dimensions of social perception. </w:t>
      </w:r>
      <w:r w:rsidRPr="001E0245">
        <w:rPr>
          <w:rFonts w:ascii="Times New Roman" w:hAnsi="Times New Roman" w:cs="Times New Roman"/>
          <w:i/>
          <w:iCs/>
          <w:sz w:val="24"/>
          <w:szCs w:val="24"/>
        </w:rPr>
        <w:t>European Review of Social Psychology, 21</w:t>
      </w:r>
      <w:r w:rsidRPr="001E0245">
        <w:rPr>
          <w:rFonts w:ascii="Times New Roman" w:hAnsi="Times New Roman" w:cs="Times New Roman"/>
          <w:sz w:val="24"/>
          <w:szCs w:val="24"/>
        </w:rPr>
        <w:t>(1), 155-187</w:t>
      </w:r>
      <w:r w:rsidR="0019706C">
        <w:rPr>
          <w:rFonts w:ascii="Times New Roman" w:hAnsi="Times New Roman" w:cs="Times New Roman"/>
          <w:sz w:val="24"/>
          <w:szCs w:val="24"/>
        </w:rPr>
        <w:t>.</w:t>
      </w:r>
    </w:p>
    <w:p w14:paraId="16238172" w14:textId="656E248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Khan, S. &amp; Lambert, A.J. (1998). Ingroup favoritism versus black sheep effects in observations of informal conversations. </w:t>
      </w:r>
      <w:r w:rsidRPr="001E0245">
        <w:rPr>
          <w:rFonts w:ascii="Times New Roman" w:hAnsi="Times New Roman" w:cs="Times New Roman"/>
          <w:i/>
          <w:iCs/>
          <w:sz w:val="24"/>
          <w:szCs w:val="24"/>
        </w:rPr>
        <w:t>Basic and Applied Social Psychology, 20</w:t>
      </w:r>
      <w:r w:rsidRPr="001E0245">
        <w:rPr>
          <w:rFonts w:ascii="Times New Roman" w:hAnsi="Times New Roman" w:cs="Times New Roman"/>
          <w:sz w:val="24"/>
          <w:szCs w:val="24"/>
        </w:rPr>
        <w:t>(4), 263-269, DOI: </w:t>
      </w:r>
      <w:r w:rsidRPr="00865DC0">
        <w:rPr>
          <w:rFonts w:ascii="Times New Roman" w:hAnsi="Times New Roman" w:cs="Times New Roman"/>
          <w:sz w:val="24"/>
          <w:szCs w:val="24"/>
        </w:rPr>
        <w:t>10.1207/s15324834basp2004_3</w:t>
      </w:r>
    </w:p>
    <w:p w14:paraId="6B29AC0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Kim, J. W. (2018). Online incivility in comment boards: Partisanship matters – but what I think matters more. Computers in Human Behaviour, 85, 405-412.</w:t>
      </w:r>
    </w:p>
    <w:p w14:paraId="38B9A2E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Kirby, S., Cornish, H., &amp; Smith, K. (2008). Cumulative cultural evolution in the laboratory: An experimental approach to the origins of structure in human language. </w:t>
      </w:r>
      <w:r w:rsidRPr="001E0245">
        <w:rPr>
          <w:rFonts w:ascii="Times New Roman" w:hAnsi="Times New Roman" w:cs="Times New Roman"/>
          <w:i/>
          <w:iCs/>
          <w:sz w:val="24"/>
          <w:szCs w:val="24"/>
        </w:rPr>
        <w:t>Proceedings of the National Academy of Sciences, 105</w:t>
      </w:r>
      <w:r w:rsidRPr="001E0245">
        <w:rPr>
          <w:rFonts w:ascii="Times New Roman" w:hAnsi="Times New Roman" w:cs="Times New Roman"/>
          <w:sz w:val="24"/>
          <w:szCs w:val="24"/>
        </w:rPr>
        <w:t>(31), 10681-10686.</w:t>
      </w:r>
    </w:p>
    <w:p w14:paraId="44AB0BED" w14:textId="24B5F532"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Konopka, K., Rajchert, J., Dominiak-Kochanek, M., &amp; Roszak, J. (2021) The role of masculinity threat in homonegativity and transphobia. </w:t>
      </w:r>
      <w:r w:rsidRPr="001E0245">
        <w:rPr>
          <w:rFonts w:ascii="Times New Roman" w:hAnsi="Times New Roman" w:cs="Times New Roman"/>
          <w:i/>
          <w:iCs/>
          <w:sz w:val="24"/>
          <w:szCs w:val="24"/>
        </w:rPr>
        <w:t>Journal of Homosexuality, 68</w:t>
      </w:r>
      <w:r w:rsidRPr="001E0245">
        <w:rPr>
          <w:rFonts w:ascii="Times New Roman" w:hAnsi="Times New Roman" w:cs="Times New Roman"/>
          <w:sz w:val="24"/>
          <w:szCs w:val="24"/>
        </w:rPr>
        <w:t>(5), 802-829, DOI: </w:t>
      </w:r>
      <w:r w:rsidRPr="00865DC0">
        <w:rPr>
          <w:rFonts w:ascii="Times New Roman" w:hAnsi="Times New Roman" w:cs="Times New Roman"/>
          <w:sz w:val="24"/>
          <w:szCs w:val="24"/>
        </w:rPr>
        <w:t>10.1080/00918369.2019.1661728</w:t>
      </w:r>
    </w:p>
    <w:p w14:paraId="70F549A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Kurzban, R., Tooby, J., &amp; Cosmides, L. (2001). Can race be erased? Coalitional computation and social categorization. </w:t>
      </w:r>
      <w:r w:rsidRPr="001E0245">
        <w:rPr>
          <w:rFonts w:ascii="Times New Roman" w:hAnsi="Times New Roman" w:cs="Times New Roman"/>
          <w:i/>
          <w:iCs/>
          <w:sz w:val="24"/>
          <w:szCs w:val="24"/>
        </w:rPr>
        <w:t>Proceedings of the National Academy of Sciences, 98</w:t>
      </w:r>
      <w:r w:rsidRPr="001E0245">
        <w:rPr>
          <w:rFonts w:ascii="Times New Roman" w:hAnsi="Times New Roman" w:cs="Times New Roman"/>
          <w:sz w:val="24"/>
          <w:szCs w:val="24"/>
        </w:rPr>
        <w:t xml:space="preserve">(26), 15387-15392. </w:t>
      </w:r>
    </w:p>
    <w:p w14:paraId="0D187619" w14:textId="507C7E35"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Lee, Y.-T., &amp; Ottati, V. (1995). Perceived in-group homogeneity as a function of group membership salience and stereotype threat. </w:t>
      </w:r>
      <w:r w:rsidRPr="001E0245">
        <w:rPr>
          <w:rFonts w:ascii="Times New Roman" w:hAnsi="Times New Roman" w:cs="Times New Roman"/>
          <w:i/>
          <w:iCs/>
          <w:sz w:val="24"/>
          <w:szCs w:val="24"/>
        </w:rPr>
        <w:t>Personality and Social Psychology Bulletin, 21</w:t>
      </w:r>
      <w:r w:rsidRPr="001E0245">
        <w:rPr>
          <w:rFonts w:ascii="Times New Roman" w:hAnsi="Times New Roman" w:cs="Times New Roman"/>
          <w:sz w:val="24"/>
          <w:szCs w:val="24"/>
        </w:rPr>
        <w:t>(6), 610–619. </w:t>
      </w:r>
      <w:r w:rsidRPr="00865DC0">
        <w:rPr>
          <w:rFonts w:ascii="Times New Roman" w:hAnsi="Times New Roman" w:cs="Times New Roman"/>
          <w:sz w:val="24"/>
          <w:szCs w:val="24"/>
        </w:rPr>
        <w:t>https://doi.org/10.1177/0146167295216007</w:t>
      </w:r>
    </w:p>
    <w:p w14:paraId="7E77677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Lemyre, L., &amp; Smith, P. M. (1985). Intergroup discrimination and self-esteem in the minimal group paradigm. </w:t>
      </w:r>
      <w:r w:rsidRPr="001E0245">
        <w:rPr>
          <w:rFonts w:ascii="Times New Roman" w:hAnsi="Times New Roman" w:cs="Times New Roman"/>
          <w:i/>
          <w:iCs/>
          <w:sz w:val="24"/>
          <w:szCs w:val="24"/>
        </w:rPr>
        <w:t>Journal of Personality and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49</w:t>
      </w:r>
      <w:r w:rsidRPr="001E0245">
        <w:rPr>
          <w:rFonts w:ascii="Times New Roman" w:hAnsi="Times New Roman" w:cs="Times New Roman"/>
          <w:sz w:val="24"/>
          <w:szCs w:val="24"/>
        </w:rPr>
        <w:t>(3), 660-670.</w:t>
      </w:r>
    </w:p>
    <w:p w14:paraId="45C9E80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Lenton, A.P., Blair, I.V., &amp; Hastie, R. (2001). Illusions of gender: Stereotypes evoke false memories. </w:t>
      </w:r>
      <w:r w:rsidRPr="001E0245">
        <w:rPr>
          <w:rFonts w:ascii="Times New Roman" w:hAnsi="Times New Roman" w:cs="Times New Roman"/>
          <w:i/>
          <w:iCs/>
          <w:sz w:val="24"/>
          <w:szCs w:val="24"/>
        </w:rPr>
        <w:t>Journal of Experimental Social Psychology, 37</w:t>
      </w:r>
      <w:r w:rsidRPr="001E0245">
        <w:rPr>
          <w:rFonts w:ascii="Times New Roman" w:hAnsi="Times New Roman" w:cs="Times New Roman"/>
          <w:sz w:val="24"/>
          <w:szCs w:val="24"/>
        </w:rPr>
        <w:t xml:space="preserve">(1), 3-14. </w:t>
      </w:r>
    </w:p>
    <w:p w14:paraId="6DD7F2B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Leonti, M., Staub, P.O., Cabras, S., Castellanos, M.E., &amp; Casu, L. (2015). From cumulative cultural transmission to evidence-based medicine: evolution of medicinal plant knowledge in Southern Italy. </w:t>
      </w:r>
      <w:r w:rsidRPr="001E0245">
        <w:rPr>
          <w:rFonts w:ascii="Times New Roman" w:hAnsi="Times New Roman" w:cs="Times New Roman"/>
          <w:i/>
          <w:iCs/>
          <w:sz w:val="24"/>
          <w:szCs w:val="24"/>
        </w:rPr>
        <w:t xml:space="preserve">Frontiers in Pharmacology, 6, </w:t>
      </w:r>
      <w:r w:rsidRPr="001E0245">
        <w:rPr>
          <w:rFonts w:ascii="Times New Roman" w:hAnsi="Times New Roman" w:cs="Times New Roman"/>
          <w:sz w:val="24"/>
          <w:szCs w:val="24"/>
        </w:rPr>
        <w:t>207. DOI=10.3389/fphar.2015.00207</w:t>
      </w:r>
    </w:p>
    <w:p w14:paraId="10866471" w14:textId="4460789D"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Lewis, A. C. &amp; Sherman, S.J. (2010). Perceived entitativity and the black-sheep effect: When will we denigrate negative ingroup members? </w:t>
      </w:r>
      <w:r w:rsidRPr="001E0245">
        <w:rPr>
          <w:rFonts w:ascii="Times New Roman" w:hAnsi="Times New Roman" w:cs="Times New Roman"/>
          <w:i/>
          <w:iCs/>
          <w:sz w:val="24"/>
          <w:szCs w:val="24"/>
        </w:rPr>
        <w:t>The Journal of Social Psychology, 150</w:t>
      </w:r>
      <w:r w:rsidRPr="001E0245">
        <w:rPr>
          <w:rFonts w:ascii="Times New Roman" w:hAnsi="Times New Roman" w:cs="Times New Roman"/>
          <w:sz w:val="24"/>
          <w:szCs w:val="24"/>
        </w:rPr>
        <w:t>(2), 211-225, DOI: </w:t>
      </w:r>
      <w:r w:rsidRPr="00865DC0">
        <w:rPr>
          <w:rFonts w:ascii="Times New Roman" w:hAnsi="Times New Roman" w:cs="Times New Roman"/>
          <w:sz w:val="24"/>
          <w:szCs w:val="24"/>
        </w:rPr>
        <w:t>10.1080/00224540903366388</w:t>
      </w:r>
    </w:p>
    <w:p w14:paraId="0EC80B83"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Leyens, J. P., Yzerbyt, V., &amp; Schadron, G. (1994). </w:t>
      </w:r>
      <w:r w:rsidRPr="001E0245">
        <w:rPr>
          <w:rFonts w:ascii="Times New Roman" w:hAnsi="Times New Roman" w:cs="Times New Roman"/>
          <w:i/>
          <w:iCs/>
          <w:sz w:val="24"/>
          <w:szCs w:val="24"/>
        </w:rPr>
        <w:t>Stereotypes and social cognition</w:t>
      </w:r>
      <w:r w:rsidRPr="001E0245">
        <w:rPr>
          <w:rFonts w:ascii="Times New Roman" w:hAnsi="Times New Roman" w:cs="Times New Roman"/>
          <w:sz w:val="24"/>
          <w:szCs w:val="24"/>
        </w:rPr>
        <w:t>. London: Sage Publications, Inc.</w:t>
      </w:r>
    </w:p>
    <w:p w14:paraId="2B6E468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Logan, C.J., Breen, A., Taylor, A., Gray, R., &amp; Hoppitt, W. (2015). How New Caledonian crows solve novel foraging problems and what it means for cumulative culture</w:t>
      </w:r>
      <w:r w:rsidRPr="001E0245">
        <w:rPr>
          <w:rFonts w:ascii="Times New Roman" w:hAnsi="Times New Roman" w:cs="Times New Roman"/>
          <w:i/>
          <w:iCs/>
          <w:sz w:val="24"/>
          <w:szCs w:val="24"/>
        </w:rPr>
        <w:t>. Learning &amp; behavior, 44.</w:t>
      </w:r>
      <w:r w:rsidRPr="001E0245">
        <w:rPr>
          <w:rFonts w:ascii="Times New Roman" w:hAnsi="Times New Roman" w:cs="Times New Roman"/>
          <w:sz w:val="24"/>
          <w:szCs w:val="24"/>
        </w:rPr>
        <w:t xml:space="preserve"> 10.3758/s13420-015-0194-x.</w:t>
      </w:r>
    </w:p>
    <w:p w14:paraId="40939942" w14:textId="1CA588E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Lopez-Zafra, E. &amp; Garcia-Retamero, R. (2012) Do gender stereotypes change? The dynamic of gender stereotypes in Spain. </w:t>
      </w:r>
      <w:r w:rsidRPr="001E0245">
        <w:rPr>
          <w:rFonts w:ascii="Times New Roman" w:hAnsi="Times New Roman" w:cs="Times New Roman"/>
          <w:i/>
          <w:iCs/>
          <w:sz w:val="24"/>
          <w:szCs w:val="24"/>
        </w:rPr>
        <w:t>Journal of Gender Studies, 21</w:t>
      </w:r>
      <w:r w:rsidRPr="001E0245">
        <w:rPr>
          <w:rFonts w:ascii="Times New Roman" w:hAnsi="Times New Roman" w:cs="Times New Roman"/>
          <w:sz w:val="24"/>
          <w:szCs w:val="24"/>
        </w:rPr>
        <w:t>(2), 169-183, DOI: </w:t>
      </w:r>
      <w:r w:rsidRPr="00865DC0">
        <w:rPr>
          <w:rFonts w:ascii="Times New Roman" w:hAnsi="Times New Roman" w:cs="Times New Roman"/>
          <w:sz w:val="24"/>
          <w:szCs w:val="24"/>
        </w:rPr>
        <w:t>10.1080/09589236.2012.661580</w:t>
      </w:r>
    </w:p>
    <w:p w14:paraId="796B3D0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Lorenzi-Cioldi, F., Deaux, K., &amp; Dafflon, A.-C. (1998). Group homogeneity as a function of relative social status. </w:t>
      </w:r>
      <w:r w:rsidRPr="001E0245">
        <w:rPr>
          <w:rFonts w:ascii="Times New Roman" w:hAnsi="Times New Roman" w:cs="Times New Roman"/>
          <w:i/>
          <w:iCs/>
          <w:sz w:val="24"/>
          <w:szCs w:val="24"/>
        </w:rPr>
        <w:t>Swiss Journal of Psychology / Schweizerische Zeitschrift für Psychologie / Revue Suisse de Psychologie, 57</w:t>
      </w:r>
      <w:r w:rsidRPr="001E0245">
        <w:rPr>
          <w:rFonts w:ascii="Times New Roman" w:hAnsi="Times New Roman" w:cs="Times New Roman"/>
          <w:sz w:val="24"/>
          <w:szCs w:val="24"/>
        </w:rPr>
        <w:t>(4), 255–273.</w:t>
      </w:r>
    </w:p>
    <w:p w14:paraId="2210733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Lorenzi-Cioldi, G., Eagly, A.H., &amp; Stewart, T.L. (1995). Homogeneity of gender groups in memory. </w:t>
      </w:r>
      <w:r w:rsidRPr="001E0245">
        <w:rPr>
          <w:rFonts w:ascii="Times New Roman" w:hAnsi="Times New Roman" w:cs="Times New Roman"/>
          <w:i/>
          <w:iCs/>
          <w:sz w:val="24"/>
          <w:szCs w:val="24"/>
        </w:rPr>
        <w:t>Journal of Experimental Social Psychology, 31</w:t>
      </w:r>
      <w:r w:rsidRPr="001E0245">
        <w:rPr>
          <w:rFonts w:ascii="Times New Roman" w:hAnsi="Times New Roman" w:cs="Times New Roman"/>
          <w:sz w:val="24"/>
          <w:szCs w:val="24"/>
        </w:rPr>
        <w:t xml:space="preserve">(3), 193-217. </w:t>
      </w:r>
    </w:p>
    <w:p w14:paraId="6C2181D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Lyons, A. &amp; Kashima, Y. (2001). The reproduction of culture: Communication processes tend to maintain cultural stereotypes. </w:t>
      </w:r>
      <w:r w:rsidRPr="001E0245">
        <w:rPr>
          <w:rFonts w:ascii="Times New Roman" w:hAnsi="Times New Roman" w:cs="Times New Roman"/>
          <w:i/>
          <w:iCs/>
          <w:sz w:val="24"/>
          <w:szCs w:val="24"/>
        </w:rPr>
        <w:t>Social Cognition, 19</w:t>
      </w:r>
      <w:r w:rsidRPr="001E0245">
        <w:rPr>
          <w:rFonts w:ascii="Times New Roman" w:hAnsi="Times New Roman" w:cs="Times New Roman"/>
          <w:sz w:val="24"/>
          <w:szCs w:val="24"/>
        </w:rPr>
        <w:t>(3), 372-394.</w:t>
      </w:r>
    </w:p>
    <w:p w14:paraId="5C7FD68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 D.S., Correll, J., &amp; Wittenbrink, B. (2015). The Chicago face database: A free stimulus set of faces and norming data. </w:t>
      </w:r>
      <w:r w:rsidRPr="001E0245">
        <w:rPr>
          <w:rFonts w:ascii="Times New Roman" w:hAnsi="Times New Roman" w:cs="Times New Roman"/>
          <w:i/>
          <w:sz w:val="24"/>
          <w:szCs w:val="24"/>
        </w:rPr>
        <w:t>Behaviour Research Methods, 47</w:t>
      </w:r>
      <w:r w:rsidRPr="001E0245">
        <w:rPr>
          <w:rFonts w:ascii="Times New Roman" w:hAnsi="Times New Roman" w:cs="Times New Roman"/>
          <w:sz w:val="24"/>
          <w:szCs w:val="24"/>
        </w:rPr>
        <w:t>(4), 1122-1135.</w:t>
      </w:r>
    </w:p>
    <w:p w14:paraId="2F569BFE" w14:textId="1423B47E"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Macrae, C.N., Hewstone, M. and Griffiths, R.J. (1993), Processing load and memory for stereotype‐based information. </w:t>
      </w:r>
      <w:r w:rsidRPr="001E0245">
        <w:rPr>
          <w:rFonts w:ascii="Times New Roman" w:hAnsi="Times New Roman" w:cs="Times New Roman"/>
          <w:i/>
          <w:iCs/>
          <w:sz w:val="24"/>
          <w:szCs w:val="24"/>
        </w:rPr>
        <w:t>European Journal of Social Psychology, 23,</w:t>
      </w:r>
      <w:r w:rsidRPr="001E0245">
        <w:rPr>
          <w:rFonts w:ascii="Times New Roman" w:hAnsi="Times New Roman" w:cs="Times New Roman"/>
          <w:sz w:val="24"/>
          <w:szCs w:val="24"/>
        </w:rPr>
        <w:t xml:space="preserve"> 77-87. </w:t>
      </w:r>
      <w:r w:rsidRPr="00865DC0">
        <w:rPr>
          <w:rFonts w:ascii="Times New Roman" w:hAnsi="Times New Roman" w:cs="Times New Roman"/>
          <w:sz w:val="24"/>
          <w:szCs w:val="24"/>
        </w:rPr>
        <w:t>https://doi.org/10.1002/ejsp.2420230107</w:t>
      </w:r>
    </w:p>
    <w:p w14:paraId="28AB1EAA" w14:textId="77777777" w:rsidR="009C560F" w:rsidRPr="001E0245" w:rsidRDefault="009C560F" w:rsidP="001D145D">
      <w:pPr>
        <w:spacing w:line="480" w:lineRule="auto"/>
        <w:ind w:left="567" w:hanging="567"/>
        <w:rPr>
          <w:rFonts w:ascii="Times New Roman" w:hAnsi="Times New Roman" w:cs="Times New Roman"/>
          <w:sz w:val="24"/>
          <w:szCs w:val="24"/>
          <w:lang w:val="en-US"/>
        </w:rPr>
      </w:pPr>
      <w:r w:rsidRPr="001E0245">
        <w:rPr>
          <w:rFonts w:ascii="Times New Roman" w:hAnsi="Times New Roman" w:cs="Times New Roman"/>
          <w:sz w:val="24"/>
          <w:szCs w:val="24"/>
          <w:lang w:val="en-US"/>
        </w:rPr>
        <w:t xml:space="preserve">Macrae, C. N., Milne, A. B., &amp; Bodenhausen, G. V. (1994). Stereotypes as energy-saving devices: A peek inside the cognitive toolbox. </w:t>
      </w:r>
      <w:r w:rsidRPr="001E0245">
        <w:rPr>
          <w:rFonts w:ascii="Times New Roman" w:hAnsi="Times New Roman" w:cs="Times New Roman"/>
          <w:i/>
          <w:sz w:val="24"/>
          <w:szCs w:val="24"/>
          <w:lang w:val="en-US"/>
        </w:rPr>
        <w:t>Journal of Personality and Social Psychology, 66</w:t>
      </w:r>
      <w:r w:rsidRPr="001E0245">
        <w:rPr>
          <w:rFonts w:ascii="Times New Roman" w:hAnsi="Times New Roman" w:cs="Times New Roman"/>
          <w:sz w:val="24"/>
          <w:szCs w:val="24"/>
          <w:lang w:val="en-US"/>
        </w:rPr>
        <w:t>, 37-47.</w:t>
      </w:r>
    </w:p>
    <w:p w14:paraId="47C42CDC" w14:textId="2819238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Madon, S., Guyll, M., Aboufadel, K., Montiel, E., Smith, A., Palumbo, P., &amp; Jussim, L. (2001). Ethnic and national stereotypes: The Princeton trilogy revisited and revised. </w:t>
      </w:r>
      <w:r w:rsidRPr="001E0245">
        <w:rPr>
          <w:rFonts w:ascii="Times New Roman" w:hAnsi="Times New Roman" w:cs="Times New Roman"/>
          <w:i/>
          <w:iCs/>
          <w:sz w:val="24"/>
          <w:szCs w:val="24"/>
        </w:rPr>
        <w:t>Personality and Social Psychology Bulletin, 27</w:t>
      </w:r>
      <w:r w:rsidRPr="001E0245">
        <w:rPr>
          <w:rFonts w:ascii="Times New Roman" w:hAnsi="Times New Roman" w:cs="Times New Roman"/>
          <w:sz w:val="24"/>
          <w:szCs w:val="24"/>
        </w:rPr>
        <w:t xml:space="preserve">(8), 996–1010. </w:t>
      </w:r>
      <w:r w:rsidRPr="00865DC0">
        <w:rPr>
          <w:rFonts w:ascii="Times New Roman" w:hAnsi="Times New Roman" w:cs="Times New Roman"/>
          <w:sz w:val="24"/>
          <w:szCs w:val="24"/>
        </w:rPr>
        <w:t>https://doi.org/10.1177/0146167201278007</w:t>
      </w:r>
    </w:p>
    <w:p w14:paraId="4BF9CA3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Marques, J., Abrams, D., &amp; Serôdio, R. G. (2001). Being better by being right: Subjective group dynamics and derogation of in-group deviants when generic norms are undermined. </w:t>
      </w:r>
      <w:r w:rsidRPr="001E0245">
        <w:rPr>
          <w:rFonts w:ascii="Times New Roman" w:hAnsi="Times New Roman" w:cs="Times New Roman"/>
          <w:i/>
          <w:iCs/>
          <w:sz w:val="24"/>
          <w:szCs w:val="24"/>
        </w:rPr>
        <w:t>Journal of Personality and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81</w:t>
      </w:r>
      <w:r w:rsidRPr="001E0245">
        <w:rPr>
          <w:rFonts w:ascii="Times New Roman" w:hAnsi="Times New Roman" w:cs="Times New Roman"/>
          <w:sz w:val="24"/>
          <w:szCs w:val="24"/>
        </w:rPr>
        <w:t>(3), 436-447.</w:t>
      </w:r>
    </w:p>
    <w:p w14:paraId="48D0699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Marques, J. M., &amp; Paez, D. (1994). The ‘black sheep effect’: Social categorization, rejection of ingroup deviates, and perception of group variability. </w:t>
      </w:r>
      <w:r w:rsidRPr="001E0245">
        <w:rPr>
          <w:rFonts w:ascii="Times New Roman" w:hAnsi="Times New Roman" w:cs="Times New Roman"/>
          <w:i/>
          <w:iCs/>
          <w:sz w:val="24"/>
          <w:szCs w:val="24"/>
        </w:rPr>
        <w:t>European Review of Social Psychology, 5</w:t>
      </w:r>
      <w:r w:rsidRPr="001E0245">
        <w:rPr>
          <w:rFonts w:ascii="Times New Roman" w:hAnsi="Times New Roman" w:cs="Times New Roman"/>
          <w:sz w:val="24"/>
          <w:szCs w:val="24"/>
        </w:rPr>
        <w:t>(1), 37-68.</w:t>
      </w:r>
    </w:p>
    <w:p w14:paraId="7E6FA11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Marques, J.M., Robalo, E.M., &amp; Rocha, S.A. (1992). Ingroup bias and the “black sheep” effect: Assessing the impact of social identification and perceived variability on group judgements. </w:t>
      </w:r>
      <w:r w:rsidRPr="001E0245">
        <w:rPr>
          <w:rFonts w:ascii="Times New Roman" w:hAnsi="Times New Roman" w:cs="Times New Roman"/>
          <w:i/>
          <w:iCs/>
          <w:sz w:val="24"/>
          <w:szCs w:val="24"/>
        </w:rPr>
        <w:t>European Journal of Social Psychology, 22</w:t>
      </w:r>
      <w:r w:rsidRPr="001E0245">
        <w:rPr>
          <w:rFonts w:ascii="Times New Roman" w:hAnsi="Times New Roman" w:cs="Times New Roman"/>
          <w:sz w:val="24"/>
          <w:szCs w:val="24"/>
        </w:rPr>
        <w:t>(4), 331-352.</w:t>
      </w:r>
    </w:p>
    <w:p w14:paraId="1B84DEE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Marques, J.M., Yzerbyt, V.Y., &amp; Leyens, J.P. (1988). The “black sheep effect”: Extremity of judgments toward ingroup members as a function of group identification. </w:t>
      </w:r>
      <w:r w:rsidRPr="001E0245">
        <w:rPr>
          <w:rFonts w:ascii="Times New Roman" w:hAnsi="Times New Roman" w:cs="Times New Roman"/>
          <w:i/>
          <w:iCs/>
          <w:sz w:val="24"/>
          <w:szCs w:val="24"/>
        </w:rPr>
        <w:t>European Journal of Social Psychology, 18</w:t>
      </w:r>
      <w:r w:rsidRPr="001E0245">
        <w:rPr>
          <w:rFonts w:ascii="Times New Roman" w:hAnsi="Times New Roman" w:cs="Times New Roman"/>
          <w:sz w:val="24"/>
          <w:szCs w:val="24"/>
        </w:rPr>
        <w:t>(1), 1-16.</w:t>
      </w:r>
    </w:p>
    <w:p w14:paraId="536735A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Martin, C. L., &amp; Ruble, D. (2004). Children’s search for gender cues: Cognitive perspectives on gender development. </w:t>
      </w:r>
      <w:r w:rsidRPr="001E0245">
        <w:rPr>
          <w:rFonts w:ascii="Times New Roman" w:hAnsi="Times New Roman" w:cs="Times New Roman"/>
          <w:i/>
          <w:iCs/>
          <w:sz w:val="24"/>
          <w:szCs w:val="24"/>
        </w:rPr>
        <w:t>Current Directions in Psychological Science, 13</w:t>
      </w:r>
      <w:r w:rsidRPr="001E0245">
        <w:rPr>
          <w:rFonts w:ascii="Times New Roman" w:hAnsi="Times New Roman" w:cs="Times New Roman"/>
          <w:sz w:val="24"/>
          <w:szCs w:val="24"/>
        </w:rPr>
        <w:t>(2), 67–70. https://doi.org/10.1111/j.0963-7214.2004.00276.x</w:t>
      </w:r>
    </w:p>
    <w:p w14:paraId="39813DC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Martin, D., Hutchison, J., Slessor, G., Urquhart, J., Cunningham, S. J., &amp; Smith, K. (2014). The spontaneous formation of stereotypes via cumulative cultural evolution. </w:t>
      </w:r>
      <w:r w:rsidRPr="001E0245">
        <w:rPr>
          <w:rFonts w:ascii="Times New Roman" w:hAnsi="Times New Roman" w:cs="Times New Roman"/>
          <w:i/>
          <w:iCs/>
          <w:sz w:val="24"/>
          <w:szCs w:val="24"/>
        </w:rPr>
        <w:t>Psychological Science, 25</w:t>
      </w:r>
      <w:r w:rsidRPr="001E0245">
        <w:rPr>
          <w:rFonts w:ascii="Times New Roman" w:hAnsi="Times New Roman" w:cs="Times New Roman"/>
          <w:sz w:val="24"/>
          <w:szCs w:val="24"/>
        </w:rPr>
        <w:t>(9), 1777-1786.</w:t>
      </w:r>
    </w:p>
    <w:p w14:paraId="2E2CB2E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Matheson, K., Bombay, A., Haslam, S. A., &amp; Anisman, H. (2016). Indigenous identity transformations: The pivotal role of student-to-student abuse in Indian residential schools. </w:t>
      </w:r>
      <w:r w:rsidRPr="001E0245">
        <w:rPr>
          <w:rFonts w:ascii="Times New Roman" w:hAnsi="Times New Roman" w:cs="Times New Roman"/>
          <w:i/>
          <w:iCs/>
          <w:sz w:val="24"/>
          <w:szCs w:val="24"/>
        </w:rPr>
        <w:t>Transcultural Psychiatry, 53</w:t>
      </w:r>
      <w:r w:rsidRPr="001E0245">
        <w:rPr>
          <w:rFonts w:ascii="Times New Roman" w:hAnsi="Times New Roman" w:cs="Times New Roman"/>
          <w:sz w:val="24"/>
          <w:szCs w:val="24"/>
        </w:rPr>
        <w:t>(5), 551-573.</w:t>
      </w:r>
    </w:p>
    <w:p w14:paraId="03D8CC39" w14:textId="77777777" w:rsidR="009C560F" w:rsidRPr="001E0245" w:rsidRDefault="009C560F" w:rsidP="001D145D">
      <w:pPr>
        <w:spacing w:line="480" w:lineRule="auto"/>
        <w:ind w:left="567" w:hanging="567"/>
        <w:rPr>
          <w:rFonts w:ascii="Times New Roman" w:hAnsi="Times New Roman" w:cs="Times New Roman"/>
          <w:sz w:val="24"/>
          <w:szCs w:val="24"/>
        </w:rPr>
      </w:pPr>
      <w:bookmarkStart w:id="143" w:name="_Hlk75349773"/>
      <w:r w:rsidRPr="001E0245">
        <w:rPr>
          <w:rFonts w:ascii="Times New Roman" w:hAnsi="Times New Roman" w:cs="Times New Roman"/>
          <w:sz w:val="24"/>
          <w:szCs w:val="24"/>
        </w:rPr>
        <w:t>McClung, J.S., Jentzsch, I., &amp; Reicher, S.D. (2013</w:t>
      </w:r>
      <w:bookmarkEnd w:id="143"/>
      <w:r w:rsidRPr="001E0245">
        <w:rPr>
          <w:rFonts w:ascii="Times New Roman" w:hAnsi="Times New Roman" w:cs="Times New Roman"/>
          <w:sz w:val="24"/>
          <w:szCs w:val="24"/>
        </w:rPr>
        <w:t xml:space="preserve">). Group membership affects spontaneous mental representation: Failure to represent the out-group in a joint action task. </w:t>
      </w:r>
      <w:r w:rsidRPr="001E0245">
        <w:rPr>
          <w:rFonts w:ascii="Times New Roman" w:hAnsi="Times New Roman" w:cs="Times New Roman"/>
          <w:i/>
          <w:iCs/>
          <w:sz w:val="24"/>
          <w:szCs w:val="24"/>
        </w:rPr>
        <w:t>PLoS One, 8</w:t>
      </w:r>
      <w:r w:rsidRPr="001E0245">
        <w:rPr>
          <w:rFonts w:ascii="Times New Roman" w:hAnsi="Times New Roman" w:cs="Times New Roman"/>
          <w:sz w:val="24"/>
          <w:szCs w:val="24"/>
        </w:rPr>
        <w:t xml:space="preserve">(11), e79178. </w:t>
      </w:r>
    </w:p>
    <w:p w14:paraId="2F1F5AEF" w14:textId="27780B86"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McDonald, M. M., Asher, B. D., Kerr, N. L., &amp; Navarrete, C. D. (2011). Fertility and intergroup bias in racial and minimal-group contexts: Evidence for shared architecture. </w:t>
      </w:r>
      <w:r w:rsidRPr="001E0245">
        <w:rPr>
          <w:rFonts w:ascii="Times New Roman" w:hAnsi="Times New Roman" w:cs="Times New Roman"/>
          <w:i/>
          <w:iCs/>
          <w:sz w:val="24"/>
          <w:szCs w:val="24"/>
        </w:rPr>
        <w:t>Psychological Science, 22</w:t>
      </w:r>
      <w:r w:rsidRPr="001E0245">
        <w:rPr>
          <w:rFonts w:ascii="Times New Roman" w:hAnsi="Times New Roman" w:cs="Times New Roman"/>
          <w:sz w:val="24"/>
          <w:szCs w:val="24"/>
        </w:rPr>
        <w:t xml:space="preserve">(7), 860–865. </w:t>
      </w:r>
      <w:r w:rsidRPr="00865DC0">
        <w:rPr>
          <w:rFonts w:ascii="Times New Roman" w:hAnsi="Times New Roman" w:cs="Times New Roman"/>
          <w:sz w:val="24"/>
          <w:szCs w:val="24"/>
        </w:rPr>
        <w:t>https://doi.org/10.1177/0956797611410985</w:t>
      </w:r>
    </w:p>
    <w:p w14:paraId="60F04D73" w14:textId="2239BE1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Medin, D. L., Smith, E. E. (1981). Strategies and classification learning. </w:t>
      </w:r>
      <w:r w:rsidRPr="001E0245">
        <w:rPr>
          <w:rFonts w:ascii="Times New Roman" w:hAnsi="Times New Roman" w:cs="Times New Roman"/>
          <w:i/>
          <w:iCs/>
          <w:sz w:val="24"/>
          <w:szCs w:val="24"/>
        </w:rPr>
        <w:t>Journal of Experimental Psychology: Human Learning and Memory, 7</w:t>
      </w:r>
      <w:r w:rsidRPr="001E0245">
        <w:rPr>
          <w:rFonts w:ascii="Times New Roman" w:hAnsi="Times New Roman" w:cs="Times New Roman"/>
          <w:sz w:val="24"/>
          <w:szCs w:val="24"/>
        </w:rPr>
        <w:t>, 241–253. doi:</w:t>
      </w:r>
      <w:r w:rsidRPr="00865DC0">
        <w:rPr>
          <w:rFonts w:ascii="Times New Roman" w:hAnsi="Times New Roman" w:cs="Times New Roman"/>
          <w:sz w:val="24"/>
          <w:szCs w:val="24"/>
        </w:rPr>
        <w:t>10.1037/0278-7393.7.4.241</w:t>
      </w:r>
    </w:p>
    <w:p w14:paraId="7DD831A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Meenes, M. (1943). A comparison of racial stereotypes of 1935 and 1942.</w:t>
      </w:r>
      <w:r w:rsidRPr="001E0245">
        <w:rPr>
          <w:rFonts w:ascii="Times New Roman" w:hAnsi="Times New Roman" w:cs="Times New Roman"/>
          <w:i/>
          <w:iCs/>
          <w:sz w:val="24"/>
          <w:szCs w:val="24"/>
        </w:rPr>
        <w:t xml:space="preserve"> The Journal of Social Psychology, 17</w:t>
      </w:r>
      <w:r w:rsidRPr="001E0245">
        <w:rPr>
          <w:rFonts w:ascii="Times New Roman" w:hAnsi="Times New Roman" w:cs="Times New Roman"/>
          <w:sz w:val="24"/>
          <w:szCs w:val="24"/>
        </w:rPr>
        <w:t>(2), 327–336</w:t>
      </w:r>
      <w:r w:rsidRPr="001E0245">
        <w:rPr>
          <w:rFonts w:ascii="Times New Roman" w:hAnsi="Times New Roman" w:cs="Times New Roman"/>
          <w:i/>
          <w:iCs/>
          <w:sz w:val="24"/>
          <w:szCs w:val="24"/>
        </w:rPr>
        <w:t>.</w:t>
      </w:r>
      <w:r w:rsidRPr="001E0245">
        <w:rPr>
          <w:rFonts w:ascii="Times New Roman" w:hAnsi="Times New Roman" w:cs="Times New Roman"/>
          <w:sz w:val="24"/>
          <w:szCs w:val="24"/>
        </w:rPr>
        <w:t> doi:10.1080/00224545.1943.9712287 </w:t>
      </w:r>
    </w:p>
    <w:p w14:paraId="69F6D88B" w14:textId="083D0CF5"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Meier, B.P., Fetterman, A.K., Robinson, M.D., &amp; Lappas, C.M. (2015) The myth of the angry atheist. </w:t>
      </w:r>
      <w:r w:rsidRPr="001E0245">
        <w:rPr>
          <w:rFonts w:ascii="Times New Roman" w:hAnsi="Times New Roman" w:cs="Times New Roman"/>
          <w:i/>
          <w:iCs/>
          <w:sz w:val="24"/>
          <w:szCs w:val="24"/>
        </w:rPr>
        <w:t>The Journal of Psychology, 149</w:t>
      </w:r>
      <w:r w:rsidRPr="001E0245">
        <w:rPr>
          <w:rFonts w:ascii="Times New Roman" w:hAnsi="Times New Roman" w:cs="Times New Roman"/>
          <w:sz w:val="24"/>
          <w:szCs w:val="24"/>
        </w:rPr>
        <w:t>(3), 219-238</w:t>
      </w:r>
      <w:r w:rsidR="0019706C">
        <w:rPr>
          <w:rFonts w:ascii="Times New Roman" w:hAnsi="Times New Roman" w:cs="Times New Roman"/>
          <w:sz w:val="24"/>
          <w:szCs w:val="24"/>
        </w:rPr>
        <w:t>.</w:t>
      </w:r>
      <w:r w:rsidR="0019706C" w:rsidRPr="001E0245">
        <w:rPr>
          <w:rFonts w:ascii="Times New Roman" w:hAnsi="Times New Roman" w:cs="Times New Roman"/>
          <w:sz w:val="24"/>
          <w:szCs w:val="24"/>
        </w:rPr>
        <w:t xml:space="preserve"> </w:t>
      </w:r>
    </w:p>
    <w:p w14:paraId="3DDE41E9" w14:textId="4720C15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Melson, R. F. (1992). </w:t>
      </w:r>
      <w:r w:rsidRPr="008C6E1A">
        <w:rPr>
          <w:rFonts w:ascii="Times New Roman" w:hAnsi="Times New Roman" w:cs="Times New Roman"/>
          <w:i/>
          <w:iCs/>
          <w:sz w:val="24"/>
          <w:szCs w:val="24"/>
        </w:rPr>
        <w:t xml:space="preserve">Revolution and </w:t>
      </w:r>
      <w:r w:rsidR="008C6E1A" w:rsidRPr="008C6E1A">
        <w:rPr>
          <w:rFonts w:ascii="Times New Roman" w:hAnsi="Times New Roman" w:cs="Times New Roman"/>
          <w:i/>
          <w:iCs/>
          <w:sz w:val="24"/>
          <w:szCs w:val="24"/>
        </w:rPr>
        <w:t>g</w:t>
      </w:r>
      <w:r w:rsidRPr="008C6E1A">
        <w:rPr>
          <w:rFonts w:ascii="Times New Roman" w:hAnsi="Times New Roman" w:cs="Times New Roman"/>
          <w:i/>
          <w:iCs/>
          <w:sz w:val="24"/>
          <w:szCs w:val="24"/>
        </w:rPr>
        <w:t xml:space="preserve">enocide: On the </w:t>
      </w:r>
      <w:r w:rsidR="008C6E1A">
        <w:rPr>
          <w:rFonts w:ascii="Times New Roman" w:hAnsi="Times New Roman" w:cs="Times New Roman"/>
          <w:i/>
          <w:iCs/>
          <w:sz w:val="24"/>
          <w:szCs w:val="24"/>
        </w:rPr>
        <w:t>o</w:t>
      </w:r>
      <w:r w:rsidRPr="008C6E1A">
        <w:rPr>
          <w:rFonts w:ascii="Times New Roman" w:hAnsi="Times New Roman" w:cs="Times New Roman"/>
          <w:i/>
          <w:iCs/>
          <w:sz w:val="24"/>
          <w:szCs w:val="24"/>
        </w:rPr>
        <w:t xml:space="preserve">rigins of the Armenian </w:t>
      </w:r>
      <w:r w:rsidR="008C6E1A">
        <w:rPr>
          <w:rFonts w:ascii="Times New Roman" w:hAnsi="Times New Roman" w:cs="Times New Roman"/>
          <w:i/>
          <w:iCs/>
          <w:sz w:val="24"/>
          <w:szCs w:val="24"/>
        </w:rPr>
        <w:t>g</w:t>
      </w:r>
      <w:r w:rsidRPr="008C6E1A">
        <w:rPr>
          <w:rFonts w:ascii="Times New Roman" w:hAnsi="Times New Roman" w:cs="Times New Roman"/>
          <w:i/>
          <w:iCs/>
          <w:sz w:val="24"/>
          <w:szCs w:val="24"/>
        </w:rPr>
        <w:t>enocide and the Holocaust</w:t>
      </w:r>
      <w:r w:rsidRPr="001E0245">
        <w:rPr>
          <w:rFonts w:ascii="Times New Roman" w:hAnsi="Times New Roman" w:cs="Times New Roman"/>
          <w:sz w:val="24"/>
          <w:szCs w:val="24"/>
        </w:rPr>
        <w:t>. University of Chicago Press.</w:t>
      </w:r>
    </w:p>
    <w:p w14:paraId="12935353" w14:textId="2DC5F88D" w:rsidR="009C560F" w:rsidRPr="001E0245" w:rsidRDefault="009C560F" w:rsidP="001D145D">
      <w:pPr>
        <w:spacing w:line="480" w:lineRule="auto"/>
        <w:ind w:left="567" w:hanging="567"/>
        <w:rPr>
          <w:rFonts w:ascii="Times New Roman" w:hAnsi="Times New Roman" w:cs="Times New Roman"/>
          <w:sz w:val="24"/>
          <w:szCs w:val="24"/>
          <w:shd w:val="clear" w:color="auto" w:fill="FCFCFC"/>
        </w:rPr>
      </w:pPr>
      <w:r w:rsidRPr="001E0245">
        <w:rPr>
          <w:rFonts w:ascii="Times New Roman" w:hAnsi="Times New Roman" w:cs="Times New Roman"/>
          <w:sz w:val="24"/>
          <w:szCs w:val="24"/>
          <w:shd w:val="clear" w:color="auto" w:fill="FCFCFC"/>
        </w:rPr>
        <w:t>Mesoudi, A., O’Brien, M.J. (2008). The learning and transmission of hierarchical cultural recipes. </w:t>
      </w:r>
      <w:r w:rsidRPr="001E0245">
        <w:rPr>
          <w:rFonts w:ascii="Times New Roman" w:hAnsi="Times New Roman" w:cs="Times New Roman"/>
          <w:i/>
          <w:iCs/>
          <w:sz w:val="24"/>
          <w:szCs w:val="24"/>
          <w:shd w:val="clear" w:color="auto" w:fill="FCFCFC"/>
        </w:rPr>
        <w:t>Biological Theory 3,</w:t>
      </w:r>
      <w:r w:rsidRPr="001E0245">
        <w:rPr>
          <w:rFonts w:ascii="Times New Roman" w:hAnsi="Times New Roman" w:cs="Times New Roman"/>
          <w:b/>
          <w:bCs/>
          <w:sz w:val="24"/>
          <w:szCs w:val="24"/>
          <w:shd w:val="clear" w:color="auto" w:fill="FCFCFC"/>
        </w:rPr>
        <w:t> </w:t>
      </w:r>
      <w:r w:rsidRPr="001E0245">
        <w:rPr>
          <w:rFonts w:ascii="Times New Roman" w:hAnsi="Times New Roman" w:cs="Times New Roman"/>
          <w:sz w:val="24"/>
          <w:szCs w:val="24"/>
          <w:shd w:val="clear" w:color="auto" w:fill="FCFCFC"/>
        </w:rPr>
        <w:t xml:space="preserve">63–72. </w:t>
      </w:r>
      <w:r w:rsidRPr="00865DC0">
        <w:rPr>
          <w:rFonts w:ascii="Times New Roman" w:hAnsi="Times New Roman" w:cs="Times New Roman"/>
          <w:sz w:val="24"/>
          <w:szCs w:val="24"/>
          <w:shd w:val="clear" w:color="auto" w:fill="FCFCFC"/>
        </w:rPr>
        <w:t>https://doi.org/10.1162/biot.2008.3.1.63</w:t>
      </w:r>
    </w:p>
    <w:p w14:paraId="780C75E5" w14:textId="1862AFBF" w:rsidR="009C560F" w:rsidRPr="0019706C" w:rsidRDefault="009C560F" w:rsidP="0019706C">
      <w:pPr>
        <w:spacing w:line="480" w:lineRule="auto"/>
        <w:ind w:left="567" w:hanging="567"/>
        <w:rPr>
          <w:rFonts w:ascii="Times New Roman" w:hAnsi="Times New Roman" w:cs="Times New Roman"/>
          <w:sz w:val="24"/>
          <w:szCs w:val="24"/>
          <w:shd w:val="clear" w:color="auto" w:fill="FCFCFC"/>
        </w:rPr>
      </w:pPr>
      <w:r w:rsidRPr="001E0245">
        <w:rPr>
          <w:rFonts w:ascii="Times New Roman" w:hAnsi="Times New Roman" w:cs="Times New Roman"/>
          <w:sz w:val="24"/>
          <w:szCs w:val="24"/>
          <w:shd w:val="clear" w:color="auto" w:fill="FCFCFC"/>
        </w:rPr>
        <w:t xml:space="preserve">Mesoudi, A., Whiten, A. (2008). The multiple roles of cultural transmission experiments in understanding human cultural evolution. </w:t>
      </w:r>
      <w:r w:rsidRPr="001E0245">
        <w:rPr>
          <w:rFonts w:ascii="Times New Roman" w:hAnsi="Times New Roman" w:cs="Times New Roman"/>
          <w:i/>
          <w:iCs/>
          <w:sz w:val="24"/>
          <w:szCs w:val="24"/>
          <w:shd w:val="clear" w:color="auto" w:fill="FCFCFC"/>
        </w:rPr>
        <w:t xml:space="preserve">Philosophical Transactions of the Royal Society B, 363, </w:t>
      </w:r>
      <w:r w:rsidRPr="001E0245">
        <w:rPr>
          <w:rFonts w:ascii="Times New Roman" w:hAnsi="Times New Roman" w:cs="Times New Roman"/>
          <w:sz w:val="24"/>
          <w:szCs w:val="24"/>
          <w:shd w:val="clear" w:color="auto" w:fill="FCFCFC"/>
        </w:rPr>
        <w:t xml:space="preserve">3489-3501. </w:t>
      </w:r>
      <w:r w:rsidRPr="00865DC0">
        <w:rPr>
          <w:rFonts w:ascii="Times New Roman" w:hAnsi="Times New Roman" w:cs="Times New Roman"/>
          <w:sz w:val="24"/>
          <w:szCs w:val="24"/>
          <w:shd w:val="clear" w:color="auto" w:fill="FCFCFC"/>
        </w:rPr>
        <w:t>http://doi.org/10.1098/rstb.2008.0129</w:t>
      </w:r>
    </w:p>
    <w:p w14:paraId="1113CCB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Mesoudi, A. (2009). How cultural evolutionary theory can inform social psychology and vice versa. Psychological Review, 116(4), 929-952.</w:t>
      </w:r>
    </w:p>
    <w:p w14:paraId="3FA0C844" w14:textId="0F6CB48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Mesoudi, A., &amp; Thornton, A (2018). What is cumulative cultural evolution? </w:t>
      </w:r>
      <w:r w:rsidRPr="001E0245">
        <w:rPr>
          <w:rFonts w:ascii="Times New Roman" w:hAnsi="Times New Roman" w:cs="Times New Roman"/>
          <w:i/>
          <w:iCs/>
          <w:sz w:val="24"/>
          <w:szCs w:val="24"/>
        </w:rPr>
        <w:t xml:space="preserve">Proceedings of the Royal Society B, 285, </w:t>
      </w:r>
      <w:r w:rsidRPr="001E0245">
        <w:rPr>
          <w:rFonts w:ascii="Times New Roman" w:hAnsi="Times New Roman" w:cs="Times New Roman"/>
          <w:sz w:val="24"/>
          <w:szCs w:val="24"/>
        </w:rPr>
        <w:t xml:space="preserve">20180712. </w:t>
      </w:r>
      <w:r w:rsidRPr="00865DC0">
        <w:rPr>
          <w:rFonts w:ascii="Times New Roman" w:hAnsi="Times New Roman" w:cs="Times New Roman"/>
          <w:sz w:val="24"/>
          <w:szCs w:val="24"/>
        </w:rPr>
        <w:t>http://doi.org/10.1098/rspb.2018.0712</w:t>
      </w:r>
    </w:p>
    <w:p w14:paraId="162FBF5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Moscatelli, S., Albarello, F., &amp; Rubini, M. (2008). Linguistic discrimination in minimal groups: The impact of status differentials.</w:t>
      </w:r>
      <w:r w:rsidRPr="001E0245">
        <w:rPr>
          <w:rFonts w:ascii="Times New Roman" w:hAnsi="Times New Roman" w:cs="Times New Roman"/>
          <w:i/>
          <w:iCs/>
          <w:sz w:val="24"/>
          <w:szCs w:val="24"/>
        </w:rPr>
        <w:t xml:space="preserve"> Journal of Language and Social Psychology, 27</w:t>
      </w:r>
      <w:r w:rsidRPr="001E0245">
        <w:rPr>
          <w:rFonts w:ascii="Times New Roman" w:hAnsi="Times New Roman" w:cs="Times New Roman"/>
          <w:sz w:val="24"/>
          <w:szCs w:val="24"/>
        </w:rPr>
        <w:t xml:space="preserve">(2), 140-154. </w:t>
      </w:r>
    </w:p>
    <w:p w14:paraId="40CCDA0E" w14:textId="2C87F918" w:rsidR="009C560F"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Navarrete, C.D., McDonald, M.M., Asher, B.D., Kerr, N.L., Yokota, K., Olsson, A., &amp; Sidanius, J. (2012). Fear is readily associated with an out-group face in a minimal group context. </w:t>
      </w:r>
      <w:r w:rsidRPr="001E0245">
        <w:rPr>
          <w:rFonts w:ascii="Times New Roman" w:hAnsi="Times New Roman" w:cs="Times New Roman"/>
          <w:i/>
          <w:iCs/>
          <w:sz w:val="24"/>
          <w:szCs w:val="24"/>
        </w:rPr>
        <w:t>Evolution and Human Behaviour, 33</w:t>
      </w:r>
      <w:r w:rsidRPr="001E0245">
        <w:rPr>
          <w:rFonts w:ascii="Times New Roman" w:hAnsi="Times New Roman" w:cs="Times New Roman"/>
          <w:sz w:val="24"/>
          <w:szCs w:val="24"/>
        </w:rPr>
        <w:t xml:space="preserve">(5), 590-593. </w:t>
      </w:r>
    </w:p>
    <w:p w14:paraId="776BC6D0" w14:textId="1B9D6A15" w:rsidR="00865DC0" w:rsidRPr="001E0245" w:rsidRDefault="00865DC0" w:rsidP="001D145D">
      <w:pPr>
        <w:spacing w:line="480" w:lineRule="auto"/>
        <w:ind w:left="567" w:hanging="567"/>
        <w:rPr>
          <w:rFonts w:ascii="Times New Roman" w:hAnsi="Times New Roman" w:cs="Times New Roman"/>
          <w:sz w:val="24"/>
          <w:szCs w:val="24"/>
        </w:rPr>
      </w:pPr>
      <w:r w:rsidRPr="00865DC0">
        <w:rPr>
          <w:rFonts w:ascii="Times New Roman" w:hAnsi="Times New Roman" w:cs="Times New Roman"/>
          <w:sz w:val="24"/>
          <w:szCs w:val="24"/>
        </w:rPr>
        <w:t xml:space="preserve">Navon, D. (1977). Forest before trees - Precedence of global features in visual-perception. </w:t>
      </w:r>
      <w:r w:rsidRPr="00865DC0">
        <w:rPr>
          <w:rFonts w:ascii="Times New Roman" w:hAnsi="Times New Roman" w:cs="Times New Roman"/>
          <w:i/>
          <w:iCs/>
          <w:sz w:val="24"/>
          <w:szCs w:val="24"/>
        </w:rPr>
        <w:t>Cognitive Psychology, 9</w:t>
      </w:r>
      <w:r w:rsidRPr="00865DC0">
        <w:rPr>
          <w:rFonts w:ascii="Times New Roman" w:hAnsi="Times New Roman" w:cs="Times New Roman"/>
          <w:sz w:val="24"/>
          <w:szCs w:val="24"/>
        </w:rPr>
        <w:t>, 353-383.</w:t>
      </w:r>
    </w:p>
    <w:p w14:paraId="0DD6165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Ng Tseung-Wong, C., &amp; Verkuyten, M. (2010). Intergroup evaluations, group indispensability and prototypicality judgments: </w:t>
      </w:r>
      <w:r w:rsidRPr="001E0245">
        <w:rPr>
          <w:rFonts w:ascii="Times New Roman" w:hAnsi="Times New Roman" w:cs="Times New Roman"/>
          <w:i/>
          <w:iCs/>
          <w:sz w:val="24"/>
          <w:szCs w:val="24"/>
        </w:rPr>
        <w:t>A study in Mauritius. Group Processes &amp; Intergroup Relations, 13</w:t>
      </w:r>
      <w:r w:rsidRPr="001E0245">
        <w:rPr>
          <w:rFonts w:ascii="Times New Roman" w:hAnsi="Times New Roman" w:cs="Times New Roman"/>
          <w:sz w:val="24"/>
          <w:szCs w:val="24"/>
        </w:rPr>
        <w:t>(5), 621–638. https://doi.org/10.1177/1368430210369345</w:t>
      </w:r>
    </w:p>
    <w:p w14:paraId="6922E2FC"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Noor, M., Kteily, N., Siem, B., &amp; Mazziotta, A. (2019). "Terrorist" or "mentally ill": Motivated biases rooted in partisanship shape attributions about violent actors. </w:t>
      </w:r>
      <w:r w:rsidRPr="001E0245">
        <w:rPr>
          <w:rFonts w:ascii="Times New Roman" w:hAnsi="Times New Roman" w:cs="Times New Roman"/>
          <w:i/>
          <w:iCs/>
          <w:sz w:val="24"/>
          <w:szCs w:val="24"/>
        </w:rPr>
        <w:t>Social Psychological and Personality Science, 10</w:t>
      </w:r>
      <w:r w:rsidRPr="001E0245">
        <w:rPr>
          <w:rFonts w:ascii="Times New Roman" w:hAnsi="Times New Roman" w:cs="Times New Roman"/>
          <w:sz w:val="24"/>
          <w:szCs w:val="24"/>
        </w:rPr>
        <w:t>(4), 485-493.</w:t>
      </w:r>
    </w:p>
    <w:p w14:paraId="7A6ADB4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Oakes, P. J., &amp; Turner, J. C. (1980). Social categorization and intergroup behaviour: Does minimal intergroup discrimination make social identity more positive?. </w:t>
      </w:r>
      <w:r w:rsidRPr="001E0245">
        <w:rPr>
          <w:rFonts w:ascii="Times New Roman" w:hAnsi="Times New Roman" w:cs="Times New Roman"/>
          <w:i/>
          <w:iCs/>
          <w:sz w:val="24"/>
          <w:szCs w:val="24"/>
        </w:rPr>
        <w:t>European Journal of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10</w:t>
      </w:r>
      <w:r w:rsidRPr="001E0245">
        <w:rPr>
          <w:rFonts w:ascii="Times New Roman" w:hAnsi="Times New Roman" w:cs="Times New Roman"/>
          <w:sz w:val="24"/>
          <w:szCs w:val="24"/>
        </w:rPr>
        <w:t>(3), 295-301.</w:t>
      </w:r>
    </w:p>
    <w:p w14:paraId="706B04B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Oakes, P. J., &amp; Turner, J. C. (1990). Is limited information processing capacity the cause of social stereotyping? </w:t>
      </w:r>
      <w:r w:rsidRPr="001E0245">
        <w:rPr>
          <w:rFonts w:ascii="Times New Roman" w:hAnsi="Times New Roman" w:cs="Times New Roman"/>
          <w:i/>
          <w:iCs/>
          <w:sz w:val="24"/>
          <w:szCs w:val="24"/>
        </w:rPr>
        <w:t>European Review of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1</w:t>
      </w:r>
      <w:r w:rsidRPr="001E0245">
        <w:rPr>
          <w:rFonts w:ascii="Times New Roman" w:hAnsi="Times New Roman" w:cs="Times New Roman"/>
          <w:sz w:val="24"/>
          <w:szCs w:val="24"/>
        </w:rPr>
        <w:t>(1), 111-135.</w:t>
      </w:r>
    </w:p>
    <w:p w14:paraId="549FC24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Oishi C. &amp; Yoshida, F. (2002). Black sheep effect and ingroup favoritism in social identity perspective. Shinrigaku Kenkyu: </w:t>
      </w:r>
      <w:r w:rsidRPr="001E0245">
        <w:rPr>
          <w:rFonts w:ascii="Times New Roman" w:hAnsi="Times New Roman" w:cs="Times New Roman"/>
          <w:i/>
          <w:iCs/>
          <w:sz w:val="24"/>
          <w:szCs w:val="24"/>
        </w:rPr>
        <w:t>The Japanese Journal of Psychology, 73</w:t>
      </w:r>
      <w:r w:rsidRPr="001E0245">
        <w:rPr>
          <w:rFonts w:ascii="Times New Roman" w:hAnsi="Times New Roman" w:cs="Times New Roman"/>
          <w:sz w:val="24"/>
          <w:szCs w:val="24"/>
        </w:rPr>
        <w:t>(5):405-411. DOI: 10.4992/jjpsy.73.405.</w:t>
      </w:r>
    </w:p>
    <w:p w14:paraId="0FEE199C" w14:textId="2B14ACC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Ostrom, T. M., &amp; Sedikides, C. (1992). Out-group homogeneity effects in natural and minimal groups. </w:t>
      </w:r>
      <w:r w:rsidRPr="001E0245">
        <w:rPr>
          <w:rFonts w:ascii="Times New Roman" w:hAnsi="Times New Roman" w:cs="Times New Roman"/>
          <w:i/>
          <w:iCs/>
          <w:sz w:val="24"/>
          <w:szCs w:val="24"/>
        </w:rPr>
        <w:t>Psychological Bulletin, 112</w:t>
      </w:r>
      <w:r w:rsidRPr="001E0245">
        <w:rPr>
          <w:rFonts w:ascii="Times New Roman" w:hAnsi="Times New Roman" w:cs="Times New Roman"/>
          <w:sz w:val="24"/>
          <w:szCs w:val="24"/>
        </w:rPr>
        <w:t>(3), 536–552. </w:t>
      </w:r>
      <w:r w:rsidRPr="00865DC0">
        <w:rPr>
          <w:rFonts w:ascii="Times New Roman" w:hAnsi="Times New Roman" w:cs="Times New Roman"/>
          <w:sz w:val="24"/>
          <w:szCs w:val="24"/>
        </w:rPr>
        <w:t>https://doi.org/10.1037/0033-2909.112.3.536</w:t>
      </w:r>
    </w:p>
    <w:p w14:paraId="3C591F0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Otten, S. (2016). The minimal group paradigm and its maximal impact in research on social categorization. </w:t>
      </w:r>
      <w:r w:rsidRPr="001E0245">
        <w:rPr>
          <w:rFonts w:ascii="Times New Roman" w:hAnsi="Times New Roman" w:cs="Times New Roman"/>
          <w:i/>
          <w:iCs/>
          <w:sz w:val="24"/>
          <w:szCs w:val="24"/>
        </w:rPr>
        <w:t>Current Opinion in Psychology, 11</w:t>
      </w:r>
      <w:r w:rsidRPr="001E0245">
        <w:rPr>
          <w:rFonts w:ascii="Times New Roman" w:hAnsi="Times New Roman" w:cs="Times New Roman"/>
          <w:sz w:val="24"/>
          <w:szCs w:val="24"/>
        </w:rPr>
        <w:t xml:space="preserve">, 85-89. </w:t>
      </w:r>
    </w:p>
    <w:p w14:paraId="420859F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Otten, S., &amp; Moskowitz, G. B. (2000). Evidence for implicit evaluative in-group bias: Affect-biased spontaneous trait inference in a minimal group paradigm. </w:t>
      </w:r>
      <w:r w:rsidRPr="001E0245">
        <w:rPr>
          <w:rFonts w:ascii="Times New Roman" w:hAnsi="Times New Roman" w:cs="Times New Roman"/>
          <w:i/>
          <w:iCs/>
          <w:sz w:val="24"/>
          <w:szCs w:val="24"/>
        </w:rPr>
        <w:t>Journal of Experimental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36</w:t>
      </w:r>
      <w:r w:rsidRPr="001E0245">
        <w:rPr>
          <w:rFonts w:ascii="Times New Roman" w:hAnsi="Times New Roman" w:cs="Times New Roman"/>
          <w:sz w:val="24"/>
          <w:szCs w:val="24"/>
        </w:rPr>
        <w:t>(1), 77-89.</w:t>
      </w:r>
    </w:p>
    <w:p w14:paraId="556F127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Otten, S., Mummendey, A., &amp; Blanz, M. (1996). Intergroup discrimination in positive and negative outcome allocations: Impact of stimulus valence, relative group status, and relative group size.</w:t>
      </w:r>
      <w:r w:rsidRPr="001E0245">
        <w:rPr>
          <w:rFonts w:ascii="Times New Roman" w:hAnsi="Times New Roman" w:cs="Times New Roman"/>
          <w:i/>
          <w:iCs/>
          <w:sz w:val="24"/>
          <w:szCs w:val="24"/>
        </w:rPr>
        <w:t xml:space="preserve"> Personality &amp; Social Psychology Bulletin, 22</w:t>
      </w:r>
      <w:r w:rsidRPr="001E0245">
        <w:rPr>
          <w:rFonts w:ascii="Times New Roman" w:hAnsi="Times New Roman" w:cs="Times New Roman"/>
          <w:sz w:val="24"/>
          <w:szCs w:val="24"/>
        </w:rPr>
        <w:t xml:space="preserve">(6), 568-581. </w:t>
      </w:r>
    </w:p>
    <w:p w14:paraId="21246DF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Pagel, M. &amp; Mace, R. (2004). The cultural wealth of nations. </w:t>
      </w:r>
      <w:r w:rsidRPr="001E0245">
        <w:rPr>
          <w:rFonts w:ascii="Times New Roman" w:hAnsi="Times New Roman" w:cs="Times New Roman"/>
          <w:i/>
          <w:iCs/>
          <w:sz w:val="24"/>
          <w:szCs w:val="24"/>
        </w:rPr>
        <w:t>Nature, 428</w:t>
      </w:r>
      <w:r w:rsidRPr="001E0245">
        <w:rPr>
          <w:rFonts w:ascii="Times New Roman" w:hAnsi="Times New Roman" w:cs="Times New Roman"/>
          <w:sz w:val="24"/>
          <w:szCs w:val="24"/>
        </w:rPr>
        <w:t>, 275-8. 10.1038/428275a.</w:t>
      </w:r>
    </w:p>
    <w:p w14:paraId="0D9B9DE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Parcel, T.L. &amp; Cook, K.S. (1977). Status characteristics, reward allocation, and equity. </w:t>
      </w:r>
      <w:r w:rsidRPr="001E0245">
        <w:rPr>
          <w:rFonts w:ascii="Times New Roman" w:hAnsi="Times New Roman" w:cs="Times New Roman"/>
          <w:i/>
          <w:iCs/>
          <w:sz w:val="24"/>
          <w:szCs w:val="24"/>
        </w:rPr>
        <w:t>Sociometry, 40</w:t>
      </w:r>
      <w:r w:rsidRPr="001E0245">
        <w:rPr>
          <w:rFonts w:ascii="Times New Roman" w:hAnsi="Times New Roman" w:cs="Times New Roman"/>
          <w:sz w:val="24"/>
          <w:szCs w:val="24"/>
        </w:rPr>
        <w:t xml:space="preserve">(4), 311-324. </w:t>
      </w:r>
    </w:p>
    <w:p w14:paraId="2605ACD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Parker, L. H., &amp; Rennie, L. J. (1997). Teachers’ perceptions of the implementation of single-sex classes in coeducational schools. </w:t>
      </w:r>
      <w:r w:rsidRPr="001E0245">
        <w:rPr>
          <w:rFonts w:ascii="Times New Roman" w:hAnsi="Times New Roman" w:cs="Times New Roman"/>
          <w:i/>
          <w:iCs/>
          <w:sz w:val="24"/>
          <w:szCs w:val="24"/>
        </w:rPr>
        <w:t>Australian Journal of Education, 41</w:t>
      </w:r>
      <w:r w:rsidRPr="001E0245">
        <w:rPr>
          <w:rFonts w:ascii="Times New Roman" w:hAnsi="Times New Roman" w:cs="Times New Roman"/>
          <w:sz w:val="24"/>
          <w:szCs w:val="24"/>
        </w:rPr>
        <w:t>(2), 119–133. https://doi.org/10.1177/000494419704100203</w:t>
      </w:r>
    </w:p>
    <w:p w14:paraId="42C3981B"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Pinter, B., &amp; Greenwald, A.G. (2011). A comparison of minimal group induction procedures. </w:t>
      </w:r>
      <w:r w:rsidRPr="001E0245">
        <w:rPr>
          <w:rFonts w:ascii="Times New Roman" w:hAnsi="Times New Roman" w:cs="Times New Roman"/>
          <w:i/>
          <w:iCs/>
          <w:sz w:val="24"/>
          <w:szCs w:val="24"/>
        </w:rPr>
        <w:t>Group Processes &amp; Intergroup Relations. 14</w:t>
      </w:r>
      <w:r w:rsidRPr="001E0245">
        <w:rPr>
          <w:rFonts w:ascii="Times New Roman" w:hAnsi="Times New Roman" w:cs="Times New Roman"/>
          <w:sz w:val="24"/>
          <w:szCs w:val="24"/>
        </w:rPr>
        <w:t>(1):81-98. doi:10.1177/1368430210375251</w:t>
      </w:r>
    </w:p>
    <w:p w14:paraId="64AF16E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Pinto, I. R., Marques, J. M., Levine, J. M., &amp; Abrams, D. (2010). Membership status and subjective group dynamics: Who triggers the black sheep effect?. </w:t>
      </w:r>
      <w:r w:rsidRPr="001E0245">
        <w:rPr>
          <w:rFonts w:ascii="Times New Roman" w:hAnsi="Times New Roman" w:cs="Times New Roman"/>
          <w:i/>
          <w:iCs/>
          <w:sz w:val="24"/>
          <w:szCs w:val="24"/>
        </w:rPr>
        <w:t>Journal of Personality and Social Psychology</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99</w:t>
      </w:r>
      <w:r w:rsidRPr="001E0245">
        <w:rPr>
          <w:rFonts w:ascii="Times New Roman" w:hAnsi="Times New Roman" w:cs="Times New Roman"/>
          <w:sz w:val="24"/>
          <w:szCs w:val="24"/>
        </w:rPr>
        <w:t>(1), 107-119.</w:t>
      </w:r>
    </w:p>
    <w:p w14:paraId="2C0E869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Penn, D., Holyoak, K., &amp; Povinelli, D. (2008). Darwin's mistake: Explaining the discontinuity between human and nonhuman minds. </w:t>
      </w:r>
      <w:r w:rsidRPr="001E0245">
        <w:rPr>
          <w:rFonts w:ascii="Times New Roman" w:hAnsi="Times New Roman" w:cs="Times New Roman"/>
          <w:i/>
          <w:iCs/>
          <w:sz w:val="24"/>
          <w:szCs w:val="24"/>
        </w:rPr>
        <w:t>Behavioral and Brain Sciences,</w:t>
      </w:r>
      <w:r w:rsidRPr="001E0245">
        <w:rPr>
          <w:rFonts w:ascii="Times New Roman" w:hAnsi="Times New Roman" w:cs="Times New Roman"/>
          <w:sz w:val="24"/>
          <w:szCs w:val="24"/>
        </w:rPr>
        <w:t> </w:t>
      </w:r>
      <w:r w:rsidRPr="001E0245">
        <w:rPr>
          <w:rFonts w:ascii="Times New Roman" w:hAnsi="Times New Roman" w:cs="Times New Roman"/>
          <w:i/>
          <w:iCs/>
          <w:sz w:val="24"/>
          <w:szCs w:val="24"/>
        </w:rPr>
        <w:t>31</w:t>
      </w:r>
      <w:r w:rsidRPr="001E0245">
        <w:rPr>
          <w:rFonts w:ascii="Times New Roman" w:hAnsi="Times New Roman" w:cs="Times New Roman"/>
          <w:sz w:val="24"/>
          <w:szCs w:val="24"/>
        </w:rPr>
        <w:t>(2), 109-130. doi:10.1017/S0140525X08003543</w:t>
      </w:r>
    </w:p>
    <w:p w14:paraId="444F280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Petsko, C.D., &amp; Bodenhausen, G. (2020). Multifarious person perception: How social perceivers manage the complexity of intersectional targets. </w:t>
      </w:r>
      <w:r w:rsidRPr="001E0245">
        <w:rPr>
          <w:rFonts w:ascii="Times New Roman" w:hAnsi="Times New Roman" w:cs="Times New Roman"/>
          <w:i/>
          <w:iCs/>
          <w:sz w:val="24"/>
          <w:szCs w:val="24"/>
        </w:rPr>
        <w:t>Social and Personality Psychology Compass, 14</w:t>
      </w:r>
      <w:r w:rsidRPr="001E0245">
        <w:rPr>
          <w:rFonts w:ascii="Times New Roman" w:hAnsi="Times New Roman" w:cs="Times New Roman"/>
          <w:sz w:val="24"/>
          <w:szCs w:val="24"/>
        </w:rPr>
        <w:t xml:space="preserve">(2), e12518. </w:t>
      </w:r>
    </w:p>
    <w:p w14:paraId="2BC04D98" w14:textId="47DE8CF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Pfau</w:t>
      </w:r>
      <w:r w:rsidR="008C6E1A">
        <w:rPr>
          <w:rFonts w:ascii="Times New Roman" w:hAnsi="Times New Roman" w:cs="Times New Roman"/>
          <w:sz w:val="24"/>
          <w:szCs w:val="24"/>
        </w:rPr>
        <w:t>,</w:t>
      </w:r>
      <w:r w:rsidRPr="001E0245">
        <w:rPr>
          <w:rFonts w:ascii="Times New Roman" w:hAnsi="Times New Roman" w:cs="Times New Roman"/>
          <w:sz w:val="24"/>
          <w:szCs w:val="24"/>
        </w:rPr>
        <w:t xml:space="preserve"> J., Kashima</w:t>
      </w:r>
      <w:r w:rsidR="008C6E1A">
        <w:rPr>
          <w:rFonts w:ascii="Times New Roman" w:hAnsi="Times New Roman" w:cs="Times New Roman"/>
          <w:sz w:val="24"/>
          <w:szCs w:val="24"/>
        </w:rPr>
        <w:t>,</w:t>
      </w:r>
      <w:r w:rsidRPr="001E0245">
        <w:rPr>
          <w:rFonts w:ascii="Times New Roman" w:hAnsi="Times New Roman" w:cs="Times New Roman"/>
          <w:sz w:val="24"/>
          <w:szCs w:val="24"/>
        </w:rPr>
        <w:t xml:space="preserve"> Y., </w:t>
      </w:r>
      <w:r w:rsidR="008C6E1A">
        <w:rPr>
          <w:rFonts w:ascii="Times New Roman" w:hAnsi="Times New Roman" w:cs="Times New Roman"/>
          <w:sz w:val="24"/>
          <w:szCs w:val="24"/>
        </w:rPr>
        <w:t xml:space="preserve">&amp; </w:t>
      </w:r>
      <w:r w:rsidRPr="001E0245">
        <w:rPr>
          <w:rFonts w:ascii="Times New Roman" w:hAnsi="Times New Roman" w:cs="Times New Roman"/>
          <w:sz w:val="24"/>
          <w:szCs w:val="24"/>
        </w:rPr>
        <w:t>Sonenberg</w:t>
      </w:r>
      <w:r w:rsidR="008C6E1A">
        <w:rPr>
          <w:rFonts w:ascii="Times New Roman" w:hAnsi="Times New Roman" w:cs="Times New Roman"/>
          <w:sz w:val="24"/>
          <w:szCs w:val="24"/>
        </w:rPr>
        <w:t>,</w:t>
      </w:r>
      <w:r w:rsidRPr="001E0245">
        <w:rPr>
          <w:rFonts w:ascii="Times New Roman" w:hAnsi="Times New Roman" w:cs="Times New Roman"/>
          <w:sz w:val="24"/>
          <w:szCs w:val="24"/>
        </w:rPr>
        <w:t xml:space="preserve"> L. (2014) Towards agent-based models of cultural dynamics: A case of stereotypes. In: </w:t>
      </w:r>
      <w:r w:rsidR="008C6E1A">
        <w:rPr>
          <w:rFonts w:ascii="Times New Roman" w:hAnsi="Times New Roman" w:cs="Times New Roman"/>
          <w:sz w:val="24"/>
          <w:szCs w:val="24"/>
        </w:rPr>
        <w:t xml:space="preserve">V. </w:t>
      </w:r>
      <w:r w:rsidRPr="001E0245">
        <w:rPr>
          <w:rFonts w:ascii="Times New Roman" w:hAnsi="Times New Roman" w:cs="Times New Roman"/>
          <w:sz w:val="24"/>
          <w:szCs w:val="24"/>
        </w:rPr>
        <w:t>Dignum</w:t>
      </w:r>
      <w:r w:rsidR="008C6E1A">
        <w:rPr>
          <w:rFonts w:ascii="Times New Roman" w:hAnsi="Times New Roman" w:cs="Times New Roman"/>
          <w:sz w:val="24"/>
          <w:szCs w:val="24"/>
        </w:rPr>
        <w:t xml:space="preserve"> &amp; F. </w:t>
      </w:r>
      <w:r w:rsidRPr="001E0245">
        <w:rPr>
          <w:rFonts w:ascii="Times New Roman" w:hAnsi="Times New Roman" w:cs="Times New Roman"/>
          <w:sz w:val="24"/>
          <w:szCs w:val="24"/>
        </w:rPr>
        <w:t>Dignum (</w:t>
      </w:r>
      <w:r w:rsidR="008C6E1A">
        <w:rPr>
          <w:rFonts w:ascii="Times New Roman" w:hAnsi="Times New Roman" w:cs="Times New Roman"/>
          <w:sz w:val="24"/>
          <w:szCs w:val="24"/>
        </w:rPr>
        <w:t>E</w:t>
      </w:r>
      <w:r w:rsidRPr="001E0245">
        <w:rPr>
          <w:rFonts w:ascii="Times New Roman" w:hAnsi="Times New Roman" w:cs="Times New Roman"/>
          <w:sz w:val="24"/>
          <w:szCs w:val="24"/>
        </w:rPr>
        <w:t xml:space="preserve">ds) </w:t>
      </w:r>
      <w:r w:rsidRPr="001E0245">
        <w:rPr>
          <w:rFonts w:ascii="Times New Roman" w:hAnsi="Times New Roman" w:cs="Times New Roman"/>
          <w:i/>
          <w:iCs/>
          <w:sz w:val="24"/>
          <w:szCs w:val="24"/>
        </w:rPr>
        <w:t>Perspectives on Culture and Agent-based Simulations. Studies in the Philosophy of Sociality, vol 3</w:t>
      </w:r>
      <w:r w:rsidRPr="001E0245">
        <w:rPr>
          <w:rFonts w:ascii="Times New Roman" w:hAnsi="Times New Roman" w:cs="Times New Roman"/>
          <w:sz w:val="24"/>
          <w:szCs w:val="24"/>
        </w:rPr>
        <w:t>. Springer, Cham. https://doi.org/10.1007/978-3-319-01952-9_8</w:t>
      </w:r>
    </w:p>
    <w:p w14:paraId="0B6D960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Pianzola, F., Acerbi, A., &amp; Rebora, S. (2020). Cultural accumulation and improvement in online fan fiction. </w:t>
      </w:r>
      <w:r w:rsidRPr="001E0245">
        <w:rPr>
          <w:rFonts w:ascii="Times New Roman" w:hAnsi="Times New Roman" w:cs="Times New Roman"/>
          <w:i/>
          <w:iCs/>
          <w:sz w:val="24"/>
          <w:szCs w:val="24"/>
        </w:rPr>
        <w:t>Proceedings of the Workshop on Computational Humanities Research, 9</w:t>
      </w:r>
      <w:r w:rsidRPr="001E0245">
        <w:rPr>
          <w:rFonts w:ascii="Times New Roman" w:hAnsi="Times New Roman" w:cs="Times New Roman"/>
          <w:sz w:val="24"/>
          <w:szCs w:val="24"/>
        </w:rPr>
        <w:t xml:space="preserve">, 2-11. </w:t>
      </w:r>
    </w:p>
    <w:p w14:paraId="0620CA1C" w14:textId="088DFC93"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Picho, K. &amp; Stephens, J.M. (2012) Culture, context and stereotype threat: A comparative analysis of young Ugandan women in coed and single-sex schools. </w:t>
      </w:r>
      <w:r w:rsidRPr="001E0245">
        <w:rPr>
          <w:rFonts w:ascii="Times New Roman" w:hAnsi="Times New Roman" w:cs="Times New Roman"/>
          <w:i/>
          <w:iCs/>
          <w:sz w:val="24"/>
          <w:szCs w:val="24"/>
        </w:rPr>
        <w:t>The Journal of Educational Research, 105</w:t>
      </w:r>
      <w:r w:rsidRPr="001E0245">
        <w:rPr>
          <w:rFonts w:ascii="Times New Roman" w:hAnsi="Times New Roman" w:cs="Times New Roman"/>
          <w:sz w:val="24"/>
          <w:szCs w:val="24"/>
        </w:rPr>
        <w:t>(1), 52-63, DOI: </w:t>
      </w:r>
      <w:r w:rsidRPr="00865DC0">
        <w:rPr>
          <w:rFonts w:ascii="Times New Roman" w:hAnsi="Times New Roman" w:cs="Times New Roman"/>
          <w:sz w:val="24"/>
          <w:szCs w:val="24"/>
        </w:rPr>
        <w:t>10.1080/00220671.2010.517576</w:t>
      </w:r>
    </w:p>
    <w:p w14:paraId="32F63F8E" w14:textId="2ECE5C8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Praud, J. (2012) Introduction: Gender parity and quotas in European politics. </w:t>
      </w:r>
      <w:r w:rsidRPr="001E0245">
        <w:rPr>
          <w:rFonts w:ascii="Times New Roman" w:hAnsi="Times New Roman" w:cs="Times New Roman"/>
          <w:i/>
          <w:iCs/>
          <w:sz w:val="24"/>
          <w:szCs w:val="24"/>
        </w:rPr>
        <w:t>West European Politics, 35</w:t>
      </w:r>
      <w:r w:rsidRPr="001E0245">
        <w:rPr>
          <w:rFonts w:ascii="Times New Roman" w:hAnsi="Times New Roman" w:cs="Times New Roman"/>
          <w:sz w:val="24"/>
          <w:szCs w:val="24"/>
        </w:rPr>
        <w:t>(2), 286-300, DOI: </w:t>
      </w:r>
      <w:r w:rsidRPr="00865DC0">
        <w:rPr>
          <w:rFonts w:ascii="Times New Roman" w:hAnsi="Times New Roman" w:cs="Times New Roman"/>
          <w:sz w:val="24"/>
          <w:szCs w:val="24"/>
        </w:rPr>
        <w:t>10.1080/01402382.2011.648007</w:t>
      </w:r>
    </w:p>
    <w:p w14:paraId="2BF10AF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Prentice, D. A., &amp; Carranza, E. (2002). What women and men should be, shouldn’t be, are allowed to be, and don’t have to be: The contents of prescriptive gender stereotypes. </w:t>
      </w:r>
      <w:r w:rsidRPr="001E0245">
        <w:rPr>
          <w:rFonts w:ascii="Times New Roman" w:hAnsi="Times New Roman" w:cs="Times New Roman"/>
          <w:i/>
          <w:iCs/>
          <w:sz w:val="24"/>
          <w:szCs w:val="24"/>
        </w:rPr>
        <w:lastRenderedPageBreak/>
        <w:t>Psychology of Women Quarterly, 26</w:t>
      </w:r>
      <w:r w:rsidRPr="001E0245">
        <w:rPr>
          <w:rFonts w:ascii="Times New Roman" w:hAnsi="Times New Roman" w:cs="Times New Roman"/>
          <w:sz w:val="24"/>
          <w:szCs w:val="24"/>
        </w:rPr>
        <w:t>(4), 269–281. https://doi.org/10.1111/1471-6402.t01-1-00066</w:t>
      </w:r>
    </w:p>
    <w:p w14:paraId="593DB00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Raj, A., Kumra, T., Darmstadt, G.L., &amp; Freund, K. (2019). Achieving gender and social equality: More than gender parity is needed. </w:t>
      </w:r>
      <w:r w:rsidRPr="001E0245">
        <w:rPr>
          <w:rFonts w:ascii="Times New Roman" w:hAnsi="Times New Roman" w:cs="Times New Roman"/>
          <w:i/>
          <w:iCs/>
          <w:sz w:val="24"/>
          <w:szCs w:val="24"/>
        </w:rPr>
        <w:t>Academic Medicine, 94</w:t>
      </w:r>
      <w:r w:rsidRPr="001E0245">
        <w:rPr>
          <w:rFonts w:ascii="Times New Roman" w:hAnsi="Times New Roman" w:cs="Times New Roman"/>
          <w:sz w:val="24"/>
          <w:szCs w:val="24"/>
        </w:rPr>
        <w:t xml:space="preserve">(11), 1658-1664. </w:t>
      </w:r>
    </w:p>
    <w:p w14:paraId="2E967BF2" w14:textId="15B4F7D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Ratcliff, N. J., Hugenberg, K., Shriver, E. R., &amp; Bernstein, M. J. (2011). The allure of status: high-status targets are privileged in face processing and memory. </w:t>
      </w:r>
      <w:r w:rsidRPr="001E0245">
        <w:rPr>
          <w:rFonts w:ascii="Times New Roman" w:hAnsi="Times New Roman" w:cs="Times New Roman"/>
          <w:i/>
          <w:iCs/>
          <w:sz w:val="24"/>
          <w:szCs w:val="24"/>
        </w:rPr>
        <w:t>Personality and Social Psychology Bulletin, 37</w:t>
      </w:r>
      <w:r w:rsidRPr="001E0245">
        <w:rPr>
          <w:rFonts w:ascii="Times New Roman" w:hAnsi="Times New Roman" w:cs="Times New Roman"/>
          <w:sz w:val="24"/>
          <w:szCs w:val="24"/>
        </w:rPr>
        <w:t xml:space="preserve">(8), 1003–1015. </w:t>
      </w:r>
      <w:r w:rsidRPr="00865DC0">
        <w:rPr>
          <w:rFonts w:ascii="Times New Roman" w:hAnsi="Times New Roman" w:cs="Times New Roman"/>
          <w:sz w:val="24"/>
          <w:szCs w:val="24"/>
        </w:rPr>
        <w:t>https://doi.org/10.1177/0146167211407210</w:t>
      </w:r>
    </w:p>
    <w:p w14:paraId="5E1DBB5E"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Reese, G., Berthold, A., &amp; Steffens, M.C. (2016). As high as it gets: Ingroup projection processes in the superordinate group humans. </w:t>
      </w:r>
      <w:r w:rsidRPr="001E0245">
        <w:rPr>
          <w:rFonts w:ascii="Times New Roman" w:hAnsi="Times New Roman" w:cs="Times New Roman"/>
          <w:i/>
          <w:iCs/>
          <w:sz w:val="24"/>
          <w:szCs w:val="24"/>
        </w:rPr>
        <w:t>International Journal of Intercultural Relations, 50</w:t>
      </w:r>
      <w:r w:rsidRPr="001E0245">
        <w:rPr>
          <w:rFonts w:ascii="Times New Roman" w:hAnsi="Times New Roman" w:cs="Times New Roman"/>
          <w:sz w:val="24"/>
          <w:szCs w:val="24"/>
        </w:rPr>
        <w:t xml:space="preserve">, 39-49. </w:t>
      </w:r>
    </w:p>
    <w:p w14:paraId="35A9F7C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Rennie, L.J., &amp; Parker, L.H. (1997). Students’ and teachers’ perceptions of single-sex and mixed-sex mathematics classes. </w:t>
      </w:r>
      <w:r w:rsidRPr="001E0245">
        <w:rPr>
          <w:rFonts w:ascii="Times New Roman" w:hAnsi="Times New Roman" w:cs="Times New Roman"/>
          <w:i/>
          <w:iCs/>
          <w:sz w:val="24"/>
          <w:szCs w:val="24"/>
        </w:rPr>
        <w:t>Mathematics Education Research Journal, 9</w:t>
      </w:r>
      <w:r w:rsidRPr="001E0245">
        <w:rPr>
          <w:rFonts w:ascii="Times New Roman" w:hAnsi="Times New Roman" w:cs="Times New Roman"/>
          <w:sz w:val="24"/>
          <w:szCs w:val="24"/>
        </w:rPr>
        <w:t>(3), 257-273.</w:t>
      </w:r>
    </w:p>
    <w:p w14:paraId="5493D6C6" w14:textId="3EF70F8F"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Richetin, J., Durante, F., Mari, S., Perugini, M., &amp; Volpato, C. (2012). Primacy of warmth versus competence: A motivated bias? </w:t>
      </w:r>
      <w:r w:rsidRPr="001E0245">
        <w:rPr>
          <w:rFonts w:ascii="Times New Roman" w:hAnsi="Times New Roman" w:cs="Times New Roman"/>
          <w:i/>
          <w:iCs/>
          <w:sz w:val="24"/>
          <w:szCs w:val="24"/>
        </w:rPr>
        <w:t>The Journal of Social Psychology, 152</w:t>
      </w:r>
      <w:r w:rsidRPr="001E0245">
        <w:rPr>
          <w:rFonts w:ascii="Times New Roman" w:hAnsi="Times New Roman" w:cs="Times New Roman"/>
          <w:sz w:val="24"/>
          <w:szCs w:val="24"/>
        </w:rPr>
        <w:t>(4), 417-435, DOI: </w:t>
      </w:r>
      <w:r w:rsidRPr="00865DC0">
        <w:rPr>
          <w:rFonts w:ascii="Times New Roman" w:hAnsi="Times New Roman" w:cs="Times New Roman"/>
          <w:sz w:val="24"/>
          <w:szCs w:val="24"/>
        </w:rPr>
        <w:t>10.1080/00224545.2011.623735</w:t>
      </w:r>
    </w:p>
    <w:p w14:paraId="46A35454"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Ridgeway, C. L. (2009). Framed before we know it: How gender shapes social relations. </w:t>
      </w:r>
      <w:r w:rsidRPr="001E0245">
        <w:rPr>
          <w:rFonts w:ascii="Times New Roman" w:hAnsi="Times New Roman" w:cs="Times New Roman"/>
          <w:i/>
          <w:iCs/>
          <w:sz w:val="24"/>
          <w:szCs w:val="24"/>
        </w:rPr>
        <w:t>Gender &amp; Society, 23</w:t>
      </w:r>
      <w:r w:rsidRPr="001E0245">
        <w:rPr>
          <w:rFonts w:ascii="Times New Roman" w:hAnsi="Times New Roman" w:cs="Times New Roman"/>
          <w:sz w:val="24"/>
          <w:szCs w:val="24"/>
        </w:rPr>
        <w:t>(2), 145–160. https://doi.org/10.1177/0891243208330313</w:t>
      </w:r>
    </w:p>
    <w:p w14:paraId="02E6F1A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Rosette, A.S., Zhou Koval, C., Ma, A., &amp; Livingston, R. (2016). Race matters for women leaders: Intersectional effects on agentic deficiencies and penalties. </w:t>
      </w:r>
      <w:r w:rsidRPr="001E0245">
        <w:rPr>
          <w:rFonts w:ascii="Times New Roman" w:hAnsi="Times New Roman" w:cs="Times New Roman"/>
          <w:i/>
          <w:iCs/>
          <w:sz w:val="24"/>
          <w:szCs w:val="24"/>
        </w:rPr>
        <w:t>The Leadership Quarterly, 27</w:t>
      </w:r>
      <w:r w:rsidRPr="001E0245">
        <w:rPr>
          <w:rFonts w:ascii="Times New Roman" w:hAnsi="Times New Roman" w:cs="Times New Roman"/>
          <w:sz w:val="24"/>
          <w:szCs w:val="24"/>
        </w:rPr>
        <w:t xml:space="preserve">(3), 429-445. </w:t>
      </w:r>
    </w:p>
    <w:p w14:paraId="70D19D62" w14:textId="408E3DB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Rubin, M. (2012). Group status is related to group prototypicality in the absence of social identity concerns. </w:t>
      </w:r>
      <w:r w:rsidRPr="001E0245">
        <w:rPr>
          <w:rFonts w:ascii="Times New Roman" w:hAnsi="Times New Roman" w:cs="Times New Roman"/>
          <w:i/>
          <w:iCs/>
          <w:sz w:val="24"/>
          <w:szCs w:val="24"/>
        </w:rPr>
        <w:t>The Journal of Social Psychology, 152</w:t>
      </w:r>
      <w:r w:rsidRPr="001E0245">
        <w:rPr>
          <w:rFonts w:ascii="Times New Roman" w:hAnsi="Times New Roman" w:cs="Times New Roman"/>
          <w:sz w:val="24"/>
          <w:szCs w:val="24"/>
        </w:rPr>
        <w:t xml:space="preserve">(3), 386-389. </w:t>
      </w:r>
      <w:r w:rsidRPr="001E0245">
        <w:rPr>
          <w:rStyle w:val="doilink"/>
          <w:rFonts w:ascii="Times New Roman" w:hAnsi="Times New Roman" w:cs="Times New Roman"/>
          <w:color w:val="333333"/>
          <w:sz w:val="24"/>
          <w:szCs w:val="24"/>
          <w:shd w:val="clear" w:color="auto" w:fill="FFFFFF"/>
        </w:rPr>
        <w:t>DOI: </w:t>
      </w:r>
      <w:r w:rsidRPr="00865DC0">
        <w:rPr>
          <w:rFonts w:ascii="Times New Roman" w:hAnsi="Times New Roman" w:cs="Times New Roman"/>
          <w:sz w:val="24"/>
          <w:szCs w:val="24"/>
          <w:shd w:val="clear" w:color="auto" w:fill="FFFFFF"/>
        </w:rPr>
        <w:t>10.1080/00224545.2011.614648</w:t>
      </w:r>
    </w:p>
    <w:p w14:paraId="348FB343" w14:textId="7C0DB3A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Rubin, M., &amp; Badea, C. (2007). Why do people perceive ingroup homogeneity on ingroup traits and outgroup homogeneity on outgroup traits</w:t>
      </w:r>
      <w:r w:rsidRPr="001E0245">
        <w:rPr>
          <w:rFonts w:ascii="Times New Roman" w:hAnsi="Times New Roman" w:cs="Times New Roman"/>
          <w:i/>
          <w:iCs/>
          <w:sz w:val="24"/>
          <w:szCs w:val="24"/>
        </w:rPr>
        <w:t>? Personality and Social Psychology Bulletin, 3</w:t>
      </w:r>
      <w:r w:rsidRPr="001E0245">
        <w:rPr>
          <w:rFonts w:ascii="Times New Roman" w:hAnsi="Times New Roman" w:cs="Times New Roman"/>
          <w:sz w:val="24"/>
          <w:szCs w:val="24"/>
        </w:rPr>
        <w:t xml:space="preserve">3(1), 31–42. </w:t>
      </w:r>
      <w:r w:rsidRPr="00865DC0">
        <w:rPr>
          <w:rFonts w:ascii="Times New Roman" w:hAnsi="Times New Roman" w:cs="Times New Roman"/>
          <w:sz w:val="24"/>
          <w:szCs w:val="24"/>
        </w:rPr>
        <w:t>https://doi.org/10.1177/0146167206293190</w:t>
      </w:r>
    </w:p>
    <w:p w14:paraId="07DCE91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Rudman, L.A., Moss-Racusin, C.A., Glick, P., &amp; Phelan, J.E. (2012). Reactions to vanguards: Advances in backlash theory. </w:t>
      </w:r>
      <w:r w:rsidRPr="001E0245">
        <w:rPr>
          <w:rFonts w:ascii="Times New Roman" w:hAnsi="Times New Roman" w:cs="Times New Roman"/>
          <w:i/>
          <w:iCs/>
          <w:sz w:val="24"/>
          <w:szCs w:val="24"/>
        </w:rPr>
        <w:t>Advances in Experimental Social Psychology, 45</w:t>
      </w:r>
      <w:r w:rsidRPr="001E0245">
        <w:rPr>
          <w:rFonts w:ascii="Times New Roman" w:hAnsi="Times New Roman" w:cs="Times New Roman"/>
          <w:sz w:val="24"/>
          <w:szCs w:val="24"/>
        </w:rPr>
        <w:t xml:space="preserve">, 167-227. </w:t>
      </w:r>
    </w:p>
    <w:p w14:paraId="40E69901"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Rule, N.O., Garrett, J.V., &amp; Ambady, N. (2010). Places and faces: Geographic environment influences the ingroup memory advantage. </w:t>
      </w:r>
      <w:r w:rsidRPr="001E0245">
        <w:rPr>
          <w:rFonts w:ascii="Times New Roman" w:hAnsi="Times New Roman" w:cs="Times New Roman"/>
          <w:i/>
          <w:iCs/>
          <w:sz w:val="24"/>
          <w:szCs w:val="24"/>
        </w:rPr>
        <w:t>Journal of Personality and Social Psychology, 98</w:t>
      </w:r>
      <w:r w:rsidRPr="001E0245">
        <w:rPr>
          <w:rFonts w:ascii="Times New Roman" w:hAnsi="Times New Roman" w:cs="Times New Roman"/>
          <w:sz w:val="24"/>
          <w:szCs w:val="24"/>
        </w:rPr>
        <w:t xml:space="preserve">(3), 343-355. </w:t>
      </w:r>
    </w:p>
    <w:p w14:paraId="6988950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Rullo, M., Monaco, S., Giannini, F., Livi, S., &amp; Presaghi, F. (2018). In the name of truth: People’s reactions to ingroup and outgroup members who self-disclose a severe error. </w:t>
      </w:r>
      <w:r w:rsidRPr="001E0245">
        <w:rPr>
          <w:rFonts w:ascii="Times New Roman" w:hAnsi="Times New Roman" w:cs="Times New Roman"/>
          <w:i/>
          <w:iCs/>
          <w:sz w:val="24"/>
          <w:szCs w:val="24"/>
        </w:rPr>
        <w:t>The Social Science Journal, 56</w:t>
      </w:r>
      <w:r w:rsidRPr="001E0245">
        <w:rPr>
          <w:rFonts w:ascii="Times New Roman" w:hAnsi="Times New Roman" w:cs="Times New Roman"/>
          <w:sz w:val="24"/>
          <w:szCs w:val="24"/>
        </w:rPr>
        <w:t>(3), 421-424.</w:t>
      </w:r>
    </w:p>
    <w:p w14:paraId="37CAFDD2" w14:textId="40EB889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annotationRef/>
      </w:r>
      <w:r w:rsidRPr="001E0245">
        <w:rPr>
          <w:rFonts w:ascii="Times New Roman" w:hAnsi="Times New Roman" w:cs="Times New Roman"/>
          <w:sz w:val="24"/>
          <w:szCs w:val="24"/>
        </w:rPr>
        <w:t>Rullo, M., Presaghi, F. &amp; Livi, S., 2015. Reactions to Ingroup and Outgroup Deviants: An Experimental Group Paradigm for Black Sheep Effect. </w:t>
      </w:r>
      <w:r w:rsidRPr="001E0245">
        <w:rPr>
          <w:rFonts w:ascii="Times New Roman" w:hAnsi="Times New Roman" w:cs="Times New Roman"/>
          <w:i/>
          <w:iCs/>
          <w:sz w:val="24"/>
          <w:szCs w:val="24"/>
        </w:rPr>
        <w:t>PLoS One, 10</w:t>
      </w:r>
      <w:r w:rsidRPr="001E0245">
        <w:rPr>
          <w:rFonts w:ascii="Times New Roman" w:hAnsi="Times New Roman" w:cs="Times New Roman"/>
          <w:sz w:val="24"/>
          <w:szCs w:val="24"/>
        </w:rPr>
        <w:t>(5), e0125605</w:t>
      </w:r>
      <w:r w:rsidR="0019706C">
        <w:rPr>
          <w:rFonts w:ascii="Times New Roman" w:hAnsi="Times New Roman" w:cs="Times New Roman"/>
          <w:sz w:val="24"/>
          <w:szCs w:val="24"/>
        </w:rPr>
        <w:t>.</w:t>
      </w:r>
    </w:p>
    <w:p w14:paraId="017842E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Ryan, C. (2003) Stereotype accuracy. </w:t>
      </w:r>
      <w:r w:rsidRPr="001E0245">
        <w:rPr>
          <w:rFonts w:ascii="Times New Roman" w:hAnsi="Times New Roman" w:cs="Times New Roman"/>
          <w:i/>
          <w:iCs/>
          <w:sz w:val="24"/>
          <w:szCs w:val="24"/>
        </w:rPr>
        <w:t>European Review of Social Psychology, 13</w:t>
      </w:r>
      <w:r w:rsidRPr="001E0245">
        <w:rPr>
          <w:rFonts w:ascii="Times New Roman" w:hAnsi="Times New Roman" w:cs="Times New Roman"/>
          <w:sz w:val="24"/>
          <w:szCs w:val="24"/>
        </w:rPr>
        <w:t>(1), 75-109, DOI: 10.1080/10463280240000037</w:t>
      </w:r>
    </w:p>
    <w:p w14:paraId="7DAC253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Sammut, G., Bezzina, F., &amp; Sartawi, M. (2015). The spiral of conflict: Naive realism and the black sheep effect in attributions of knowledge and ignorance. </w:t>
      </w:r>
      <w:r w:rsidRPr="001E0245">
        <w:rPr>
          <w:rFonts w:ascii="Times New Roman" w:hAnsi="Times New Roman" w:cs="Times New Roman"/>
          <w:i/>
          <w:iCs/>
          <w:sz w:val="24"/>
          <w:szCs w:val="24"/>
        </w:rPr>
        <w:t>Peace &amp; Conflict: Journal of Peace Psychology, 21</w:t>
      </w:r>
      <w:r w:rsidRPr="001E0245">
        <w:rPr>
          <w:rFonts w:ascii="Times New Roman" w:hAnsi="Times New Roman" w:cs="Times New Roman"/>
          <w:sz w:val="24"/>
          <w:szCs w:val="24"/>
        </w:rPr>
        <w:t>(2), 289-294.</w:t>
      </w:r>
    </w:p>
    <w:p w14:paraId="501C5B6A"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Sand, A. (2020). A gentle reminder that mean does not imply modal behaviour: Few are in-group biased in minimal groups. </w:t>
      </w:r>
      <w:r w:rsidRPr="001E0245">
        <w:rPr>
          <w:rFonts w:ascii="Times New Roman" w:hAnsi="Times New Roman" w:cs="Times New Roman"/>
          <w:i/>
          <w:iCs/>
          <w:sz w:val="24"/>
          <w:szCs w:val="24"/>
        </w:rPr>
        <w:t>Personality and Social Psychology, 61</w:t>
      </w:r>
      <w:r w:rsidRPr="001E0245">
        <w:rPr>
          <w:rFonts w:ascii="Times New Roman" w:hAnsi="Times New Roman" w:cs="Times New Roman"/>
          <w:sz w:val="24"/>
          <w:szCs w:val="24"/>
        </w:rPr>
        <w:t xml:space="preserve">(6), 794-802. </w:t>
      </w:r>
    </w:p>
    <w:p w14:paraId="6AEBCBF2"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Sargent, P. (2000). Real men or real teachers?: Contradictions in the lives of men elementary teachers. </w:t>
      </w:r>
      <w:r w:rsidRPr="001E0245">
        <w:rPr>
          <w:rFonts w:ascii="Times New Roman" w:hAnsi="Times New Roman" w:cs="Times New Roman"/>
          <w:i/>
          <w:iCs/>
          <w:sz w:val="24"/>
          <w:szCs w:val="24"/>
        </w:rPr>
        <w:t>Men and Masculinities, 2</w:t>
      </w:r>
      <w:r w:rsidRPr="001E0245">
        <w:rPr>
          <w:rFonts w:ascii="Times New Roman" w:hAnsi="Times New Roman" w:cs="Times New Roman"/>
          <w:sz w:val="24"/>
          <w:szCs w:val="24"/>
        </w:rPr>
        <w:t>(4), 410–433. https://doi.org/10.1177/1097184X00002004003</w:t>
      </w:r>
    </w:p>
    <w:p w14:paraId="72FBE5F7" w14:textId="77EFCA2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Schacter, D. L. (1999). The seven sins of memory: Insights from psychology and cognitive neuroscience. </w:t>
      </w:r>
      <w:r w:rsidRPr="001E0245">
        <w:rPr>
          <w:rFonts w:ascii="Times New Roman" w:hAnsi="Times New Roman" w:cs="Times New Roman"/>
          <w:i/>
          <w:iCs/>
          <w:sz w:val="24"/>
          <w:szCs w:val="24"/>
        </w:rPr>
        <w:t>American Psychologist, 54</w:t>
      </w:r>
      <w:r w:rsidRPr="001E0245">
        <w:rPr>
          <w:rFonts w:ascii="Times New Roman" w:hAnsi="Times New Roman" w:cs="Times New Roman"/>
          <w:sz w:val="24"/>
          <w:szCs w:val="24"/>
        </w:rPr>
        <w:t>, 182–203. doi:</w:t>
      </w:r>
      <w:r w:rsidRPr="00865DC0">
        <w:rPr>
          <w:rFonts w:ascii="Times New Roman" w:hAnsi="Times New Roman" w:cs="Times New Roman"/>
          <w:sz w:val="24"/>
          <w:szCs w:val="24"/>
        </w:rPr>
        <w:t>10.1037//0003-066X.54.3.18</w:t>
      </w:r>
      <w:r w:rsidRPr="001E0245">
        <w:rPr>
          <w:rFonts w:ascii="Times New Roman" w:hAnsi="Times New Roman" w:cs="Times New Roman"/>
          <w:sz w:val="24"/>
          <w:szCs w:val="24"/>
        </w:rPr>
        <w:t>2</w:t>
      </w:r>
    </w:p>
    <w:p w14:paraId="44B23A07"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Sherman, J. W., Kruschke, J. K., Sherman, S. J., Percy, E. J., Petrocelli, J. V., &amp; Conrey, F. R. (2009). Attentional processes in stereotype formation: A common model for category accentuation and illusory correlation.</w:t>
      </w:r>
      <w:r w:rsidRPr="001E0245">
        <w:rPr>
          <w:rFonts w:ascii="Times New Roman" w:hAnsi="Times New Roman" w:cs="Times New Roman"/>
          <w:i/>
          <w:iCs/>
          <w:sz w:val="24"/>
          <w:szCs w:val="24"/>
        </w:rPr>
        <w:t xml:space="preserve"> Journal of Personality &amp; Social Psychology, 96</w:t>
      </w:r>
      <w:r w:rsidRPr="001E0245">
        <w:rPr>
          <w:rFonts w:ascii="Times New Roman" w:hAnsi="Times New Roman" w:cs="Times New Roman"/>
          <w:sz w:val="24"/>
          <w:szCs w:val="24"/>
        </w:rPr>
        <w:t xml:space="preserve">(2), 305. </w:t>
      </w:r>
    </w:p>
    <w:p w14:paraId="0468FDC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Sherman, J., Macrae, C., &amp; Bodenhausen, G. (2000). Attention and stereotyping: Cognitive constraints on the construction of meaningful social impressions. </w:t>
      </w:r>
      <w:r w:rsidRPr="001E0245">
        <w:rPr>
          <w:rFonts w:ascii="Times New Roman" w:hAnsi="Times New Roman" w:cs="Times New Roman"/>
          <w:i/>
          <w:iCs/>
          <w:sz w:val="24"/>
          <w:szCs w:val="24"/>
        </w:rPr>
        <w:t>European Review of Social Psychology, 11,</w:t>
      </w:r>
      <w:r w:rsidRPr="001E0245">
        <w:rPr>
          <w:rFonts w:ascii="Times New Roman" w:hAnsi="Times New Roman" w:cs="Times New Roman"/>
          <w:sz w:val="24"/>
          <w:szCs w:val="24"/>
        </w:rPr>
        <w:t xml:space="preserve"> 145-175. 10.1080/14792772043000022.</w:t>
      </w:r>
    </w:p>
    <w:p w14:paraId="4ADC8FF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Shen, F., Hu, Y., Fan, M., Wang, H., &amp; Wang, Z. (2018). Racial bias in neural response for pain is modulated by minimal group. </w:t>
      </w:r>
      <w:r w:rsidRPr="001E0245">
        <w:rPr>
          <w:rFonts w:ascii="Times New Roman" w:hAnsi="Times New Roman" w:cs="Times New Roman"/>
          <w:i/>
          <w:iCs/>
          <w:sz w:val="24"/>
          <w:szCs w:val="24"/>
        </w:rPr>
        <w:t>Frontiers in Human Neuroscience, 11</w:t>
      </w:r>
      <w:r w:rsidRPr="001E0245">
        <w:rPr>
          <w:rFonts w:ascii="Times New Roman" w:hAnsi="Times New Roman" w:cs="Times New Roman"/>
          <w:sz w:val="24"/>
          <w:szCs w:val="24"/>
        </w:rPr>
        <w:t xml:space="preserve">, 661. </w:t>
      </w:r>
    </w:p>
    <w:p w14:paraId="0A8BB3F3"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Shunsuke, K (2006). A review of the definitions of stereotype and a proposal for a progressional model. </w:t>
      </w:r>
      <w:r w:rsidRPr="001E0245">
        <w:rPr>
          <w:rFonts w:ascii="Times New Roman" w:hAnsi="Times New Roman" w:cs="Times New Roman"/>
          <w:i/>
          <w:iCs/>
          <w:sz w:val="24"/>
          <w:szCs w:val="24"/>
        </w:rPr>
        <w:t>Individual Differences Research, 4</w:t>
      </w:r>
      <w:r w:rsidRPr="001E0245">
        <w:rPr>
          <w:rFonts w:ascii="Times New Roman" w:hAnsi="Times New Roman" w:cs="Times New Roman"/>
          <w:sz w:val="24"/>
          <w:szCs w:val="24"/>
        </w:rPr>
        <w:t>(5), 306-312.</w:t>
      </w:r>
    </w:p>
    <w:p w14:paraId="2C83341D" w14:textId="1F6B8EDA"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lang w:val="en-CA"/>
        </w:rPr>
        <w:t>Sidanius, J., &amp; Pratto, F. (2012). Social dominance theory. In P. A. M. Van Lange, A. W. Kruglanski &amp; E. T. Higgins (Eds.), </w:t>
      </w:r>
      <w:r w:rsidRPr="001E0245">
        <w:rPr>
          <w:rFonts w:ascii="Times New Roman" w:hAnsi="Times New Roman" w:cs="Times New Roman"/>
          <w:i/>
          <w:iCs/>
          <w:sz w:val="24"/>
          <w:szCs w:val="24"/>
          <w:lang w:val="en-CA"/>
        </w:rPr>
        <w:t>Handbook of theories of social psychology</w:t>
      </w:r>
      <w:r w:rsidRPr="001E0245">
        <w:rPr>
          <w:rFonts w:ascii="Times New Roman" w:hAnsi="Times New Roman" w:cs="Times New Roman"/>
          <w:sz w:val="24"/>
          <w:szCs w:val="24"/>
          <w:lang w:val="en-CA"/>
        </w:rPr>
        <w:t> (pp. 418–438). Sage.</w:t>
      </w:r>
    </w:p>
    <w:p w14:paraId="4073174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Simpson, R. (2004). Masculinity at work: The experiences of men in female dominated occupations. </w:t>
      </w:r>
      <w:r w:rsidRPr="001E0245">
        <w:rPr>
          <w:rFonts w:ascii="Times New Roman" w:hAnsi="Times New Roman" w:cs="Times New Roman"/>
          <w:i/>
          <w:iCs/>
          <w:sz w:val="24"/>
          <w:szCs w:val="24"/>
        </w:rPr>
        <w:t>Work, Employment and Society, 18</w:t>
      </w:r>
      <w:r w:rsidRPr="001E0245">
        <w:rPr>
          <w:rFonts w:ascii="Times New Roman" w:hAnsi="Times New Roman" w:cs="Times New Roman"/>
          <w:sz w:val="24"/>
          <w:szCs w:val="24"/>
        </w:rPr>
        <w:t>(2), 349–368. https://doi.org/10.1177/09500172004042773</w:t>
      </w:r>
    </w:p>
    <w:p w14:paraId="1A50B0FF" w14:textId="4E29241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Smaldino</w:t>
      </w:r>
      <w:r w:rsidR="008C6E1A">
        <w:rPr>
          <w:rFonts w:ascii="Times New Roman" w:hAnsi="Times New Roman" w:cs="Times New Roman"/>
          <w:sz w:val="24"/>
          <w:szCs w:val="24"/>
        </w:rPr>
        <w:t>,</w:t>
      </w:r>
      <w:r w:rsidRPr="001E0245">
        <w:rPr>
          <w:rFonts w:ascii="Times New Roman" w:hAnsi="Times New Roman" w:cs="Times New Roman"/>
          <w:sz w:val="24"/>
          <w:szCs w:val="24"/>
        </w:rPr>
        <w:t xml:space="preserve"> P.E., </w:t>
      </w:r>
      <w:r w:rsidR="008C6E1A">
        <w:rPr>
          <w:rFonts w:ascii="Times New Roman" w:hAnsi="Times New Roman" w:cs="Times New Roman"/>
          <w:sz w:val="24"/>
          <w:szCs w:val="24"/>
        </w:rPr>
        <w:t xml:space="preserve">&amp; </w:t>
      </w:r>
      <w:r w:rsidRPr="001E0245">
        <w:rPr>
          <w:rFonts w:ascii="Times New Roman" w:hAnsi="Times New Roman" w:cs="Times New Roman"/>
          <w:sz w:val="24"/>
          <w:szCs w:val="24"/>
        </w:rPr>
        <w:t>Richerson P.J. (2013) Human cumulative cultural evolution as a form of distributed computation. In: Michelucci P. (</w:t>
      </w:r>
      <w:r w:rsidR="008C6E1A">
        <w:rPr>
          <w:rFonts w:ascii="Times New Roman" w:hAnsi="Times New Roman" w:cs="Times New Roman"/>
          <w:sz w:val="24"/>
          <w:szCs w:val="24"/>
        </w:rPr>
        <w:t>E</w:t>
      </w:r>
      <w:r w:rsidRPr="001E0245">
        <w:rPr>
          <w:rFonts w:ascii="Times New Roman" w:hAnsi="Times New Roman" w:cs="Times New Roman"/>
          <w:sz w:val="24"/>
          <w:szCs w:val="24"/>
        </w:rPr>
        <w:t xml:space="preserve">ds) </w:t>
      </w:r>
      <w:r w:rsidRPr="008C6E1A">
        <w:rPr>
          <w:rFonts w:ascii="Times New Roman" w:hAnsi="Times New Roman" w:cs="Times New Roman"/>
          <w:i/>
          <w:iCs/>
          <w:sz w:val="24"/>
          <w:szCs w:val="24"/>
        </w:rPr>
        <w:t>Handbook of Human Computation</w:t>
      </w:r>
      <w:r w:rsidRPr="001E0245">
        <w:rPr>
          <w:rFonts w:ascii="Times New Roman" w:hAnsi="Times New Roman" w:cs="Times New Roman"/>
          <w:sz w:val="24"/>
          <w:szCs w:val="24"/>
        </w:rPr>
        <w:t>. Springer</w:t>
      </w:r>
      <w:r w:rsidR="008C6E1A">
        <w:rPr>
          <w:rFonts w:ascii="Times New Roman" w:hAnsi="Times New Roman" w:cs="Times New Roman"/>
          <w:sz w:val="24"/>
          <w:szCs w:val="24"/>
        </w:rPr>
        <w:t xml:space="preserve">. Retrieved from </w:t>
      </w:r>
      <w:r w:rsidRPr="00865DC0">
        <w:rPr>
          <w:rFonts w:ascii="Times New Roman" w:hAnsi="Times New Roman" w:cs="Times New Roman"/>
          <w:sz w:val="24"/>
          <w:szCs w:val="24"/>
        </w:rPr>
        <w:t>https://doi.org/10.1007/978-1-4614-8806-4_76</w:t>
      </w:r>
    </w:p>
    <w:p w14:paraId="24A2F4F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Spencer, S.J., Logel, C., &amp; Davies, P.G. (2016). Stereotype threat. </w:t>
      </w:r>
      <w:r w:rsidRPr="001E0245">
        <w:rPr>
          <w:rFonts w:ascii="Times New Roman" w:hAnsi="Times New Roman" w:cs="Times New Roman"/>
          <w:i/>
          <w:iCs/>
          <w:sz w:val="24"/>
          <w:szCs w:val="24"/>
        </w:rPr>
        <w:t>Annual Review of Psychology, 67</w:t>
      </w:r>
      <w:r w:rsidRPr="001E0245">
        <w:rPr>
          <w:rFonts w:ascii="Times New Roman" w:hAnsi="Times New Roman" w:cs="Times New Roman"/>
          <w:sz w:val="24"/>
          <w:szCs w:val="24"/>
        </w:rPr>
        <w:t>(1), 415-437.</w:t>
      </w:r>
    </w:p>
    <w:p w14:paraId="1A9B6DE9" w14:textId="293C25A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Spiro, R. J. (1980). Accommodative reconstruction in prose recall. </w:t>
      </w:r>
      <w:r w:rsidRPr="001E0245">
        <w:rPr>
          <w:rFonts w:ascii="Times New Roman" w:hAnsi="Times New Roman" w:cs="Times New Roman"/>
          <w:i/>
          <w:iCs/>
          <w:sz w:val="24"/>
          <w:szCs w:val="24"/>
        </w:rPr>
        <w:t>Journal of Verbal Learning and Verbal Behavior, 19</w:t>
      </w:r>
      <w:r w:rsidRPr="001E0245">
        <w:rPr>
          <w:rFonts w:ascii="Times New Roman" w:hAnsi="Times New Roman" w:cs="Times New Roman"/>
          <w:sz w:val="24"/>
          <w:szCs w:val="24"/>
        </w:rPr>
        <w:t>, 84–95. doi:</w:t>
      </w:r>
      <w:r w:rsidRPr="00865DC0">
        <w:rPr>
          <w:rFonts w:ascii="Times New Roman" w:hAnsi="Times New Roman" w:cs="Times New Roman"/>
          <w:sz w:val="24"/>
          <w:szCs w:val="24"/>
        </w:rPr>
        <w:t>10.1016/S0022-5371(80)90548-4</w:t>
      </w:r>
    </w:p>
    <w:p w14:paraId="57D44B8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Stangor, C. (1988). Stereotype accessibility and information processing. </w:t>
      </w:r>
      <w:r w:rsidRPr="001E0245">
        <w:rPr>
          <w:rFonts w:ascii="Times New Roman" w:hAnsi="Times New Roman" w:cs="Times New Roman"/>
          <w:i/>
          <w:iCs/>
          <w:sz w:val="24"/>
          <w:szCs w:val="24"/>
        </w:rPr>
        <w:t>Personality and Social Psychology Bulletin, 14</w:t>
      </w:r>
      <w:r w:rsidRPr="001E0245">
        <w:rPr>
          <w:rFonts w:ascii="Times New Roman" w:hAnsi="Times New Roman" w:cs="Times New Roman"/>
          <w:sz w:val="24"/>
          <w:szCs w:val="24"/>
        </w:rPr>
        <w:t>(4), 694–708. https://doi.org/10.1177/0146167288144005</w:t>
      </w:r>
    </w:p>
    <w:p w14:paraId="06614EC3" w14:textId="26E43258"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Stangor, C., Lynch, L., Duan, C., and Glass, B. (1992). Categorization of individuals on the basis of multiple social features. </w:t>
      </w:r>
      <w:r w:rsidRPr="001E0245">
        <w:rPr>
          <w:rFonts w:ascii="Times New Roman" w:hAnsi="Times New Roman" w:cs="Times New Roman"/>
          <w:i/>
          <w:sz w:val="24"/>
          <w:szCs w:val="24"/>
        </w:rPr>
        <w:t>Journal of Personality and Social Psychology, 62,</w:t>
      </w:r>
      <w:r w:rsidRPr="001E0245">
        <w:rPr>
          <w:rFonts w:ascii="Times New Roman" w:hAnsi="Times New Roman" w:cs="Times New Roman"/>
          <w:sz w:val="24"/>
          <w:szCs w:val="24"/>
        </w:rPr>
        <w:t xml:space="preserve"> 207-218</w:t>
      </w:r>
      <w:r w:rsidR="0019706C">
        <w:rPr>
          <w:rFonts w:ascii="Times New Roman" w:hAnsi="Times New Roman" w:cs="Times New Roman"/>
          <w:sz w:val="24"/>
          <w:szCs w:val="24"/>
        </w:rPr>
        <w:t>.</w:t>
      </w:r>
    </w:p>
    <w:p w14:paraId="5E173979" w14:textId="6C3032F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Stangor, C., McMillan, D. (1992). Memory for expectancy-congruent and expectancy-incongruent information: A review of the social and social developmental literatures. Psychological Bulletin, 111, 42–61. doi:</w:t>
      </w:r>
      <w:r w:rsidRPr="00865DC0">
        <w:rPr>
          <w:rFonts w:ascii="Times New Roman" w:hAnsi="Times New Roman" w:cs="Times New Roman"/>
          <w:sz w:val="24"/>
          <w:szCs w:val="24"/>
        </w:rPr>
        <w:t>10.1037//0033-2909.111.1.42</w:t>
      </w:r>
    </w:p>
    <w:p w14:paraId="3C04BE5C" w14:textId="77777777" w:rsidR="009C560F" w:rsidRPr="001E0245" w:rsidRDefault="009C560F" w:rsidP="001D145D">
      <w:pPr>
        <w:spacing w:line="480" w:lineRule="auto"/>
        <w:ind w:left="567" w:hanging="567"/>
        <w:rPr>
          <w:rFonts w:ascii="Times New Roman" w:hAnsi="Times New Roman" w:cs="Times New Roman"/>
          <w:sz w:val="24"/>
          <w:szCs w:val="24"/>
        </w:rPr>
      </w:pPr>
      <w:bookmarkStart w:id="144" w:name="_Hlk74825699"/>
      <w:r w:rsidRPr="001E0245">
        <w:rPr>
          <w:rFonts w:ascii="Times New Roman" w:hAnsi="Times New Roman" w:cs="Times New Roman"/>
          <w:sz w:val="24"/>
          <w:szCs w:val="24"/>
        </w:rPr>
        <w:t xml:space="preserve">Stallen, Smidts, &amp; Sanfey (2013). Peer influence: Neural mechanisms underlying in-group conformity. </w:t>
      </w:r>
      <w:r w:rsidRPr="001E0245">
        <w:rPr>
          <w:rFonts w:ascii="Times New Roman" w:hAnsi="Times New Roman" w:cs="Times New Roman"/>
          <w:i/>
          <w:iCs/>
          <w:sz w:val="24"/>
          <w:szCs w:val="24"/>
        </w:rPr>
        <w:t>Frontiers in Human Neuroscience</w:t>
      </w:r>
      <w:r w:rsidRPr="001E0245">
        <w:rPr>
          <w:rFonts w:ascii="Times New Roman" w:hAnsi="Times New Roman" w:cs="Times New Roman"/>
          <w:sz w:val="24"/>
          <w:szCs w:val="24"/>
        </w:rPr>
        <w:t xml:space="preserve">, </w:t>
      </w:r>
      <w:r w:rsidRPr="001E0245">
        <w:rPr>
          <w:rFonts w:ascii="Times New Roman" w:hAnsi="Times New Roman" w:cs="Times New Roman"/>
          <w:i/>
          <w:iCs/>
          <w:sz w:val="24"/>
          <w:szCs w:val="24"/>
        </w:rPr>
        <w:t>7</w:t>
      </w:r>
      <w:r w:rsidRPr="001E0245">
        <w:rPr>
          <w:rFonts w:ascii="Times New Roman" w:hAnsi="Times New Roman" w:cs="Times New Roman"/>
          <w:sz w:val="24"/>
          <w:szCs w:val="24"/>
        </w:rPr>
        <w:t>,</w:t>
      </w:r>
      <w:r w:rsidRPr="001E0245">
        <w:rPr>
          <w:rFonts w:ascii="Times New Roman" w:hAnsi="Times New Roman" w:cs="Times New Roman"/>
          <w:i/>
          <w:iCs/>
          <w:sz w:val="24"/>
          <w:szCs w:val="24"/>
        </w:rPr>
        <w:t xml:space="preserve"> </w:t>
      </w:r>
      <w:r w:rsidRPr="001E0245">
        <w:rPr>
          <w:rFonts w:ascii="Times New Roman" w:hAnsi="Times New Roman" w:cs="Times New Roman"/>
          <w:sz w:val="24"/>
          <w:szCs w:val="24"/>
        </w:rPr>
        <w:t xml:space="preserve">50. DOI=10.3389/fnhum.2013.00050    </w:t>
      </w:r>
    </w:p>
    <w:bookmarkEnd w:id="144"/>
    <w:p w14:paraId="1D079C60" w14:textId="50E48C80"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Sterelny, K. (2016). Cumulative cultural evolution and the origins of language. </w:t>
      </w:r>
      <w:r w:rsidRPr="001E0245">
        <w:rPr>
          <w:rFonts w:ascii="Times New Roman" w:hAnsi="Times New Roman" w:cs="Times New Roman"/>
          <w:i/>
          <w:iCs/>
          <w:sz w:val="24"/>
          <w:szCs w:val="24"/>
        </w:rPr>
        <w:t>Biological Theory 11,</w:t>
      </w:r>
      <w:r w:rsidRPr="001E0245">
        <w:rPr>
          <w:rFonts w:ascii="Times New Roman" w:hAnsi="Times New Roman" w:cs="Times New Roman"/>
          <w:b/>
          <w:bCs/>
          <w:sz w:val="24"/>
          <w:szCs w:val="24"/>
        </w:rPr>
        <w:t> </w:t>
      </w:r>
      <w:r w:rsidRPr="001E0245">
        <w:rPr>
          <w:rFonts w:ascii="Times New Roman" w:hAnsi="Times New Roman" w:cs="Times New Roman"/>
          <w:sz w:val="24"/>
          <w:szCs w:val="24"/>
        </w:rPr>
        <w:t xml:space="preserve">173–186. </w:t>
      </w:r>
      <w:r w:rsidRPr="00865DC0">
        <w:rPr>
          <w:rFonts w:ascii="Times New Roman" w:hAnsi="Times New Roman" w:cs="Times New Roman"/>
          <w:sz w:val="24"/>
          <w:szCs w:val="24"/>
        </w:rPr>
        <w:t>https://doi.org/10.1007/s13752-016-0247-1</w:t>
      </w:r>
    </w:p>
    <w:p w14:paraId="4806D741" w14:textId="61E7FD5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Sumner, R., Stanley, M. J., &amp; Burrow, A. L. (2017). Room for debate (and derogation): Negativity of readers’ comments on Black authors’ online content. </w:t>
      </w:r>
      <w:r w:rsidRPr="001E0245">
        <w:rPr>
          <w:rFonts w:ascii="Times New Roman" w:hAnsi="Times New Roman" w:cs="Times New Roman"/>
          <w:i/>
          <w:iCs/>
          <w:sz w:val="24"/>
          <w:szCs w:val="24"/>
        </w:rPr>
        <w:t>Psychology of Popular Media Culture, 6</w:t>
      </w:r>
      <w:r w:rsidRPr="001E0245">
        <w:rPr>
          <w:rFonts w:ascii="Times New Roman" w:hAnsi="Times New Roman" w:cs="Times New Roman"/>
          <w:sz w:val="24"/>
          <w:szCs w:val="24"/>
        </w:rPr>
        <w:t>(2), 113–122. </w:t>
      </w:r>
      <w:r w:rsidRPr="00865DC0">
        <w:rPr>
          <w:rFonts w:ascii="Times New Roman" w:hAnsi="Times New Roman" w:cs="Times New Roman"/>
          <w:sz w:val="24"/>
          <w:szCs w:val="24"/>
        </w:rPr>
        <w:t>https://doi.org/10.1037/ppm0000090</w:t>
      </w:r>
    </w:p>
    <w:p w14:paraId="497CC44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Tajfel, H. (1970). Experiments in intergroup discrimination. </w:t>
      </w:r>
      <w:r w:rsidRPr="001E0245">
        <w:rPr>
          <w:rFonts w:ascii="Times New Roman" w:hAnsi="Times New Roman" w:cs="Times New Roman"/>
          <w:i/>
          <w:sz w:val="24"/>
          <w:szCs w:val="24"/>
        </w:rPr>
        <w:t>Scientific American, 223</w:t>
      </w:r>
      <w:r w:rsidRPr="001E0245">
        <w:rPr>
          <w:rFonts w:ascii="Times New Roman" w:hAnsi="Times New Roman" w:cs="Times New Roman"/>
          <w:sz w:val="24"/>
          <w:szCs w:val="24"/>
        </w:rPr>
        <w:t>(5), 96-102.</w:t>
      </w:r>
    </w:p>
    <w:p w14:paraId="5282FF08" w14:textId="51E8AFE4"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Tajfel, H., Billig, M.G., Bundy, R.P. &amp; Flament, C. (1971). Social categorization and intergroup behaviour. </w:t>
      </w:r>
      <w:r w:rsidRPr="001E0245">
        <w:rPr>
          <w:rFonts w:ascii="Times New Roman" w:hAnsi="Times New Roman" w:cs="Times New Roman"/>
          <w:i/>
          <w:iCs/>
          <w:sz w:val="24"/>
          <w:szCs w:val="24"/>
        </w:rPr>
        <w:t>European Journal of Social Psychology, 1</w:t>
      </w:r>
      <w:r w:rsidRPr="001E0245">
        <w:rPr>
          <w:rFonts w:ascii="Times New Roman" w:hAnsi="Times New Roman" w:cs="Times New Roman"/>
          <w:sz w:val="24"/>
          <w:szCs w:val="24"/>
        </w:rPr>
        <w:t>, 149-178.</w:t>
      </w:r>
      <w:r w:rsidR="0019706C" w:rsidRPr="001E0245">
        <w:rPr>
          <w:rFonts w:ascii="Times New Roman" w:hAnsi="Times New Roman" w:cs="Times New Roman"/>
          <w:sz w:val="24"/>
          <w:szCs w:val="24"/>
        </w:rPr>
        <w:t xml:space="preserve"> </w:t>
      </w:r>
    </w:p>
    <w:p w14:paraId="067EBFEF" w14:textId="1B5AC19B"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Tajfel, H. (1981). </w:t>
      </w:r>
      <w:r w:rsidRPr="001E0245">
        <w:rPr>
          <w:rFonts w:ascii="Times New Roman" w:hAnsi="Times New Roman" w:cs="Times New Roman"/>
          <w:i/>
          <w:iCs/>
          <w:sz w:val="24"/>
          <w:szCs w:val="24"/>
        </w:rPr>
        <w:t>Human groups and social categories: Studies in social psychology</w:t>
      </w:r>
      <w:r w:rsidRPr="001E0245">
        <w:rPr>
          <w:rFonts w:ascii="Times New Roman" w:hAnsi="Times New Roman" w:cs="Times New Roman"/>
          <w:sz w:val="24"/>
          <w:szCs w:val="24"/>
        </w:rPr>
        <w:t xml:space="preserve">. Cambridge University Press. </w:t>
      </w:r>
    </w:p>
    <w:p w14:paraId="4795E82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Taylor, A. &amp; Jelbert, S. (2020). The crow in the room: New Caledonian crows offer insight into the necessary and sufficient conditions for cumulative cultural evolution. </w:t>
      </w:r>
      <w:r w:rsidRPr="001E0245">
        <w:rPr>
          <w:rFonts w:ascii="Times New Roman" w:hAnsi="Times New Roman" w:cs="Times New Roman"/>
          <w:i/>
          <w:iCs/>
          <w:sz w:val="24"/>
          <w:szCs w:val="24"/>
        </w:rPr>
        <w:t>Behavioral and Brain Sciences, 43</w:t>
      </w:r>
      <w:r w:rsidRPr="001E0245">
        <w:rPr>
          <w:rFonts w:ascii="Times New Roman" w:hAnsi="Times New Roman" w:cs="Times New Roman"/>
          <w:sz w:val="24"/>
          <w:szCs w:val="24"/>
        </w:rPr>
        <w:t>. 10.1017/S0140525X20000102.</w:t>
      </w:r>
    </w:p>
    <w:p w14:paraId="5CF6E538"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Tinits &amp; Sobchuck, 2020; Tinits, P., &amp; Sobchuk, O. (2020). Open-ended cumulative cultural evolution of Hollywood film crews. </w:t>
      </w:r>
      <w:r w:rsidRPr="001E0245">
        <w:rPr>
          <w:rFonts w:ascii="Times New Roman" w:hAnsi="Times New Roman" w:cs="Times New Roman"/>
          <w:i/>
          <w:iCs/>
          <w:sz w:val="24"/>
          <w:szCs w:val="24"/>
        </w:rPr>
        <w:t>Evolutionary Human Sciences,</w:t>
      </w:r>
      <w:r w:rsidRPr="001E0245">
        <w:rPr>
          <w:rFonts w:ascii="Times New Roman" w:hAnsi="Times New Roman" w:cs="Times New Roman"/>
          <w:sz w:val="24"/>
          <w:szCs w:val="24"/>
        </w:rPr>
        <w:t> </w:t>
      </w:r>
      <w:r w:rsidRPr="001E0245">
        <w:rPr>
          <w:rFonts w:ascii="Times New Roman" w:hAnsi="Times New Roman" w:cs="Times New Roman"/>
          <w:i/>
          <w:iCs/>
          <w:sz w:val="24"/>
          <w:szCs w:val="24"/>
        </w:rPr>
        <w:t>2</w:t>
      </w:r>
      <w:r w:rsidRPr="001E0245">
        <w:rPr>
          <w:rFonts w:ascii="Times New Roman" w:hAnsi="Times New Roman" w:cs="Times New Roman"/>
          <w:sz w:val="24"/>
          <w:szCs w:val="24"/>
        </w:rPr>
        <w:t>, E26. doi:10.1017/ehs.2020.21</w:t>
      </w:r>
    </w:p>
    <w:p w14:paraId="06C48E22" w14:textId="305D4F4E"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Travaglino, G.A., Abrams, D., Randsley de Moura, G., Marques, J.M., &amp; Pinto, I.R. (2014). How groups react to disloyalty in the context of intergroup competition: Evaluations of group deserters and defectors. </w:t>
      </w:r>
      <w:r w:rsidRPr="001E0245">
        <w:rPr>
          <w:rFonts w:ascii="Times New Roman" w:hAnsi="Times New Roman" w:cs="Times New Roman"/>
          <w:i/>
          <w:iCs/>
          <w:sz w:val="24"/>
          <w:szCs w:val="24"/>
        </w:rPr>
        <w:t>Journal of Experimental Social Psychology, 54</w:t>
      </w:r>
      <w:r w:rsidRPr="001E0245">
        <w:rPr>
          <w:rFonts w:ascii="Times New Roman" w:hAnsi="Times New Roman" w:cs="Times New Roman"/>
          <w:sz w:val="24"/>
          <w:szCs w:val="24"/>
        </w:rPr>
        <w:t xml:space="preserve">, 178-187. </w:t>
      </w:r>
      <w:r w:rsidRPr="00865DC0">
        <w:rPr>
          <w:rFonts w:ascii="Times New Roman" w:hAnsi="Times New Roman" w:cs="Times New Roman"/>
          <w:sz w:val="24"/>
          <w:szCs w:val="24"/>
        </w:rPr>
        <w:t>https://doi.org/10.1016/j.jesp.2014.05.006</w:t>
      </w:r>
      <w:r w:rsidRPr="001E0245">
        <w:rPr>
          <w:rFonts w:ascii="Times New Roman" w:hAnsi="Times New Roman" w:cs="Times New Roman"/>
          <w:sz w:val="24"/>
          <w:szCs w:val="24"/>
        </w:rPr>
        <w:t>.</w:t>
      </w:r>
    </w:p>
    <w:p w14:paraId="3D8D5A56"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Turner, J.C., and Brown, R. (1978). Social status, cognitive alternatives, and intergroup relations. In H. Tajfel (Ed.), </w:t>
      </w:r>
      <w:r w:rsidRPr="001E0245">
        <w:rPr>
          <w:rFonts w:ascii="Times New Roman" w:hAnsi="Times New Roman" w:cs="Times New Roman"/>
          <w:i/>
          <w:sz w:val="24"/>
          <w:szCs w:val="24"/>
        </w:rPr>
        <w:t xml:space="preserve">Differentiation between social groups: Studies in the social psychology of intergroup relations </w:t>
      </w:r>
      <w:r w:rsidRPr="001E0245">
        <w:rPr>
          <w:rFonts w:ascii="Times New Roman" w:hAnsi="Times New Roman" w:cs="Times New Roman"/>
          <w:sz w:val="24"/>
          <w:szCs w:val="24"/>
        </w:rPr>
        <w:t xml:space="preserve">(202-234). New York: Academic Press. </w:t>
      </w:r>
    </w:p>
    <w:p w14:paraId="72CF609E" w14:textId="7AE3BCD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Vale, G.L., Flynn, E.G., &amp; Kendal, R.L. (2012). Cumulative culture and future thinking: Is mental time travel a prerequisite to cumulative cultural evolution? </w:t>
      </w:r>
      <w:r w:rsidRPr="001E0245">
        <w:rPr>
          <w:rFonts w:ascii="Times New Roman" w:hAnsi="Times New Roman" w:cs="Times New Roman"/>
          <w:i/>
          <w:iCs/>
          <w:sz w:val="24"/>
          <w:szCs w:val="24"/>
        </w:rPr>
        <w:t>Learning and Motivation, 43</w:t>
      </w:r>
      <w:r w:rsidRPr="001E0245">
        <w:rPr>
          <w:rFonts w:ascii="Times New Roman" w:hAnsi="Times New Roman" w:cs="Times New Roman"/>
          <w:sz w:val="24"/>
          <w:szCs w:val="24"/>
        </w:rPr>
        <w:t xml:space="preserve">(4), 220-230. </w:t>
      </w:r>
      <w:r w:rsidRPr="00865DC0">
        <w:rPr>
          <w:rFonts w:ascii="Times New Roman" w:hAnsi="Times New Roman" w:cs="Times New Roman"/>
          <w:sz w:val="24"/>
          <w:szCs w:val="24"/>
        </w:rPr>
        <w:t>https://doi.org/10.1016/j.lmot.2012.05.010</w:t>
      </w:r>
      <w:r w:rsidRPr="001E0245">
        <w:rPr>
          <w:rFonts w:ascii="Times New Roman" w:hAnsi="Times New Roman" w:cs="Times New Roman"/>
          <w:sz w:val="24"/>
          <w:szCs w:val="24"/>
        </w:rPr>
        <w:t>.</w:t>
      </w:r>
    </w:p>
    <w:p w14:paraId="18BA8343"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 van Bavel, J. J., &amp; Cunningham, W. A. (2009). Self-categorization with a novel mixed-race group moderates automatic social and racial biases. </w:t>
      </w:r>
      <w:r w:rsidRPr="001E0245">
        <w:rPr>
          <w:rFonts w:ascii="Times New Roman" w:hAnsi="Times New Roman" w:cs="Times New Roman"/>
          <w:i/>
          <w:iCs/>
          <w:sz w:val="24"/>
          <w:szCs w:val="24"/>
        </w:rPr>
        <w:t>Personality and Social Psychology Bulletin, 35</w:t>
      </w:r>
      <w:r w:rsidRPr="001E0245">
        <w:rPr>
          <w:rFonts w:ascii="Times New Roman" w:hAnsi="Times New Roman" w:cs="Times New Roman"/>
          <w:sz w:val="24"/>
          <w:szCs w:val="24"/>
        </w:rPr>
        <w:t>(3), 321–335. https://doi.org/10.1177/0146167208327743</w:t>
      </w:r>
    </w:p>
    <w:p w14:paraId="464A708A" w14:textId="449D067C"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Vandello, J. A., Bosson, J. K., Cohen, D., Burnaford, R. M., &amp; Weaver, J. R. (2008). Precarious manhood. </w:t>
      </w:r>
      <w:r w:rsidRPr="001E0245">
        <w:rPr>
          <w:rFonts w:ascii="Times New Roman" w:hAnsi="Times New Roman" w:cs="Times New Roman"/>
          <w:i/>
          <w:iCs/>
          <w:sz w:val="24"/>
          <w:szCs w:val="24"/>
        </w:rPr>
        <w:t>Journal of Personality and Social Psychology, 95</w:t>
      </w:r>
      <w:r w:rsidRPr="001E0245">
        <w:rPr>
          <w:rFonts w:ascii="Times New Roman" w:hAnsi="Times New Roman" w:cs="Times New Roman"/>
          <w:sz w:val="24"/>
          <w:szCs w:val="24"/>
        </w:rPr>
        <w:t>(6), 1325–1339.</w:t>
      </w:r>
    </w:p>
    <w:p w14:paraId="30CC37C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Waldzus, S., Mummendey, A., &amp; Wenzel, M. (2005). When ‘different’ means ‘worse’: In-group prototypicality in changing intergroup contexts. </w:t>
      </w:r>
      <w:r w:rsidRPr="001E0245">
        <w:rPr>
          <w:rFonts w:ascii="Times New Roman" w:hAnsi="Times New Roman" w:cs="Times New Roman"/>
          <w:i/>
          <w:iCs/>
          <w:sz w:val="24"/>
          <w:szCs w:val="24"/>
        </w:rPr>
        <w:t>Journal of Experimental Social Psychology, 41</w:t>
      </w:r>
      <w:r w:rsidRPr="001E0245">
        <w:rPr>
          <w:rFonts w:ascii="Times New Roman" w:hAnsi="Times New Roman" w:cs="Times New Roman"/>
          <w:sz w:val="24"/>
          <w:szCs w:val="24"/>
        </w:rPr>
        <w:t>(1), 76-83.</w:t>
      </w:r>
    </w:p>
    <w:p w14:paraId="25837D85" w14:textId="599C688F"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Waldzus, S., Mummendey, A., Wenzel, M. and Boettcher, F. (2004), Of bikers, teachers and Germans: Groups' diverging views about their prototypicality. </w:t>
      </w:r>
      <w:r w:rsidRPr="001E0245">
        <w:rPr>
          <w:rFonts w:ascii="Times New Roman" w:hAnsi="Times New Roman" w:cs="Times New Roman"/>
          <w:i/>
          <w:iCs/>
          <w:sz w:val="24"/>
          <w:szCs w:val="24"/>
        </w:rPr>
        <w:t>British Journal of Social Psychology, 43</w:t>
      </w:r>
      <w:r w:rsidRPr="001E0245">
        <w:rPr>
          <w:rFonts w:ascii="Times New Roman" w:hAnsi="Times New Roman" w:cs="Times New Roman"/>
          <w:sz w:val="24"/>
          <w:szCs w:val="24"/>
        </w:rPr>
        <w:t>, 385-400. </w:t>
      </w:r>
      <w:r w:rsidRPr="00865DC0">
        <w:rPr>
          <w:rFonts w:ascii="Times New Roman" w:hAnsi="Times New Roman" w:cs="Times New Roman"/>
          <w:sz w:val="24"/>
          <w:szCs w:val="24"/>
        </w:rPr>
        <w:t>https://doi.org/10.1348/0144666042037944</w:t>
      </w:r>
    </w:p>
    <w:p w14:paraId="407316B5"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Walzer, A. S., &amp; Czopp, A. M. (2011). Able but unintelligent: Including positively stereotyped black subgroups in the stereotype content model. </w:t>
      </w:r>
      <w:r w:rsidRPr="001E0245">
        <w:rPr>
          <w:rFonts w:ascii="Times New Roman" w:hAnsi="Times New Roman" w:cs="Times New Roman"/>
          <w:i/>
          <w:iCs/>
          <w:sz w:val="24"/>
          <w:szCs w:val="24"/>
        </w:rPr>
        <w:t>The Journal of Social Psychology, 151</w:t>
      </w:r>
      <w:r w:rsidRPr="001E0245">
        <w:rPr>
          <w:rFonts w:ascii="Times New Roman" w:hAnsi="Times New Roman" w:cs="Times New Roman"/>
          <w:sz w:val="24"/>
          <w:szCs w:val="24"/>
        </w:rPr>
        <w:t>(5), 527-530.</w:t>
      </w:r>
    </w:p>
    <w:p w14:paraId="1A3AEADC" w14:textId="5CB32D69"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Wenzel, M., Mummendey, A., &amp; Waldzus, S. (2007). Superordinate identities and intergroup conflict: The ingroup projection model. </w:t>
      </w:r>
      <w:r w:rsidRPr="001E0245">
        <w:rPr>
          <w:rFonts w:ascii="Times New Roman" w:hAnsi="Times New Roman" w:cs="Times New Roman"/>
          <w:i/>
          <w:iCs/>
          <w:sz w:val="24"/>
          <w:szCs w:val="24"/>
        </w:rPr>
        <w:t>European Review of Social Psychology, 18,</w:t>
      </w:r>
      <w:r w:rsidRPr="001E0245">
        <w:rPr>
          <w:rFonts w:ascii="Times New Roman" w:hAnsi="Times New Roman" w:cs="Times New Roman"/>
          <w:sz w:val="24"/>
          <w:szCs w:val="24"/>
        </w:rPr>
        <w:t> 331–372. </w:t>
      </w:r>
      <w:r w:rsidRPr="00865DC0">
        <w:rPr>
          <w:rFonts w:ascii="Times New Roman" w:hAnsi="Times New Roman" w:cs="Times New Roman"/>
          <w:sz w:val="24"/>
          <w:szCs w:val="24"/>
        </w:rPr>
        <w:t>https://doi.org/10.1080/10463280701728302</w:t>
      </w:r>
    </w:p>
    <w:p w14:paraId="6150A9E0"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Whiten, A. (2019). Cultural evolution in animals. </w:t>
      </w:r>
      <w:r w:rsidRPr="001E0245">
        <w:rPr>
          <w:rFonts w:ascii="Times New Roman" w:hAnsi="Times New Roman" w:cs="Times New Roman"/>
          <w:i/>
          <w:iCs/>
          <w:sz w:val="24"/>
          <w:szCs w:val="24"/>
        </w:rPr>
        <w:t>Annual Review of Ecology, Evolution, and Systematics, 50</w:t>
      </w:r>
      <w:r w:rsidRPr="001E0245">
        <w:rPr>
          <w:rFonts w:ascii="Times New Roman" w:hAnsi="Times New Roman" w:cs="Times New Roman"/>
          <w:sz w:val="24"/>
          <w:szCs w:val="24"/>
        </w:rPr>
        <w:t xml:space="preserve">(1), 27-48. </w:t>
      </w:r>
    </w:p>
    <w:p w14:paraId="6E91D9CD"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lastRenderedPageBreak/>
        <w:t xml:space="preserve">Wigboldus, D.J., Sherman, J.W., Franzese, H.L., &amp; van Knippenberg, A. (2004). Capacity and comprehension: Spontaneous stereotyping under cognitive load. </w:t>
      </w:r>
      <w:r w:rsidRPr="001E0245">
        <w:rPr>
          <w:rFonts w:ascii="Times New Roman" w:hAnsi="Times New Roman" w:cs="Times New Roman"/>
          <w:i/>
          <w:iCs/>
          <w:sz w:val="24"/>
          <w:szCs w:val="24"/>
        </w:rPr>
        <w:t>Social Cognition, 22</w:t>
      </w:r>
      <w:r w:rsidRPr="001E0245">
        <w:rPr>
          <w:rFonts w:ascii="Times New Roman" w:hAnsi="Times New Roman" w:cs="Times New Roman"/>
          <w:sz w:val="24"/>
          <w:szCs w:val="24"/>
        </w:rPr>
        <w:t xml:space="preserve">(3), 292-309. </w:t>
      </w:r>
    </w:p>
    <w:p w14:paraId="6C5D8F19" w14:textId="77777777" w:rsidR="009C560F" w:rsidRPr="001E0245" w:rsidRDefault="009C560F" w:rsidP="001D145D">
      <w:pPr>
        <w:spacing w:line="480" w:lineRule="auto"/>
        <w:ind w:left="567" w:hanging="567"/>
        <w:rPr>
          <w:rFonts w:ascii="Times New Roman" w:hAnsi="Times New Roman" w:cs="Times New Roman"/>
          <w:sz w:val="24"/>
          <w:szCs w:val="24"/>
        </w:rPr>
      </w:pPr>
      <w:r w:rsidRPr="001E0245">
        <w:rPr>
          <w:rFonts w:ascii="Times New Roman" w:hAnsi="Times New Roman" w:cs="Times New Roman"/>
          <w:sz w:val="24"/>
          <w:szCs w:val="24"/>
        </w:rPr>
        <w:t xml:space="preserve">Zouhri, B., &amp; Rateau, P. (2015). Social representation and social identity in the black sheep effect. </w:t>
      </w:r>
      <w:r w:rsidRPr="001E0245">
        <w:rPr>
          <w:rFonts w:ascii="Times New Roman" w:hAnsi="Times New Roman" w:cs="Times New Roman"/>
          <w:i/>
          <w:iCs/>
          <w:sz w:val="24"/>
          <w:szCs w:val="24"/>
        </w:rPr>
        <w:t>European Journal of Social Psychology, 45</w:t>
      </w:r>
      <w:r w:rsidRPr="001E0245">
        <w:rPr>
          <w:rFonts w:ascii="Times New Roman" w:hAnsi="Times New Roman" w:cs="Times New Roman"/>
          <w:sz w:val="24"/>
          <w:szCs w:val="24"/>
        </w:rPr>
        <w:t>, 669-677.</w:t>
      </w:r>
    </w:p>
    <w:p w14:paraId="78097BA5" w14:textId="3AB605DF" w:rsidR="009C560F" w:rsidRPr="001E0245" w:rsidRDefault="009C560F" w:rsidP="001D145D">
      <w:pPr>
        <w:spacing w:line="480" w:lineRule="auto"/>
        <w:rPr>
          <w:rFonts w:ascii="Times New Roman" w:hAnsi="Times New Roman" w:cs="Times New Roman"/>
          <w:sz w:val="24"/>
          <w:szCs w:val="24"/>
        </w:rPr>
      </w:pPr>
      <w:r w:rsidRPr="001E0245">
        <w:rPr>
          <w:rFonts w:ascii="Times New Roman" w:hAnsi="Times New Roman" w:cs="Times New Roman"/>
          <w:sz w:val="24"/>
          <w:szCs w:val="24"/>
        </w:rPr>
        <w:br w:type="page"/>
      </w:r>
    </w:p>
    <w:p w14:paraId="5B8ED20B" w14:textId="77777777" w:rsidR="009C560F" w:rsidRPr="001E0245" w:rsidRDefault="009C560F" w:rsidP="009C560F">
      <w:pPr>
        <w:pStyle w:val="Heading1"/>
        <w:rPr>
          <w:rFonts w:cs="Times New Roman"/>
          <w:szCs w:val="24"/>
        </w:rPr>
      </w:pPr>
      <w:bookmarkStart w:id="145" w:name="_Toc75434887"/>
      <w:r w:rsidRPr="001E0245">
        <w:rPr>
          <w:rFonts w:cs="Times New Roman"/>
          <w:szCs w:val="24"/>
        </w:rPr>
        <w:lastRenderedPageBreak/>
        <w:t>Appendix A</w:t>
      </w:r>
      <w:bookmarkEnd w:id="145"/>
    </w:p>
    <w:p w14:paraId="111CC724" w14:textId="77777777" w:rsidR="009C560F" w:rsidRPr="001E0245" w:rsidRDefault="009C560F" w:rsidP="009C560F">
      <w:pPr>
        <w:jc w:val="center"/>
        <w:rPr>
          <w:rFonts w:ascii="Times New Roman" w:hAnsi="Times New Roman" w:cs="Times New Roman"/>
          <w:sz w:val="24"/>
          <w:szCs w:val="24"/>
        </w:rPr>
      </w:pPr>
      <w:r w:rsidRPr="001E0245">
        <w:rPr>
          <w:rFonts w:ascii="Times New Roman" w:hAnsi="Times New Roman" w:cs="Times New Roman"/>
          <w:sz w:val="24"/>
          <w:szCs w:val="24"/>
        </w:rPr>
        <w:t>Attribute Ratings Tables</w:t>
      </w:r>
    </w:p>
    <w:p w14:paraId="18106D13" w14:textId="77777777" w:rsidR="009C560F" w:rsidRPr="001E0245" w:rsidRDefault="009C560F" w:rsidP="009C560F">
      <w:pPr>
        <w:rPr>
          <w:rFonts w:ascii="Times New Roman" w:hAnsi="Times New Roman" w:cs="Times New Roman"/>
          <w:b/>
          <w:bCs/>
          <w:sz w:val="24"/>
          <w:szCs w:val="24"/>
        </w:rPr>
      </w:pPr>
      <w:r w:rsidRPr="001E0245">
        <w:rPr>
          <w:rFonts w:ascii="Times New Roman" w:hAnsi="Times New Roman" w:cs="Times New Roman"/>
          <w:b/>
          <w:bCs/>
          <w:sz w:val="24"/>
          <w:szCs w:val="24"/>
        </w:rPr>
        <w:t xml:space="preserve">Table A.1 </w:t>
      </w:r>
    </w:p>
    <w:p w14:paraId="49351FD5" w14:textId="77777777" w:rsidR="009C560F" w:rsidRPr="001E0245" w:rsidRDefault="009C560F" w:rsidP="009C560F">
      <w:pPr>
        <w:rPr>
          <w:rFonts w:ascii="Times New Roman" w:hAnsi="Times New Roman" w:cs="Times New Roman"/>
          <w:i/>
          <w:iCs/>
          <w:sz w:val="24"/>
          <w:szCs w:val="24"/>
        </w:rPr>
      </w:pPr>
      <w:r w:rsidRPr="001E0245">
        <w:rPr>
          <w:rFonts w:ascii="Times New Roman" w:hAnsi="Times New Roman" w:cs="Times New Roman"/>
          <w:i/>
          <w:iCs/>
          <w:sz w:val="24"/>
          <w:szCs w:val="24"/>
        </w:rPr>
        <w:t>Alien Attribute Ratings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842"/>
        <w:gridCol w:w="2268"/>
        <w:gridCol w:w="1416"/>
      </w:tblGrid>
      <w:tr w:rsidR="009C560F" w:rsidRPr="001E0245" w14:paraId="46673478" w14:textId="77777777" w:rsidTr="00F87B09">
        <w:trPr>
          <w:trHeight w:val="300"/>
        </w:trPr>
        <w:tc>
          <w:tcPr>
            <w:tcW w:w="2127" w:type="dxa"/>
            <w:tcBorders>
              <w:top w:val="single" w:sz="4" w:space="0" w:color="auto"/>
              <w:bottom w:val="single" w:sz="4" w:space="0" w:color="auto"/>
            </w:tcBorders>
            <w:noWrap/>
            <w:hideMark/>
          </w:tcPr>
          <w:p w14:paraId="1613157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Attribute</w:t>
            </w:r>
          </w:p>
        </w:tc>
        <w:tc>
          <w:tcPr>
            <w:tcW w:w="1842" w:type="dxa"/>
            <w:tcBorders>
              <w:top w:val="single" w:sz="4" w:space="0" w:color="auto"/>
              <w:bottom w:val="single" w:sz="4" w:space="0" w:color="auto"/>
            </w:tcBorders>
            <w:noWrap/>
            <w:hideMark/>
          </w:tcPr>
          <w:p w14:paraId="752BE71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Valence</w:t>
            </w:r>
          </w:p>
        </w:tc>
        <w:tc>
          <w:tcPr>
            <w:tcW w:w="2268" w:type="dxa"/>
            <w:tcBorders>
              <w:top w:val="single" w:sz="4" w:space="0" w:color="auto"/>
              <w:bottom w:val="single" w:sz="4" w:space="0" w:color="auto"/>
            </w:tcBorders>
            <w:noWrap/>
            <w:hideMark/>
          </w:tcPr>
          <w:p w14:paraId="304E8F7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Warmth</w:t>
            </w:r>
          </w:p>
        </w:tc>
        <w:tc>
          <w:tcPr>
            <w:tcW w:w="360" w:type="dxa"/>
            <w:tcBorders>
              <w:top w:val="single" w:sz="4" w:space="0" w:color="auto"/>
              <w:bottom w:val="single" w:sz="4" w:space="0" w:color="auto"/>
            </w:tcBorders>
            <w:noWrap/>
            <w:hideMark/>
          </w:tcPr>
          <w:p w14:paraId="50E398B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Competence</w:t>
            </w:r>
          </w:p>
        </w:tc>
      </w:tr>
      <w:tr w:rsidR="009C560F" w:rsidRPr="001E0245" w14:paraId="01FC5FA6" w14:textId="77777777" w:rsidTr="00F87B09">
        <w:trPr>
          <w:trHeight w:val="300"/>
        </w:trPr>
        <w:tc>
          <w:tcPr>
            <w:tcW w:w="2127" w:type="dxa"/>
            <w:tcBorders>
              <w:top w:val="single" w:sz="4" w:space="0" w:color="auto"/>
            </w:tcBorders>
            <w:noWrap/>
            <w:hideMark/>
          </w:tcPr>
          <w:p w14:paraId="0054C71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adaptable</w:t>
            </w:r>
          </w:p>
        </w:tc>
        <w:tc>
          <w:tcPr>
            <w:tcW w:w="1842" w:type="dxa"/>
            <w:tcBorders>
              <w:top w:val="single" w:sz="4" w:space="0" w:color="auto"/>
            </w:tcBorders>
            <w:noWrap/>
            <w:hideMark/>
          </w:tcPr>
          <w:p w14:paraId="4F65D17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6.91</w:t>
            </w:r>
          </w:p>
        </w:tc>
        <w:tc>
          <w:tcPr>
            <w:tcW w:w="2268" w:type="dxa"/>
            <w:tcBorders>
              <w:top w:val="single" w:sz="4" w:space="0" w:color="auto"/>
            </w:tcBorders>
            <w:noWrap/>
            <w:hideMark/>
          </w:tcPr>
          <w:p w14:paraId="1021602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w:t>
            </w:r>
          </w:p>
        </w:tc>
        <w:tc>
          <w:tcPr>
            <w:tcW w:w="360" w:type="dxa"/>
            <w:tcBorders>
              <w:top w:val="single" w:sz="4" w:space="0" w:color="auto"/>
            </w:tcBorders>
            <w:noWrap/>
            <w:hideMark/>
          </w:tcPr>
          <w:p w14:paraId="6B71A60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4.578947</w:t>
            </w:r>
          </w:p>
        </w:tc>
      </w:tr>
      <w:tr w:rsidR="009C560F" w:rsidRPr="001E0245" w14:paraId="7A8117DB" w14:textId="77777777" w:rsidTr="00F87B09">
        <w:trPr>
          <w:trHeight w:val="300"/>
        </w:trPr>
        <w:tc>
          <w:tcPr>
            <w:tcW w:w="2127" w:type="dxa"/>
            <w:noWrap/>
            <w:hideMark/>
          </w:tcPr>
          <w:p w14:paraId="49EE20D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adventurous</w:t>
            </w:r>
          </w:p>
        </w:tc>
        <w:tc>
          <w:tcPr>
            <w:tcW w:w="1842" w:type="dxa"/>
            <w:noWrap/>
            <w:hideMark/>
          </w:tcPr>
          <w:p w14:paraId="4F6DF70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7.42</w:t>
            </w:r>
          </w:p>
        </w:tc>
        <w:tc>
          <w:tcPr>
            <w:tcW w:w="2268" w:type="dxa"/>
            <w:noWrap/>
            <w:hideMark/>
          </w:tcPr>
          <w:p w14:paraId="48A99C4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2.74359</w:t>
            </w:r>
          </w:p>
        </w:tc>
        <w:tc>
          <w:tcPr>
            <w:tcW w:w="360" w:type="dxa"/>
            <w:noWrap/>
            <w:hideMark/>
          </w:tcPr>
          <w:p w14:paraId="2DDC60F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3.657895</w:t>
            </w:r>
          </w:p>
        </w:tc>
      </w:tr>
      <w:tr w:rsidR="009C560F" w:rsidRPr="001E0245" w14:paraId="09A9AB74" w14:textId="77777777" w:rsidTr="00F87B09">
        <w:trPr>
          <w:trHeight w:val="300"/>
        </w:trPr>
        <w:tc>
          <w:tcPr>
            <w:tcW w:w="2127" w:type="dxa"/>
            <w:noWrap/>
            <w:hideMark/>
          </w:tcPr>
          <w:p w14:paraId="457D1FE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affectionate</w:t>
            </w:r>
          </w:p>
        </w:tc>
        <w:tc>
          <w:tcPr>
            <w:tcW w:w="1842" w:type="dxa"/>
            <w:noWrap/>
            <w:hideMark/>
          </w:tcPr>
          <w:p w14:paraId="6C3C9CD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7.51</w:t>
            </w:r>
          </w:p>
        </w:tc>
        <w:tc>
          <w:tcPr>
            <w:tcW w:w="2268" w:type="dxa"/>
            <w:noWrap/>
            <w:hideMark/>
          </w:tcPr>
          <w:p w14:paraId="6C5963A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4.615385</w:t>
            </w:r>
          </w:p>
        </w:tc>
        <w:tc>
          <w:tcPr>
            <w:tcW w:w="360" w:type="dxa"/>
            <w:noWrap/>
            <w:hideMark/>
          </w:tcPr>
          <w:p w14:paraId="3C50FA9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2.578947</w:t>
            </w:r>
          </w:p>
        </w:tc>
      </w:tr>
      <w:tr w:rsidR="009C560F" w:rsidRPr="001E0245" w14:paraId="17B13F23" w14:textId="77777777" w:rsidTr="00F87B09">
        <w:trPr>
          <w:trHeight w:val="300"/>
        </w:trPr>
        <w:tc>
          <w:tcPr>
            <w:tcW w:w="2127" w:type="dxa"/>
            <w:noWrap/>
            <w:hideMark/>
          </w:tcPr>
          <w:p w14:paraId="4D2330A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aggressive</w:t>
            </w:r>
          </w:p>
        </w:tc>
        <w:tc>
          <w:tcPr>
            <w:tcW w:w="1842" w:type="dxa"/>
            <w:noWrap/>
            <w:hideMark/>
          </w:tcPr>
          <w:p w14:paraId="5A0E09E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2.18</w:t>
            </w:r>
          </w:p>
        </w:tc>
        <w:tc>
          <w:tcPr>
            <w:tcW w:w="2268" w:type="dxa"/>
            <w:noWrap/>
            <w:hideMark/>
          </w:tcPr>
          <w:p w14:paraId="679F96B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1.230769</w:t>
            </w:r>
          </w:p>
        </w:tc>
        <w:tc>
          <w:tcPr>
            <w:tcW w:w="360" w:type="dxa"/>
            <w:noWrap/>
            <w:hideMark/>
          </w:tcPr>
          <w:p w14:paraId="706617F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2.263158</w:t>
            </w:r>
          </w:p>
        </w:tc>
      </w:tr>
      <w:tr w:rsidR="009C560F" w:rsidRPr="001E0245" w14:paraId="47972F5E" w14:textId="77777777" w:rsidTr="00F87B09">
        <w:trPr>
          <w:trHeight w:val="300"/>
        </w:trPr>
        <w:tc>
          <w:tcPr>
            <w:tcW w:w="2127" w:type="dxa"/>
            <w:noWrap/>
            <w:hideMark/>
          </w:tcPr>
          <w:p w14:paraId="05CFD96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ambitious</w:t>
            </w:r>
          </w:p>
        </w:tc>
        <w:tc>
          <w:tcPr>
            <w:tcW w:w="1842" w:type="dxa"/>
            <w:noWrap/>
            <w:hideMark/>
          </w:tcPr>
          <w:p w14:paraId="11D3833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7.08</w:t>
            </w:r>
          </w:p>
        </w:tc>
        <w:tc>
          <w:tcPr>
            <w:tcW w:w="2268" w:type="dxa"/>
            <w:noWrap/>
            <w:hideMark/>
          </w:tcPr>
          <w:p w14:paraId="7A5E473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2.487179</w:t>
            </w:r>
          </w:p>
        </w:tc>
        <w:tc>
          <w:tcPr>
            <w:tcW w:w="360" w:type="dxa"/>
            <w:noWrap/>
            <w:hideMark/>
          </w:tcPr>
          <w:p w14:paraId="0DDF38E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4.578947</w:t>
            </w:r>
          </w:p>
        </w:tc>
      </w:tr>
      <w:tr w:rsidR="009C560F" w:rsidRPr="001E0245" w14:paraId="3A1E403A" w14:textId="77777777" w:rsidTr="00F87B09">
        <w:trPr>
          <w:trHeight w:val="300"/>
        </w:trPr>
        <w:tc>
          <w:tcPr>
            <w:tcW w:w="2127" w:type="dxa"/>
            <w:noWrap/>
            <w:hideMark/>
          </w:tcPr>
          <w:p w14:paraId="0E00F22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anxious</w:t>
            </w:r>
          </w:p>
        </w:tc>
        <w:tc>
          <w:tcPr>
            <w:tcW w:w="1842" w:type="dxa"/>
            <w:noWrap/>
            <w:hideMark/>
          </w:tcPr>
          <w:p w14:paraId="5555B2A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3.75</w:t>
            </w:r>
          </w:p>
        </w:tc>
        <w:tc>
          <w:tcPr>
            <w:tcW w:w="2268" w:type="dxa"/>
            <w:noWrap/>
            <w:hideMark/>
          </w:tcPr>
          <w:p w14:paraId="53B49D1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2.128205</w:t>
            </w:r>
          </w:p>
        </w:tc>
        <w:tc>
          <w:tcPr>
            <w:tcW w:w="360" w:type="dxa"/>
            <w:noWrap/>
            <w:hideMark/>
          </w:tcPr>
          <w:p w14:paraId="52FC74E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1.783784</w:t>
            </w:r>
          </w:p>
        </w:tc>
      </w:tr>
      <w:tr w:rsidR="009C560F" w:rsidRPr="001E0245" w14:paraId="4DD34B3E" w14:textId="77777777" w:rsidTr="00F87B09">
        <w:trPr>
          <w:trHeight w:val="300"/>
        </w:trPr>
        <w:tc>
          <w:tcPr>
            <w:tcW w:w="2127" w:type="dxa"/>
            <w:noWrap/>
            <w:hideMark/>
          </w:tcPr>
          <w:p w14:paraId="3592B74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arrogant</w:t>
            </w:r>
          </w:p>
        </w:tc>
        <w:tc>
          <w:tcPr>
            <w:tcW w:w="1842" w:type="dxa"/>
            <w:noWrap/>
            <w:hideMark/>
          </w:tcPr>
          <w:p w14:paraId="588E003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2.77</w:t>
            </w:r>
          </w:p>
        </w:tc>
        <w:tc>
          <w:tcPr>
            <w:tcW w:w="2268" w:type="dxa"/>
            <w:noWrap/>
            <w:hideMark/>
          </w:tcPr>
          <w:p w14:paraId="5AAA837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1.307692</w:t>
            </w:r>
          </w:p>
        </w:tc>
        <w:tc>
          <w:tcPr>
            <w:tcW w:w="360" w:type="dxa"/>
            <w:noWrap/>
            <w:hideMark/>
          </w:tcPr>
          <w:p w14:paraId="5A8225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2.157895</w:t>
            </w:r>
          </w:p>
        </w:tc>
      </w:tr>
      <w:tr w:rsidR="009C560F" w:rsidRPr="001E0245" w14:paraId="14157BF7" w14:textId="77777777" w:rsidTr="00F87B09">
        <w:trPr>
          <w:trHeight w:val="300"/>
        </w:trPr>
        <w:tc>
          <w:tcPr>
            <w:tcW w:w="2127" w:type="dxa"/>
            <w:noWrap/>
            <w:hideMark/>
          </w:tcPr>
          <w:p w14:paraId="3DFA713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bitter</w:t>
            </w:r>
          </w:p>
        </w:tc>
        <w:tc>
          <w:tcPr>
            <w:tcW w:w="1842" w:type="dxa"/>
            <w:noWrap/>
            <w:hideMark/>
          </w:tcPr>
          <w:p w14:paraId="4BD6808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2.57</w:t>
            </w:r>
          </w:p>
        </w:tc>
        <w:tc>
          <w:tcPr>
            <w:tcW w:w="2268" w:type="dxa"/>
            <w:noWrap/>
            <w:hideMark/>
          </w:tcPr>
          <w:p w14:paraId="7F0DBFA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1.205128</w:t>
            </w:r>
          </w:p>
        </w:tc>
        <w:tc>
          <w:tcPr>
            <w:tcW w:w="360" w:type="dxa"/>
            <w:noWrap/>
            <w:hideMark/>
          </w:tcPr>
          <w:p w14:paraId="4D7EC9E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1.447368</w:t>
            </w:r>
          </w:p>
        </w:tc>
      </w:tr>
      <w:tr w:rsidR="009C560F" w:rsidRPr="001E0245" w14:paraId="4E5C17F1" w14:textId="77777777" w:rsidTr="00F87B09">
        <w:trPr>
          <w:trHeight w:val="300"/>
        </w:trPr>
        <w:tc>
          <w:tcPr>
            <w:tcW w:w="2127" w:type="dxa"/>
            <w:noWrap/>
            <w:hideMark/>
          </w:tcPr>
          <w:p w14:paraId="174177A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boring</w:t>
            </w:r>
          </w:p>
        </w:tc>
        <w:tc>
          <w:tcPr>
            <w:tcW w:w="1842" w:type="dxa"/>
            <w:noWrap/>
            <w:hideMark/>
          </w:tcPr>
          <w:p w14:paraId="459892C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w:t>
            </w:r>
          </w:p>
        </w:tc>
        <w:tc>
          <w:tcPr>
            <w:tcW w:w="2268" w:type="dxa"/>
            <w:noWrap/>
            <w:hideMark/>
          </w:tcPr>
          <w:p w14:paraId="09444E0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1.74359</w:t>
            </w:r>
          </w:p>
        </w:tc>
        <w:tc>
          <w:tcPr>
            <w:tcW w:w="360" w:type="dxa"/>
            <w:noWrap/>
            <w:hideMark/>
          </w:tcPr>
          <w:p w14:paraId="1C71A1E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1.815789</w:t>
            </w:r>
          </w:p>
        </w:tc>
      </w:tr>
      <w:tr w:rsidR="009C560F" w:rsidRPr="001E0245" w14:paraId="59D3AF32" w14:textId="77777777" w:rsidTr="00F87B09">
        <w:trPr>
          <w:trHeight w:val="300"/>
        </w:trPr>
        <w:tc>
          <w:tcPr>
            <w:tcW w:w="2127" w:type="dxa"/>
            <w:noWrap/>
            <w:hideMark/>
          </w:tcPr>
          <w:p w14:paraId="3E0F654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brave</w:t>
            </w:r>
          </w:p>
        </w:tc>
        <w:tc>
          <w:tcPr>
            <w:tcW w:w="1842" w:type="dxa"/>
            <w:noWrap/>
            <w:hideMark/>
          </w:tcPr>
          <w:p w14:paraId="6FACF76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7.69</w:t>
            </w:r>
          </w:p>
        </w:tc>
        <w:tc>
          <w:tcPr>
            <w:tcW w:w="2268" w:type="dxa"/>
            <w:noWrap/>
            <w:hideMark/>
          </w:tcPr>
          <w:p w14:paraId="599C4DD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3.051282</w:t>
            </w:r>
          </w:p>
        </w:tc>
        <w:tc>
          <w:tcPr>
            <w:tcW w:w="360" w:type="dxa"/>
            <w:noWrap/>
            <w:hideMark/>
          </w:tcPr>
          <w:p w14:paraId="5C62EAB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3.921053</w:t>
            </w:r>
          </w:p>
        </w:tc>
      </w:tr>
      <w:tr w:rsidR="009C560F" w:rsidRPr="001E0245" w14:paraId="7542F775" w14:textId="77777777" w:rsidTr="00F87B09">
        <w:trPr>
          <w:trHeight w:val="300"/>
        </w:trPr>
        <w:tc>
          <w:tcPr>
            <w:tcW w:w="2127" w:type="dxa"/>
            <w:noWrap/>
            <w:hideMark/>
          </w:tcPr>
          <w:p w14:paraId="28F4F1E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bullying</w:t>
            </w:r>
          </w:p>
        </w:tc>
        <w:tc>
          <w:tcPr>
            <w:tcW w:w="1842" w:type="dxa"/>
            <w:noWrap/>
            <w:hideMark/>
          </w:tcPr>
          <w:p w14:paraId="57F0CB2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1.98</w:t>
            </w:r>
          </w:p>
        </w:tc>
        <w:tc>
          <w:tcPr>
            <w:tcW w:w="2268" w:type="dxa"/>
            <w:noWrap/>
            <w:hideMark/>
          </w:tcPr>
          <w:p w14:paraId="4BADDB9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1.179487</w:t>
            </w:r>
          </w:p>
        </w:tc>
        <w:tc>
          <w:tcPr>
            <w:tcW w:w="360" w:type="dxa"/>
            <w:noWrap/>
            <w:hideMark/>
          </w:tcPr>
          <w:p w14:paraId="67CE6D4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1.789474</w:t>
            </w:r>
          </w:p>
        </w:tc>
      </w:tr>
      <w:tr w:rsidR="009C560F" w:rsidRPr="001E0245" w14:paraId="159EC863" w14:textId="77777777" w:rsidTr="00F87B09">
        <w:trPr>
          <w:trHeight w:val="300"/>
        </w:trPr>
        <w:tc>
          <w:tcPr>
            <w:tcW w:w="2127" w:type="dxa"/>
            <w:noWrap/>
            <w:hideMark/>
          </w:tcPr>
          <w:p w14:paraId="251C4C5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cheerful</w:t>
            </w:r>
          </w:p>
        </w:tc>
        <w:tc>
          <w:tcPr>
            <w:tcW w:w="1842" w:type="dxa"/>
            <w:noWrap/>
            <w:hideMark/>
          </w:tcPr>
          <w:p w14:paraId="49A8D9B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7.73</w:t>
            </w:r>
          </w:p>
        </w:tc>
        <w:tc>
          <w:tcPr>
            <w:tcW w:w="2268" w:type="dxa"/>
            <w:noWrap/>
            <w:hideMark/>
          </w:tcPr>
          <w:p w14:paraId="6DB4A82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4.333333</w:t>
            </w:r>
          </w:p>
        </w:tc>
        <w:tc>
          <w:tcPr>
            <w:tcW w:w="360" w:type="dxa"/>
            <w:noWrap/>
            <w:hideMark/>
          </w:tcPr>
          <w:p w14:paraId="46A3D13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3.105263</w:t>
            </w:r>
          </w:p>
        </w:tc>
      </w:tr>
      <w:tr w:rsidR="009C560F" w:rsidRPr="001E0245" w14:paraId="278884F9" w14:textId="77777777" w:rsidTr="00F87B09">
        <w:trPr>
          <w:trHeight w:val="300"/>
        </w:trPr>
        <w:tc>
          <w:tcPr>
            <w:tcW w:w="2127" w:type="dxa"/>
            <w:noWrap/>
            <w:hideMark/>
          </w:tcPr>
          <w:p w14:paraId="077A2C6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confident</w:t>
            </w:r>
          </w:p>
        </w:tc>
        <w:tc>
          <w:tcPr>
            <w:tcW w:w="1842" w:type="dxa"/>
            <w:noWrap/>
            <w:hideMark/>
          </w:tcPr>
          <w:p w14:paraId="7506F66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7.47</w:t>
            </w:r>
          </w:p>
        </w:tc>
        <w:tc>
          <w:tcPr>
            <w:tcW w:w="2268" w:type="dxa"/>
            <w:noWrap/>
            <w:hideMark/>
          </w:tcPr>
          <w:p w14:paraId="272714E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4.410256</w:t>
            </w:r>
          </w:p>
        </w:tc>
        <w:tc>
          <w:tcPr>
            <w:tcW w:w="360" w:type="dxa"/>
            <w:noWrap/>
            <w:hideMark/>
          </w:tcPr>
          <w:p w14:paraId="215A7D6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4.631579</w:t>
            </w:r>
          </w:p>
        </w:tc>
      </w:tr>
      <w:tr w:rsidR="009C560F" w:rsidRPr="001E0245" w14:paraId="53618D4F" w14:textId="77777777" w:rsidTr="00F87B09">
        <w:trPr>
          <w:trHeight w:val="300"/>
        </w:trPr>
        <w:tc>
          <w:tcPr>
            <w:tcW w:w="2127" w:type="dxa"/>
            <w:noWrap/>
            <w:hideMark/>
          </w:tcPr>
          <w:p w14:paraId="3B6207A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curious</w:t>
            </w:r>
          </w:p>
        </w:tc>
        <w:tc>
          <w:tcPr>
            <w:tcW w:w="1842" w:type="dxa"/>
            <w:noWrap/>
            <w:hideMark/>
          </w:tcPr>
          <w:p w14:paraId="3ACD025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w:t>
            </w:r>
          </w:p>
        </w:tc>
        <w:tc>
          <w:tcPr>
            <w:tcW w:w="2268" w:type="dxa"/>
            <w:noWrap/>
            <w:hideMark/>
          </w:tcPr>
          <w:p w14:paraId="65DF879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3.153846</w:t>
            </w:r>
          </w:p>
        </w:tc>
        <w:tc>
          <w:tcPr>
            <w:tcW w:w="360" w:type="dxa"/>
            <w:noWrap/>
            <w:hideMark/>
          </w:tcPr>
          <w:p w14:paraId="4B6095D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3.973684</w:t>
            </w:r>
          </w:p>
        </w:tc>
      </w:tr>
      <w:tr w:rsidR="009C560F" w:rsidRPr="001E0245" w14:paraId="13FD0837" w14:textId="77777777" w:rsidTr="00F87B09">
        <w:trPr>
          <w:trHeight w:val="300"/>
        </w:trPr>
        <w:tc>
          <w:tcPr>
            <w:tcW w:w="2127" w:type="dxa"/>
            <w:noWrap/>
            <w:hideMark/>
          </w:tcPr>
          <w:p w14:paraId="6076E39E" w14:textId="41A490AB" w:rsidR="009C560F" w:rsidRPr="001E0245" w:rsidRDefault="00381A23" w:rsidP="00F87B09">
            <w:pPr>
              <w:rPr>
                <w:rFonts w:ascii="Times New Roman" w:hAnsi="Times New Roman" w:cs="Times New Roman"/>
                <w:sz w:val="24"/>
                <w:szCs w:val="24"/>
              </w:rPr>
            </w:pPr>
            <w:r w:rsidRPr="001E0245">
              <w:rPr>
                <w:rFonts w:ascii="Times New Roman" w:hAnsi="Times New Roman" w:cs="Times New Roman"/>
                <w:sz w:val="24"/>
                <w:szCs w:val="24"/>
              </w:rPr>
              <w:t>easy-going</w:t>
            </w:r>
          </w:p>
        </w:tc>
        <w:tc>
          <w:tcPr>
            <w:tcW w:w="1842" w:type="dxa"/>
            <w:noWrap/>
            <w:hideMark/>
          </w:tcPr>
          <w:p w14:paraId="4C070F0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7.13</w:t>
            </w:r>
          </w:p>
        </w:tc>
        <w:tc>
          <w:tcPr>
            <w:tcW w:w="2268" w:type="dxa"/>
            <w:noWrap/>
            <w:hideMark/>
          </w:tcPr>
          <w:p w14:paraId="45D81ED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3.923077</w:t>
            </w:r>
          </w:p>
        </w:tc>
        <w:tc>
          <w:tcPr>
            <w:tcW w:w="360" w:type="dxa"/>
            <w:noWrap/>
            <w:hideMark/>
          </w:tcPr>
          <w:p w14:paraId="0F24DB4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3.210526</w:t>
            </w:r>
          </w:p>
        </w:tc>
      </w:tr>
      <w:tr w:rsidR="009C560F" w:rsidRPr="001E0245" w14:paraId="18FF0749" w14:textId="77777777" w:rsidTr="00F87B09">
        <w:trPr>
          <w:trHeight w:val="300"/>
        </w:trPr>
        <w:tc>
          <w:tcPr>
            <w:tcW w:w="2127" w:type="dxa"/>
            <w:noWrap/>
            <w:hideMark/>
          </w:tcPr>
          <w:p w14:paraId="6D30DC2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excitable</w:t>
            </w:r>
          </w:p>
        </w:tc>
        <w:tc>
          <w:tcPr>
            <w:tcW w:w="1842" w:type="dxa"/>
            <w:noWrap/>
            <w:hideMark/>
          </w:tcPr>
          <w:p w14:paraId="067AAA8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6.11</w:t>
            </w:r>
          </w:p>
        </w:tc>
        <w:tc>
          <w:tcPr>
            <w:tcW w:w="2268" w:type="dxa"/>
            <w:noWrap/>
            <w:hideMark/>
          </w:tcPr>
          <w:p w14:paraId="2AEC8EF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3.358974</w:t>
            </w:r>
          </w:p>
        </w:tc>
        <w:tc>
          <w:tcPr>
            <w:tcW w:w="360" w:type="dxa"/>
            <w:noWrap/>
            <w:hideMark/>
          </w:tcPr>
          <w:p w14:paraId="5034E9E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3.108108</w:t>
            </w:r>
          </w:p>
        </w:tc>
      </w:tr>
      <w:tr w:rsidR="009C560F" w:rsidRPr="001E0245" w14:paraId="1DE515D8" w14:textId="77777777" w:rsidTr="00F87B09">
        <w:trPr>
          <w:trHeight w:val="300"/>
        </w:trPr>
        <w:tc>
          <w:tcPr>
            <w:tcW w:w="2127" w:type="dxa"/>
            <w:noWrap/>
            <w:hideMark/>
          </w:tcPr>
          <w:p w14:paraId="0AC73B5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flirty</w:t>
            </w:r>
          </w:p>
        </w:tc>
        <w:tc>
          <w:tcPr>
            <w:tcW w:w="1842" w:type="dxa"/>
            <w:noWrap/>
            <w:hideMark/>
          </w:tcPr>
          <w:p w14:paraId="183D08F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5.87</w:t>
            </w:r>
          </w:p>
        </w:tc>
        <w:tc>
          <w:tcPr>
            <w:tcW w:w="2268" w:type="dxa"/>
            <w:noWrap/>
            <w:hideMark/>
          </w:tcPr>
          <w:p w14:paraId="788DF60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3.342105</w:t>
            </w:r>
          </w:p>
        </w:tc>
        <w:tc>
          <w:tcPr>
            <w:tcW w:w="360" w:type="dxa"/>
            <w:noWrap/>
            <w:hideMark/>
          </w:tcPr>
          <w:p w14:paraId="7925100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2.378378</w:t>
            </w:r>
          </w:p>
        </w:tc>
      </w:tr>
      <w:tr w:rsidR="009C560F" w:rsidRPr="001E0245" w14:paraId="2C3173C7" w14:textId="77777777" w:rsidTr="00F87B09">
        <w:trPr>
          <w:trHeight w:val="300"/>
        </w:trPr>
        <w:tc>
          <w:tcPr>
            <w:tcW w:w="2127" w:type="dxa"/>
            <w:noWrap/>
            <w:hideMark/>
          </w:tcPr>
          <w:p w14:paraId="7883BA9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friendly</w:t>
            </w:r>
          </w:p>
        </w:tc>
        <w:tc>
          <w:tcPr>
            <w:tcW w:w="1842" w:type="dxa"/>
            <w:noWrap/>
            <w:hideMark/>
          </w:tcPr>
          <w:p w14:paraId="7099F26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7.73</w:t>
            </w:r>
          </w:p>
        </w:tc>
        <w:tc>
          <w:tcPr>
            <w:tcW w:w="2268" w:type="dxa"/>
            <w:noWrap/>
            <w:hideMark/>
          </w:tcPr>
          <w:p w14:paraId="5CF4E7B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4.74359</w:t>
            </w:r>
          </w:p>
        </w:tc>
        <w:tc>
          <w:tcPr>
            <w:tcW w:w="360" w:type="dxa"/>
            <w:noWrap/>
            <w:hideMark/>
          </w:tcPr>
          <w:p w14:paraId="3A6ABF1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3.297297</w:t>
            </w:r>
          </w:p>
        </w:tc>
      </w:tr>
      <w:tr w:rsidR="009C560F" w:rsidRPr="001E0245" w14:paraId="476284A8" w14:textId="77777777" w:rsidTr="00F87B09">
        <w:trPr>
          <w:trHeight w:val="300"/>
        </w:trPr>
        <w:tc>
          <w:tcPr>
            <w:tcW w:w="2127" w:type="dxa"/>
            <w:noWrap/>
            <w:hideMark/>
          </w:tcPr>
          <w:p w14:paraId="0033696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hostile</w:t>
            </w:r>
          </w:p>
        </w:tc>
        <w:tc>
          <w:tcPr>
            <w:tcW w:w="1842" w:type="dxa"/>
            <w:noWrap/>
            <w:hideMark/>
          </w:tcPr>
          <w:p w14:paraId="4F5F01D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2.58</w:t>
            </w:r>
          </w:p>
        </w:tc>
        <w:tc>
          <w:tcPr>
            <w:tcW w:w="2268" w:type="dxa"/>
            <w:noWrap/>
            <w:hideMark/>
          </w:tcPr>
          <w:p w14:paraId="0AD646C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1.205128</w:t>
            </w:r>
          </w:p>
        </w:tc>
        <w:tc>
          <w:tcPr>
            <w:tcW w:w="360" w:type="dxa"/>
            <w:noWrap/>
            <w:hideMark/>
          </w:tcPr>
          <w:p w14:paraId="59665F4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1.894737</w:t>
            </w:r>
          </w:p>
        </w:tc>
      </w:tr>
      <w:tr w:rsidR="009C560F" w:rsidRPr="001E0245" w14:paraId="4B820421" w14:textId="77777777" w:rsidTr="00F87B09">
        <w:trPr>
          <w:trHeight w:val="300"/>
        </w:trPr>
        <w:tc>
          <w:tcPr>
            <w:tcW w:w="2127" w:type="dxa"/>
            <w:noWrap/>
            <w:hideMark/>
          </w:tcPr>
          <w:p w14:paraId="2987F4A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imaginative</w:t>
            </w:r>
          </w:p>
        </w:tc>
        <w:tc>
          <w:tcPr>
            <w:tcW w:w="1842" w:type="dxa"/>
            <w:noWrap/>
            <w:hideMark/>
          </w:tcPr>
          <w:p w14:paraId="5FC1796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7.44</w:t>
            </w:r>
          </w:p>
        </w:tc>
        <w:tc>
          <w:tcPr>
            <w:tcW w:w="2268" w:type="dxa"/>
            <w:noWrap/>
            <w:hideMark/>
          </w:tcPr>
          <w:p w14:paraId="1C5BD40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3.282051</w:t>
            </w:r>
          </w:p>
        </w:tc>
        <w:tc>
          <w:tcPr>
            <w:tcW w:w="360" w:type="dxa"/>
            <w:noWrap/>
            <w:hideMark/>
          </w:tcPr>
          <w:p w14:paraId="09E2592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4.236842</w:t>
            </w:r>
          </w:p>
        </w:tc>
      </w:tr>
      <w:tr w:rsidR="009C560F" w:rsidRPr="001E0245" w14:paraId="2809F01B" w14:textId="77777777" w:rsidTr="00F87B09">
        <w:trPr>
          <w:trHeight w:val="300"/>
        </w:trPr>
        <w:tc>
          <w:tcPr>
            <w:tcW w:w="2127" w:type="dxa"/>
            <w:noWrap/>
            <w:hideMark/>
          </w:tcPr>
          <w:p w14:paraId="55E5483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jealous</w:t>
            </w:r>
          </w:p>
        </w:tc>
        <w:tc>
          <w:tcPr>
            <w:tcW w:w="1842" w:type="dxa"/>
            <w:noWrap/>
            <w:hideMark/>
          </w:tcPr>
          <w:p w14:paraId="58106B3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2.74</w:t>
            </w:r>
          </w:p>
        </w:tc>
        <w:tc>
          <w:tcPr>
            <w:tcW w:w="2268" w:type="dxa"/>
            <w:noWrap/>
            <w:hideMark/>
          </w:tcPr>
          <w:p w14:paraId="08ED821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1.769231</w:t>
            </w:r>
          </w:p>
        </w:tc>
        <w:tc>
          <w:tcPr>
            <w:tcW w:w="360" w:type="dxa"/>
            <w:noWrap/>
            <w:hideMark/>
          </w:tcPr>
          <w:p w14:paraId="1AA4317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1.736842</w:t>
            </w:r>
          </w:p>
        </w:tc>
      </w:tr>
      <w:tr w:rsidR="009C560F" w:rsidRPr="001E0245" w14:paraId="3E39D470" w14:textId="77777777" w:rsidTr="00F87B09">
        <w:trPr>
          <w:trHeight w:val="300"/>
        </w:trPr>
        <w:tc>
          <w:tcPr>
            <w:tcW w:w="2127" w:type="dxa"/>
            <w:noWrap/>
            <w:hideMark/>
          </w:tcPr>
          <w:p w14:paraId="204D01C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lonely</w:t>
            </w:r>
          </w:p>
        </w:tc>
        <w:tc>
          <w:tcPr>
            <w:tcW w:w="1842" w:type="dxa"/>
            <w:noWrap/>
            <w:hideMark/>
          </w:tcPr>
          <w:p w14:paraId="454A953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2.88</w:t>
            </w:r>
          </w:p>
        </w:tc>
        <w:tc>
          <w:tcPr>
            <w:tcW w:w="2268" w:type="dxa"/>
            <w:noWrap/>
            <w:hideMark/>
          </w:tcPr>
          <w:p w14:paraId="594C7D2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2.052632</w:t>
            </w:r>
          </w:p>
        </w:tc>
        <w:tc>
          <w:tcPr>
            <w:tcW w:w="360" w:type="dxa"/>
            <w:noWrap/>
            <w:hideMark/>
          </w:tcPr>
          <w:p w14:paraId="666B521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1.842105</w:t>
            </w:r>
          </w:p>
        </w:tc>
      </w:tr>
      <w:tr w:rsidR="009C560F" w:rsidRPr="001E0245" w14:paraId="3AB7CCE6" w14:textId="77777777" w:rsidTr="00F87B09">
        <w:trPr>
          <w:trHeight w:val="300"/>
        </w:trPr>
        <w:tc>
          <w:tcPr>
            <w:tcW w:w="2127" w:type="dxa"/>
            <w:noWrap/>
            <w:hideMark/>
          </w:tcPr>
          <w:p w14:paraId="4B97A57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nasty</w:t>
            </w:r>
          </w:p>
        </w:tc>
        <w:tc>
          <w:tcPr>
            <w:tcW w:w="1842" w:type="dxa"/>
            <w:noWrap/>
            <w:hideMark/>
          </w:tcPr>
          <w:p w14:paraId="13B41C8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2.16</w:t>
            </w:r>
          </w:p>
        </w:tc>
        <w:tc>
          <w:tcPr>
            <w:tcW w:w="2268" w:type="dxa"/>
            <w:noWrap/>
            <w:hideMark/>
          </w:tcPr>
          <w:p w14:paraId="7FB72D6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1.236842</w:t>
            </w:r>
          </w:p>
        </w:tc>
        <w:tc>
          <w:tcPr>
            <w:tcW w:w="360" w:type="dxa"/>
            <w:noWrap/>
            <w:hideMark/>
          </w:tcPr>
          <w:p w14:paraId="3155916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1.552632</w:t>
            </w:r>
          </w:p>
        </w:tc>
      </w:tr>
      <w:tr w:rsidR="009C560F" w:rsidRPr="001E0245" w14:paraId="58DF23C0" w14:textId="77777777" w:rsidTr="00F87B09">
        <w:trPr>
          <w:trHeight w:val="300"/>
        </w:trPr>
        <w:tc>
          <w:tcPr>
            <w:tcW w:w="2127" w:type="dxa"/>
            <w:noWrap/>
            <w:hideMark/>
          </w:tcPr>
          <w:p w14:paraId="383C5B0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nervous</w:t>
            </w:r>
          </w:p>
        </w:tc>
        <w:tc>
          <w:tcPr>
            <w:tcW w:w="1842" w:type="dxa"/>
            <w:noWrap/>
            <w:hideMark/>
          </w:tcPr>
          <w:p w14:paraId="7E7D4D0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3.46</w:t>
            </w:r>
          </w:p>
        </w:tc>
        <w:tc>
          <w:tcPr>
            <w:tcW w:w="2268" w:type="dxa"/>
            <w:noWrap/>
            <w:hideMark/>
          </w:tcPr>
          <w:p w14:paraId="2801AAF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1.921053</w:t>
            </w:r>
          </w:p>
        </w:tc>
        <w:tc>
          <w:tcPr>
            <w:tcW w:w="360" w:type="dxa"/>
            <w:noWrap/>
            <w:hideMark/>
          </w:tcPr>
          <w:p w14:paraId="630884E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1.710526</w:t>
            </w:r>
          </w:p>
        </w:tc>
      </w:tr>
      <w:tr w:rsidR="009C560F" w:rsidRPr="001E0245" w14:paraId="6F500684" w14:textId="77777777" w:rsidTr="00F87B09">
        <w:trPr>
          <w:trHeight w:val="300"/>
        </w:trPr>
        <w:tc>
          <w:tcPr>
            <w:tcW w:w="2127" w:type="dxa"/>
            <w:noWrap/>
            <w:hideMark/>
          </w:tcPr>
          <w:p w14:paraId="036B5F6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offensive</w:t>
            </w:r>
          </w:p>
        </w:tc>
        <w:tc>
          <w:tcPr>
            <w:tcW w:w="1842" w:type="dxa"/>
            <w:noWrap/>
            <w:hideMark/>
          </w:tcPr>
          <w:p w14:paraId="4938E14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2.36</w:t>
            </w:r>
          </w:p>
        </w:tc>
        <w:tc>
          <w:tcPr>
            <w:tcW w:w="2268" w:type="dxa"/>
            <w:noWrap/>
            <w:hideMark/>
          </w:tcPr>
          <w:p w14:paraId="2626D38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1.205128</w:t>
            </w:r>
          </w:p>
        </w:tc>
        <w:tc>
          <w:tcPr>
            <w:tcW w:w="360" w:type="dxa"/>
            <w:noWrap/>
            <w:hideMark/>
          </w:tcPr>
          <w:p w14:paraId="3A8DDC7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1.5</w:t>
            </w:r>
          </w:p>
        </w:tc>
      </w:tr>
      <w:tr w:rsidR="009C560F" w:rsidRPr="001E0245" w14:paraId="5344EE65" w14:textId="77777777" w:rsidTr="00F87B09">
        <w:trPr>
          <w:trHeight w:val="300"/>
        </w:trPr>
        <w:tc>
          <w:tcPr>
            <w:tcW w:w="2127" w:type="dxa"/>
            <w:noWrap/>
            <w:hideMark/>
          </w:tcPr>
          <w:p w14:paraId="6C16D9C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organised</w:t>
            </w:r>
          </w:p>
        </w:tc>
        <w:tc>
          <w:tcPr>
            <w:tcW w:w="1842" w:type="dxa"/>
            <w:noWrap/>
            <w:hideMark/>
          </w:tcPr>
          <w:p w14:paraId="43ACBF3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6.43</w:t>
            </w:r>
          </w:p>
        </w:tc>
        <w:tc>
          <w:tcPr>
            <w:tcW w:w="2268" w:type="dxa"/>
            <w:noWrap/>
            <w:hideMark/>
          </w:tcPr>
          <w:p w14:paraId="553095C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2.763158</w:t>
            </w:r>
          </w:p>
        </w:tc>
        <w:tc>
          <w:tcPr>
            <w:tcW w:w="360" w:type="dxa"/>
            <w:noWrap/>
            <w:hideMark/>
          </w:tcPr>
          <w:p w14:paraId="43EF6D6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4.5</w:t>
            </w:r>
          </w:p>
        </w:tc>
      </w:tr>
      <w:tr w:rsidR="009C560F" w:rsidRPr="001E0245" w14:paraId="65E1FAC4" w14:textId="77777777" w:rsidTr="00F87B09">
        <w:trPr>
          <w:trHeight w:val="300"/>
        </w:trPr>
        <w:tc>
          <w:tcPr>
            <w:tcW w:w="2127" w:type="dxa"/>
            <w:noWrap/>
            <w:hideMark/>
          </w:tcPr>
          <w:p w14:paraId="167A7AB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passionate</w:t>
            </w:r>
          </w:p>
        </w:tc>
        <w:tc>
          <w:tcPr>
            <w:tcW w:w="1842" w:type="dxa"/>
            <w:noWrap/>
            <w:hideMark/>
          </w:tcPr>
          <w:p w14:paraId="73C1EEF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7.58</w:t>
            </w:r>
          </w:p>
        </w:tc>
        <w:tc>
          <w:tcPr>
            <w:tcW w:w="2268" w:type="dxa"/>
            <w:noWrap/>
            <w:hideMark/>
          </w:tcPr>
          <w:p w14:paraId="71F9F7B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3.948718</w:t>
            </w:r>
          </w:p>
        </w:tc>
        <w:tc>
          <w:tcPr>
            <w:tcW w:w="360" w:type="dxa"/>
            <w:noWrap/>
            <w:hideMark/>
          </w:tcPr>
          <w:p w14:paraId="1DA1DE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w:t>
            </w:r>
          </w:p>
        </w:tc>
      </w:tr>
      <w:tr w:rsidR="009C560F" w:rsidRPr="001E0245" w14:paraId="78E6D41D" w14:textId="77777777" w:rsidTr="00F87B09">
        <w:trPr>
          <w:trHeight w:val="300"/>
        </w:trPr>
        <w:tc>
          <w:tcPr>
            <w:tcW w:w="2127" w:type="dxa"/>
            <w:noWrap/>
            <w:hideMark/>
          </w:tcPr>
          <w:p w14:paraId="295E0D5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passive</w:t>
            </w:r>
          </w:p>
        </w:tc>
        <w:tc>
          <w:tcPr>
            <w:tcW w:w="1842" w:type="dxa"/>
            <w:noWrap/>
            <w:hideMark/>
          </w:tcPr>
          <w:p w14:paraId="183392A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4.31</w:t>
            </w:r>
          </w:p>
        </w:tc>
        <w:tc>
          <w:tcPr>
            <w:tcW w:w="2268" w:type="dxa"/>
            <w:noWrap/>
            <w:hideMark/>
          </w:tcPr>
          <w:p w14:paraId="0D8E2A2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1.948718</w:t>
            </w:r>
          </w:p>
        </w:tc>
        <w:tc>
          <w:tcPr>
            <w:tcW w:w="360" w:type="dxa"/>
            <w:noWrap/>
            <w:hideMark/>
          </w:tcPr>
          <w:p w14:paraId="21F2C11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1.815789</w:t>
            </w:r>
          </w:p>
        </w:tc>
      </w:tr>
      <w:tr w:rsidR="009C560F" w:rsidRPr="001E0245" w14:paraId="473B53FD" w14:textId="77777777" w:rsidTr="00F87B09">
        <w:trPr>
          <w:trHeight w:val="300"/>
        </w:trPr>
        <w:tc>
          <w:tcPr>
            <w:tcW w:w="2127" w:type="dxa"/>
            <w:noWrap/>
            <w:hideMark/>
          </w:tcPr>
          <w:p w14:paraId="4A645C4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patient</w:t>
            </w:r>
          </w:p>
        </w:tc>
        <w:tc>
          <w:tcPr>
            <w:tcW w:w="1842" w:type="dxa"/>
            <w:noWrap/>
            <w:hideMark/>
          </w:tcPr>
          <w:p w14:paraId="0735513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7.09</w:t>
            </w:r>
          </w:p>
        </w:tc>
        <w:tc>
          <w:tcPr>
            <w:tcW w:w="2268" w:type="dxa"/>
            <w:noWrap/>
            <w:hideMark/>
          </w:tcPr>
          <w:p w14:paraId="23784AC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3.974359</w:t>
            </w:r>
          </w:p>
        </w:tc>
        <w:tc>
          <w:tcPr>
            <w:tcW w:w="360" w:type="dxa"/>
            <w:noWrap/>
            <w:hideMark/>
          </w:tcPr>
          <w:p w14:paraId="58DA3BF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3.789474</w:t>
            </w:r>
          </w:p>
        </w:tc>
      </w:tr>
      <w:tr w:rsidR="009C560F" w:rsidRPr="001E0245" w14:paraId="7844EFE7" w14:textId="77777777" w:rsidTr="00F87B09">
        <w:trPr>
          <w:trHeight w:val="300"/>
        </w:trPr>
        <w:tc>
          <w:tcPr>
            <w:tcW w:w="2127" w:type="dxa"/>
            <w:noWrap/>
            <w:hideMark/>
          </w:tcPr>
          <w:p w14:paraId="4A11E1E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playful</w:t>
            </w:r>
          </w:p>
        </w:tc>
        <w:tc>
          <w:tcPr>
            <w:tcW w:w="1842" w:type="dxa"/>
            <w:noWrap/>
            <w:hideMark/>
          </w:tcPr>
          <w:p w14:paraId="2B1468A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7.07</w:t>
            </w:r>
          </w:p>
        </w:tc>
        <w:tc>
          <w:tcPr>
            <w:tcW w:w="2268" w:type="dxa"/>
            <w:noWrap/>
            <w:hideMark/>
          </w:tcPr>
          <w:p w14:paraId="4900CE8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4.076923</w:t>
            </w:r>
          </w:p>
        </w:tc>
        <w:tc>
          <w:tcPr>
            <w:tcW w:w="360" w:type="dxa"/>
            <w:noWrap/>
            <w:hideMark/>
          </w:tcPr>
          <w:p w14:paraId="3EFFD96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2.763158</w:t>
            </w:r>
          </w:p>
        </w:tc>
      </w:tr>
      <w:tr w:rsidR="009C560F" w:rsidRPr="001E0245" w14:paraId="5B2FB467" w14:textId="77777777" w:rsidTr="00F87B09">
        <w:trPr>
          <w:trHeight w:val="300"/>
        </w:trPr>
        <w:tc>
          <w:tcPr>
            <w:tcW w:w="2127" w:type="dxa"/>
            <w:noWrap/>
            <w:hideMark/>
          </w:tcPr>
          <w:p w14:paraId="07B471C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private</w:t>
            </w:r>
          </w:p>
        </w:tc>
        <w:tc>
          <w:tcPr>
            <w:tcW w:w="1842" w:type="dxa"/>
            <w:noWrap/>
            <w:hideMark/>
          </w:tcPr>
          <w:p w14:paraId="307E62C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5.39</w:t>
            </w:r>
          </w:p>
        </w:tc>
        <w:tc>
          <w:tcPr>
            <w:tcW w:w="2268" w:type="dxa"/>
            <w:noWrap/>
            <w:hideMark/>
          </w:tcPr>
          <w:p w14:paraId="7B9FFA3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2.435897</w:t>
            </w:r>
          </w:p>
        </w:tc>
        <w:tc>
          <w:tcPr>
            <w:tcW w:w="360" w:type="dxa"/>
            <w:noWrap/>
            <w:hideMark/>
          </w:tcPr>
          <w:p w14:paraId="434F7B0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2.447368</w:t>
            </w:r>
          </w:p>
        </w:tc>
      </w:tr>
      <w:tr w:rsidR="009C560F" w:rsidRPr="001E0245" w14:paraId="3A196C00" w14:textId="77777777" w:rsidTr="00F87B09">
        <w:trPr>
          <w:trHeight w:val="300"/>
        </w:trPr>
        <w:tc>
          <w:tcPr>
            <w:tcW w:w="2127" w:type="dxa"/>
            <w:noWrap/>
            <w:hideMark/>
          </w:tcPr>
          <w:p w14:paraId="5028ACB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proud</w:t>
            </w:r>
          </w:p>
        </w:tc>
        <w:tc>
          <w:tcPr>
            <w:tcW w:w="1842" w:type="dxa"/>
            <w:noWrap/>
            <w:hideMark/>
          </w:tcPr>
          <w:p w14:paraId="43776F8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6.19</w:t>
            </w:r>
          </w:p>
        </w:tc>
        <w:tc>
          <w:tcPr>
            <w:tcW w:w="2268" w:type="dxa"/>
            <w:noWrap/>
            <w:hideMark/>
          </w:tcPr>
          <w:p w14:paraId="57FF6A7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2.794872</w:t>
            </w:r>
          </w:p>
        </w:tc>
        <w:tc>
          <w:tcPr>
            <w:tcW w:w="360" w:type="dxa"/>
            <w:noWrap/>
            <w:hideMark/>
          </w:tcPr>
          <w:p w14:paraId="7CA3FC7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3.631579</w:t>
            </w:r>
          </w:p>
        </w:tc>
      </w:tr>
      <w:tr w:rsidR="009C560F" w:rsidRPr="001E0245" w14:paraId="6FBA5A5A" w14:textId="77777777" w:rsidTr="00F87B09">
        <w:trPr>
          <w:trHeight w:val="300"/>
        </w:trPr>
        <w:tc>
          <w:tcPr>
            <w:tcW w:w="2127" w:type="dxa"/>
            <w:noWrap/>
            <w:hideMark/>
          </w:tcPr>
          <w:p w14:paraId="7C50FEC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reliable</w:t>
            </w:r>
          </w:p>
        </w:tc>
        <w:tc>
          <w:tcPr>
            <w:tcW w:w="1842" w:type="dxa"/>
            <w:noWrap/>
            <w:hideMark/>
          </w:tcPr>
          <w:p w14:paraId="4A4A529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7.78</w:t>
            </w:r>
          </w:p>
        </w:tc>
        <w:tc>
          <w:tcPr>
            <w:tcW w:w="2268" w:type="dxa"/>
            <w:noWrap/>
            <w:hideMark/>
          </w:tcPr>
          <w:p w14:paraId="205007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4.051282</w:t>
            </w:r>
          </w:p>
        </w:tc>
        <w:tc>
          <w:tcPr>
            <w:tcW w:w="360" w:type="dxa"/>
            <w:noWrap/>
            <w:hideMark/>
          </w:tcPr>
          <w:p w14:paraId="393CE21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4.459459</w:t>
            </w:r>
          </w:p>
        </w:tc>
      </w:tr>
      <w:tr w:rsidR="009C560F" w:rsidRPr="001E0245" w14:paraId="28D7FE14" w14:textId="77777777" w:rsidTr="00F87B09">
        <w:trPr>
          <w:trHeight w:val="300"/>
        </w:trPr>
        <w:tc>
          <w:tcPr>
            <w:tcW w:w="2127" w:type="dxa"/>
            <w:noWrap/>
            <w:hideMark/>
          </w:tcPr>
          <w:p w14:paraId="5B29324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reserved</w:t>
            </w:r>
          </w:p>
        </w:tc>
        <w:tc>
          <w:tcPr>
            <w:tcW w:w="1842" w:type="dxa"/>
            <w:noWrap/>
            <w:hideMark/>
          </w:tcPr>
          <w:p w14:paraId="567A596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4.52</w:t>
            </w:r>
          </w:p>
        </w:tc>
        <w:tc>
          <w:tcPr>
            <w:tcW w:w="2268" w:type="dxa"/>
            <w:noWrap/>
            <w:hideMark/>
          </w:tcPr>
          <w:p w14:paraId="2EC4CA8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2.307692</w:t>
            </w:r>
          </w:p>
        </w:tc>
        <w:tc>
          <w:tcPr>
            <w:tcW w:w="360" w:type="dxa"/>
            <w:noWrap/>
            <w:hideMark/>
          </w:tcPr>
          <w:p w14:paraId="4E9AEF3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2.263158</w:t>
            </w:r>
          </w:p>
        </w:tc>
      </w:tr>
      <w:tr w:rsidR="009C560F" w:rsidRPr="001E0245" w14:paraId="5ACF8896" w14:textId="77777777" w:rsidTr="00F87B09">
        <w:trPr>
          <w:trHeight w:val="300"/>
        </w:trPr>
        <w:tc>
          <w:tcPr>
            <w:tcW w:w="2127" w:type="dxa"/>
            <w:noWrap/>
            <w:hideMark/>
          </w:tcPr>
          <w:p w14:paraId="013B0AB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rude</w:t>
            </w:r>
          </w:p>
        </w:tc>
        <w:tc>
          <w:tcPr>
            <w:tcW w:w="1842" w:type="dxa"/>
            <w:noWrap/>
            <w:hideMark/>
          </w:tcPr>
          <w:p w14:paraId="511743A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2.41</w:t>
            </w:r>
          </w:p>
        </w:tc>
        <w:tc>
          <w:tcPr>
            <w:tcW w:w="2268" w:type="dxa"/>
            <w:noWrap/>
            <w:hideMark/>
          </w:tcPr>
          <w:p w14:paraId="048B65D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1.282051</w:t>
            </w:r>
          </w:p>
        </w:tc>
        <w:tc>
          <w:tcPr>
            <w:tcW w:w="360" w:type="dxa"/>
            <w:noWrap/>
            <w:hideMark/>
          </w:tcPr>
          <w:p w14:paraId="72CDC37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1.763158</w:t>
            </w:r>
          </w:p>
        </w:tc>
      </w:tr>
      <w:tr w:rsidR="009C560F" w:rsidRPr="001E0245" w14:paraId="05BB232F" w14:textId="77777777" w:rsidTr="00F87B09">
        <w:trPr>
          <w:trHeight w:val="300"/>
        </w:trPr>
        <w:tc>
          <w:tcPr>
            <w:tcW w:w="2127" w:type="dxa"/>
            <w:noWrap/>
            <w:hideMark/>
          </w:tcPr>
          <w:p w14:paraId="66B7C7B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selfish</w:t>
            </w:r>
          </w:p>
        </w:tc>
        <w:tc>
          <w:tcPr>
            <w:tcW w:w="1842" w:type="dxa"/>
            <w:noWrap/>
            <w:hideMark/>
          </w:tcPr>
          <w:p w14:paraId="3375C6E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2.33</w:t>
            </w:r>
          </w:p>
        </w:tc>
        <w:tc>
          <w:tcPr>
            <w:tcW w:w="2268" w:type="dxa"/>
            <w:noWrap/>
            <w:hideMark/>
          </w:tcPr>
          <w:p w14:paraId="485C0BF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1.25641</w:t>
            </w:r>
          </w:p>
        </w:tc>
        <w:tc>
          <w:tcPr>
            <w:tcW w:w="360" w:type="dxa"/>
            <w:noWrap/>
            <w:hideMark/>
          </w:tcPr>
          <w:p w14:paraId="0E44F01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2.394737</w:t>
            </w:r>
          </w:p>
        </w:tc>
      </w:tr>
      <w:tr w:rsidR="009C560F" w:rsidRPr="001E0245" w14:paraId="6AD69455" w14:textId="77777777" w:rsidTr="00F87B09">
        <w:trPr>
          <w:trHeight w:val="300"/>
        </w:trPr>
        <w:tc>
          <w:tcPr>
            <w:tcW w:w="2127" w:type="dxa"/>
            <w:noWrap/>
            <w:hideMark/>
          </w:tcPr>
          <w:p w14:paraId="7741757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lastRenderedPageBreak/>
              <w:t>sensible</w:t>
            </w:r>
          </w:p>
        </w:tc>
        <w:tc>
          <w:tcPr>
            <w:tcW w:w="1842" w:type="dxa"/>
            <w:noWrap/>
            <w:hideMark/>
          </w:tcPr>
          <w:p w14:paraId="2544940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6.85</w:t>
            </w:r>
          </w:p>
        </w:tc>
        <w:tc>
          <w:tcPr>
            <w:tcW w:w="2268" w:type="dxa"/>
            <w:noWrap/>
            <w:hideMark/>
          </w:tcPr>
          <w:p w14:paraId="52EF87C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3.157895</w:t>
            </w:r>
          </w:p>
        </w:tc>
        <w:tc>
          <w:tcPr>
            <w:tcW w:w="360" w:type="dxa"/>
            <w:noWrap/>
            <w:hideMark/>
          </w:tcPr>
          <w:p w14:paraId="4A383F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3.947368</w:t>
            </w:r>
          </w:p>
        </w:tc>
      </w:tr>
      <w:tr w:rsidR="009C560F" w:rsidRPr="001E0245" w14:paraId="1081B31F" w14:textId="77777777" w:rsidTr="00F87B09">
        <w:trPr>
          <w:trHeight w:val="300"/>
        </w:trPr>
        <w:tc>
          <w:tcPr>
            <w:tcW w:w="2127" w:type="dxa"/>
            <w:noWrap/>
            <w:hideMark/>
          </w:tcPr>
          <w:p w14:paraId="450561D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sensitive</w:t>
            </w:r>
          </w:p>
        </w:tc>
        <w:tc>
          <w:tcPr>
            <w:tcW w:w="1842" w:type="dxa"/>
            <w:noWrap/>
            <w:hideMark/>
          </w:tcPr>
          <w:p w14:paraId="7A872A6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6.76</w:t>
            </w:r>
          </w:p>
        </w:tc>
        <w:tc>
          <w:tcPr>
            <w:tcW w:w="2268" w:type="dxa"/>
            <w:noWrap/>
            <w:hideMark/>
          </w:tcPr>
          <w:p w14:paraId="2E71AAB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3.794872</w:t>
            </w:r>
          </w:p>
        </w:tc>
        <w:tc>
          <w:tcPr>
            <w:tcW w:w="360" w:type="dxa"/>
            <w:noWrap/>
            <w:hideMark/>
          </w:tcPr>
          <w:p w14:paraId="59AE586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w:t>
            </w:r>
          </w:p>
        </w:tc>
      </w:tr>
      <w:tr w:rsidR="009C560F" w:rsidRPr="001E0245" w14:paraId="6CF50D96" w14:textId="77777777" w:rsidTr="00F87B09">
        <w:trPr>
          <w:trHeight w:val="300"/>
        </w:trPr>
        <w:tc>
          <w:tcPr>
            <w:tcW w:w="2127" w:type="dxa"/>
            <w:noWrap/>
            <w:hideMark/>
          </w:tcPr>
          <w:p w14:paraId="5AC167F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serious</w:t>
            </w:r>
          </w:p>
        </w:tc>
        <w:tc>
          <w:tcPr>
            <w:tcW w:w="1842" w:type="dxa"/>
            <w:noWrap/>
            <w:hideMark/>
          </w:tcPr>
          <w:p w14:paraId="48BED91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5.41</w:t>
            </w:r>
          </w:p>
        </w:tc>
        <w:tc>
          <w:tcPr>
            <w:tcW w:w="2268" w:type="dxa"/>
            <w:noWrap/>
            <w:hideMark/>
          </w:tcPr>
          <w:p w14:paraId="5C9BC13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2.358974</w:t>
            </w:r>
          </w:p>
        </w:tc>
        <w:tc>
          <w:tcPr>
            <w:tcW w:w="360" w:type="dxa"/>
            <w:noWrap/>
            <w:hideMark/>
          </w:tcPr>
          <w:p w14:paraId="5E51389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3.789474</w:t>
            </w:r>
          </w:p>
        </w:tc>
      </w:tr>
      <w:tr w:rsidR="009C560F" w:rsidRPr="001E0245" w14:paraId="37B32842" w14:textId="77777777" w:rsidTr="00F87B09">
        <w:trPr>
          <w:trHeight w:val="300"/>
        </w:trPr>
        <w:tc>
          <w:tcPr>
            <w:tcW w:w="2127" w:type="dxa"/>
            <w:noWrap/>
            <w:hideMark/>
          </w:tcPr>
          <w:p w14:paraId="101722B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shy</w:t>
            </w:r>
          </w:p>
        </w:tc>
        <w:tc>
          <w:tcPr>
            <w:tcW w:w="1842" w:type="dxa"/>
            <w:noWrap/>
            <w:hideMark/>
          </w:tcPr>
          <w:p w14:paraId="629A82B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4.39</w:t>
            </w:r>
          </w:p>
        </w:tc>
        <w:tc>
          <w:tcPr>
            <w:tcW w:w="2268" w:type="dxa"/>
            <w:noWrap/>
            <w:hideMark/>
          </w:tcPr>
          <w:p w14:paraId="5C94A87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2.589744</w:t>
            </w:r>
          </w:p>
        </w:tc>
        <w:tc>
          <w:tcPr>
            <w:tcW w:w="360" w:type="dxa"/>
            <w:noWrap/>
            <w:hideMark/>
          </w:tcPr>
          <w:p w14:paraId="4E0F300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1.868421</w:t>
            </w:r>
          </w:p>
        </w:tc>
      </w:tr>
      <w:tr w:rsidR="009C560F" w:rsidRPr="001E0245" w14:paraId="00F0C675" w14:textId="77777777" w:rsidTr="00F87B09">
        <w:trPr>
          <w:trHeight w:val="300"/>
        </w:trPr>
        <w:tc>
          <w:tcPr>
            <w:tcW w:w="2127" w:type="dxa"/>
            <w:noWrap/>
            <w:hideMark/>
          </w:tcPr>
          <w:p w14:paraId="6F1C350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successful</w:t>
            </w:r>
          </w:p>
        </w:tc>
        <w:tc>
          <w:tcPr>
            <w:tcW w:w="1842" w:type="dxa"/>
            <w:noWrap/>
            <w:hideMark/>
          </w:tcPr>
          <w:p w14:paraId="282B519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7.16</w:t>
            </w:r>
          </w:p>
        </w:tc>
        <w:tc>
          <w:tcPr>
            <w:tcW w:w="2268" w:type="dxa"/>
            <w:noWrap/>
            <w:hideMark/>
          </w:tcPr>
          <w:p w14:paraId="20E5039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2.820513</w:t>
            </w:r>
          </w:p>
        </w:tc>
        <w:tc>
          <w:tcPr>
            <w:tcW w:w="360" w:type="dxa"/>
            <w:noWrap/>
            <w:hideMark/>
          </w:tcPr>
          <w:p w14:paraId="0CC8730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4.736842</w:t>
            </w:r>
          </w:p>
        </w:tc>
      </w:tr>
      <w:tr w:rsidR="009C560F" w:rsidRPr="001E0245" w14:paraId="73207168" w14:textId="77777777" w:rsidTr="00F87B09">
        <w:trPr>
          <w:trHeight w:val="300"/>
        </w:trPr>
        <w:tc>
          <w:tcPr>
            <w:tcW w:w="2127" w:type="dxa"/>
            <w:noWrap/>
            <w:hideMark/>
          </w:tcPr>
          <w:p w14:paraId="2FFA28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tactful</w:t>
            </w:r>
          </w:p>
        </w:tc>
        <w:tc>
          <w:tcPr>
            <w:tcW w:w="1842" w:type="dxa"/>
            <w:noWrap/>
            <w:hideMark/>
          </w:tcPr>
          <w:p w14:paraId="2AFE35C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6.02</w:t>
            </w:r>
          </w:p>
        </w:tc>
        <w:tc>
          <w:tcPr>
            <w:tcW w:w="2268" w:type="dxa"/>
            <w:noWrap/>
            <w:hideMark/>
          </w:tcPr>
          <w:p w14:paraId="7562A91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2.820513</w:t>
            </w:r>
          </w:p>
        </w:tc>
        <w:tc>
          <w:tcPr>
            <w:tcW w:w="360" w:type="dxa"/>
            <w:noWrap/>
            <w:hideMark/>
          </w:tcPr>
          <w:p w14:paraId="64FDAE9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3.605263</w:t>
            </w:r>
          </w:p>
        </w:tc>
      </w:tr>
      <w:tr w:rsidR="009C560F" w:rsidRPr="001E0245" w14:paraId="6C7215A3" w14:textId="77777777" w:rsidTr="00F87B09">
        <w:trPr>
          <w:trHeight w:val="300"/>
        </w:trPr>
        <w:tc>
          <w:tcPr>
            <w:tcW w:w="2127" w:type="dxa"/>
            <w:noWrap/>
            <w:hideMark/>
          </w:tcPr>
          <w:p w14:paraId="3EABA1B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talented</w:t>
            </w:r>
          </w:p>
        </w:tc>
        <w:tc>
          <w:tcPr>
            <w:tcW w:w="1842" w:type="dxa"/>
            <w:noWrap/>
            <w:hideMark/>
          </w:tcPr>
          <w:p w14:paraId="5967919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7.84</w:t>
            </w:r>
          </w:p>
        </w:tc>
        <w:tc>
          <w:tcPr>
            <w:tcW w:w="2268" w:type="dxa"/>
            <w:noWrap/>
            <w:hideMark/>
          </w:tcPr>
          <w:p w14:paraId="7548485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2.897436</w:t>
            </w:r>
          </w:p>
        </w:tc>
        <w:tc>
          <w:tcPr>
            <w:tcW w:w="360" w:type="dxa"/>
            <w:noWrap/>
            <w:hideMark/>
          </w:tcPr>
          <w:p w14:paraId="710BCA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4.315789</w:t>
            </w:r>
          </w:p>
        </w:tc>
      </w:tr>
      <w:tr w:rsidR="009C560F" w:rsidRPr="001E0245" w14:paraId="1A41959C" w14:textId="77777777" w:rsidTr="00F87B09">
        <w:trPr>
          <w:trHeight w:val="300"/>
        </w:trPr>
        <w:tc>
          <w:tcPr>
            <w:tcW w:w="2127" w:type="dxa"/>
            <w:noWrap/>
            <w:hideMark/>
          </w:tcPr>
          <w:p w14:paraId="6FB5059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thoughtless</w:t>
            </w:r>
          </w:p>
        </w:tc>
        <w:tc>
          <w:tcPr>
            <w:tcW w:w="1842" w:type="dxa"/>
            <w:noWrap/>
            <w:hideMark/>
          </w:tcPr>
          <w:p w14:paraId="0EA3BFE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2.59</w:t>
            </w:r>
          </w:p>
        </w:tc>
        <w:tc>
          <w:tcPr>
            <w:tcW w:w="2268" w:type="dxa"/>
            <w:noWrap/>
            <w:hideMark/>
          </w:tcPr>
          <w:p w14:paraId="3B04EEB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1.512821</w:t>
            </w:r>
          </w:p>
        </w:tc>
        <w:tc>
          <w:tcPr>
            <w:tcW w:w="360" w:type="dxa"/>
            <w:noWrap/>
            <w:hideMark/>
          </w:tcPr>
          <w:p w14:paraId="47476D8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1.631579</w:t>
            </w:r>
          </w:p>
        </w:tc>
      </w:tr>
      <w:tr w:rsidR="009C560F" w:rsidRPr="001E0245" w14:paraId="580B398B" w14:textId="77777777" w:rsidTr="00F87B09">
        <w:trPr>
          <w:trHeight w:val="300"/>
        </w:trPr>
        <w:tc>
          <w:tcPr>
            <w:tcW w:w="2127" w:type="dxa"/>
            <w:noWrap/>
            <w:hideMark/>
          </w:tcPr>
          <w:p w14:paraId="611532A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tidy</w:t>
            </w:r>
          </w:p>
        </w:tc>
        <w:tc>
          <w:tcPr>
            <w:tcW w:w="1842" w:type="dxa"/>
            <w:noWrap/>
            <w:hideMark/>
          </w:tcPr>
          <w:p w14:paraId="0545E8C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6.35</w:t>
            </w:r>
          </w:p>
        </w:tc>
        <w:tc>
          <w:tcPr>
            <w:tcW w:w="2268" w:type="dxa"/>
            <w:noWrap/>
            <w:hideMark/>
          </w:tcPr>
          <w:p w14:paraId="65FEAF5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2.717949</w:t>
            </w:r>
          </w:p>
        </w:tc>
        <w:tc>
          <w:tcPr>
            <w:tcW w:w="360" w:type="dxa"/>
            <w:noWrap/>
            <w:hideMark/>
          </w:tcPr>
          <w:p w14:paraId="76989EA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3.315789</w:t>
            </w:r>
          </w:p>
        </w:tc>
      </w:tr>
      <w:tr w:rsidR="009C560F" w:rsidRPr="001E0245" w14:paraId="36162B48" w14:textId="77777777" w:rsidTr="00F87B09">
        <w:trPr>
          <w:trHeight w:val="300"/>
        </w:trPr>
        <w:tc>
          <w:tcPr>
            <w:tcW w:w="2127" w:type="dxa"/>
            <w:noWrap/>
            <w:hideMark/>
          </w:tcPr>
          <w:p w14:paraId="41AB716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troublesome</w:t>
            </w:r>
          </w:p>
        </w:tc>
        <w:tc>
          <w:tcPr>
            <w:tcW w:w="1842" w:type="dxa"/>
            <w:noWrap/>
            <w:hideMark/>
          </w:tcPr>
          <w:p w14:paraId="692B139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2.84</w:t>
            </w:r>
          </w:p>
        </w:tc>
        <w:tc>
          <w:tcPr>
            <w:tcW w:w="2268" w:type="dxa"/>
            <w:noWrap/>
            <w:hideMark/>
          </w:tcPr>
          <w:p w14:paraId="349BCCD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1.820513</w:t>
            </w:r>
          </w:p>
        </w:tc>
        <w:tc>
          <w:tcPr>
            <w:tcW w:w="360" w:type="dxa"/>
            <w:noWrap/>
            <w:hideMark/>
          </w:tcPr>
          <w:p w14:paraId="580E426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1.552632</w:t>
            </w:r>
          </w:p>
        </w:tc>
      </w:tr>
      <w:tr w:rsidR="009C560F" w:rsidRPr="001E0245" w14:paraId="42650F0C" w14:textId="77777777" w:rsidTr="00F87B09">
        <w:trPr>
          <w:trHeight w:val="300"/>
        </w:trPr>
        <w:tc>
          <w:tcPr>
            <w:tcW w:w="2127" w:type="dxa"/>
            <w:noWrap/>
            <w:hideMark/>
          </w:tcPr>
          <w:p w14:paraId="0B87360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vulgar</w:t>
            </w:r>
          </w:p>
        </w:tc>
        <w:tc>
          <w:tcPr>
            <w:tcW w:w="1842" w:type="dxa"/>
            <w:noWrap/>
            <w:hideMark/>
          </w:tcPr>
          <w:p w14:paraId="5D30B8A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2.24</w:t>
            </w:r>
          </w:p>
        </w:tc>
        <w:tc>
          <w:tcPr>
            <w:tcW w:w="2268" w:type="dxa"/>
            <w:noWrap/>
            <w:hideMark/>
          </w:tcPr>
          <w:p w14:paraId="3129DB0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1.410256</w:t>
            </w:r>
          </w:p>
        </w:tc>
        <w:tc>
          <w:tcPr>
            <w:tcW w:w="360" w:type="dxa"/>
            <w:noWrap/>
            <w:hideMark/>
          </w:tcPr>
          <w:p w14:paraId="2DC38F8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1.486486</w:t>
            </w:r>
          </w:p>
        </w:tc>
      </w:tr>
      <w:tr w:rsidR="009C560F" w:rsidRPr="001E0245" w14:paraId="4A9D44F1" w14:textId="77777777" w:rsidTr="00F87B09">
        <w:trPr>
          <w:trHeight w:val="300"/>
        </w:trPr>
        <w:tc>
          <w:tcPr>
            <w:tcW w:w="2127" w:type="dxa"/>
            <w:tcBorders>
              <w:bottom w:val="single" w:sz="4" w:space="0" w:color="auto"/>
            </w:tcBorders>
            <w:noWrap/>
            <w:hideMark/>
          </w:tcPr>
          <w:p w14:paraId="39FF084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warm</w:t>
            </w:r>
          </w:p>
        </w:tc>
        <w:tc>
          <w:tcPr>
            <w:tcW w:w="1842" w:type="dxa"/>
            <w:tcBorders>
              <w:bottom w:val="single" w:sz="4" w:space="0" w:color="auto"/>
            </w:tcBorders>
            <w:noWrap/>
            <w:hideMark/>
          </w:tcPr>
          <w:p w14:paraId="07ECE86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7.72</w:t>
            </w:r>
          </w:p>
        </w:tc>
        <w:tc>
          <w:tcPr>
            <w:tcW w:w="2268" w:type="dxa"/>
            <w:tcBorders>
              <w:bottom w:val="single" w:sz="4" w:space="0" w:color="auto"/>
            </w:tcBorders>
            <w:noWrap/>
            <w:hideMark/>
          </w:tcPr>
          <w:p w14:paraId="269D81A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4.769231</w:t>
            </w:r>
          </w:p>
        </w:tc>
        <w:tc>
          <w:tcPr>
            <w:tcW w:w="360" w:type="dxa"/>
            <w:tcBorders>
              <w:bottom w:val="single" w:sz="4" w:space="0" w:color="auto"/>
            </w:tcBorders>
            <w:noWrap/>
            <w:hideMark/>
          </w:tcPr>
          <w:p w14:paraId="0382C3C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2.810811</w:t>
            </w:r>
          </w:p>
        </w:tc>
      </w:tr>
    </w:tbl>
    <w:p w14:paraId="0E6AAC5E" w14:textId="742C428C" w:rsidR="009C560F" w:rsidRDefault="009C560F" w:rsidP="009C560F">
      <w:pPr>
        <w:rPr>
          <w:rFonts w:ascii="Times New Roman" w:hAnsi="Times New Roman" w:cs="Times New Roman"/>
          <w:sz w:val="24"/>
          <w:szCs w:val="24"/>
        </w:rPr>
      </w:pPr>
    </w:p>
    <w:p w14:paraId="6101D956" w14:textId="77777777" w:rsidR="0082757C" w:rsidRPr="001E0245" w:rsidRDefault="0082757C" w:rsidP="009C560F">
      <w:pPr>
        <w:rPr>
          <w:rFonts w:ascii="Times New Roman" w:hAnsi="Times New Roman" w:cs="Times New Roman"/>
          <w:sz w:val="24"/>
          <w:szCs w:val="24"/>
        </w:rPr>
      </w:pPr>
    </w:p>
    <w:p w14:paraId="2D634B52" w14:textId="77777777" w:rsidR="009C560F" w:rsidRPr="001E0245" w:rsidRDefault="009C560F" w:rsidP="009C560F">
      <w:pPr>
        <w:rPr>
          <w:rFonts w:ascii="Times New Roman" w:hAnsi="Times New Roman" w:cs="Times New Roman"/>
          <w:b/>
          <w:bCs/>
          <w:sz w:val="24"/>
          <w:szCs w:val="24"/>
        </w:rPr>
      </w:pPr>
      <w:r w:rsidRPr="001E0245">
        <w:rPr>
          <w:rFonts w:ascii="Times New Roman" w:hAnsi="Times New Roman" w:cs="Times New Roman"/>
          <w:b/>
          <w:bCs/>
          <w:sz w:val="24"/>
          <w:szCs w:val="24"/>
        </w:rPr>
        <w:t>Table A.2</w:t>
      </w:r>
    </w:p>
    <w:p w14:paraId="554D52F8" w14:textId="77777777" w:rsidR="009C560F" w:rsidRPr="001E0245" w:rsidRDefault="009C560F" w:rsidP="009C560F">
      <w:pPr>
        <w:rPr>
          <w:rFonts w:ascii="Times New Roman" w:hAnsi="Times New Roman" w:cs="Times New Roman"/>
          <w:i/>
          <w:iCs/>
          <w:sz w:val="24"/>
          <w:szCs w:val="24"/>
        </w:rPr>
      </w:pPr>
      <w:r w:rsidRPr="001E0245">
        <w:rPr>
          <w:rFonts w:ascii="Times New Roman" w:hAnsi="Times New Roman" w:cs="Times New Roman"/>
          <w:i/>
          <w:iCs/>
          <w:sz w:val="24"/>
          <w:szCs w:val="24"/>
        </w:rPr>
        <w:t>Office Attribute Ratings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842"/>
        <w:gridCol w:w="2127"/>
        <w:gridCol w:w="1190"/>
      </w:tblGrid>
      <w:tr w:rsidR="009C560F" w:rsidRPr="001E0245" w14:paraId="795FE09B" w14:textId="77777777" w:rsidTr="00F87B09">
        <w:trPr>
          <w:trHeight w:val="300"/>
        </w:trPr>
        <w:tc>
          <w:tcPr>
            <w:tcW w:w="2127" w:type="dxa"/>
            <w:tcBorders>
              <w:top w:val="single" w:sz="4" w:space="0" w:color="auto"/>
              <w:bottom w:val="single" w:sz="4" w:space="0" w:color="auto"/>
            </w:tcBorders>
            <w:noWrap/>
            <w:hideMark/>
          </w:tcPr>
          <w:p w14:paraId="1274C73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Attribute</w:t>
            </w:r>
          </w:p>
        </w:tc>
        <w:tc>
          <w:tcPr>
            <w:tcW w:w="1842" w:type="dxa"/>
            <w:tcBorders>
              <w:top w:val="single" w:sz="4" w:space="0" w:color="auto"/>
              <w:bottom w:val="single" w:sz="4" w:space="0" w:color="auto"/>
            </w:tcBorders>
            <w:noWrap/>
            <w:hideMark/>
          </w:tcPr>
          <w:p w14:paraId="250A672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Valence</w:t>
            </w:r>
          </w:p>
        </w:tc>
        <w:tc>
          <w:tcPr>
            <w:tcW w:w="2127" w:type="dxa"/>
            <w:tcBorders>
              <w:top w:val="single" w:sz="4" w:space="0" w:color="auto"/>
              <w:bottom w:val="single" w:sz="4" w:space="0" w:color="auto"/>
            </w:tcBorders>
            <w:noWrap/>
            <w:hideMark/>
          </w:tcPr>
          <w:p w14:paraId="1B23765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Masculinity</w:t>
            </w:r>
          </w:p>
        </w:tc>
        <w:tc>
          <w:tcPr>
            <w:tcW w:w="236" w:type="dxa"/>
            <w:tcBorders>
              <w:top w:val="single" w:sz="4" w:space="0" w:color="auto"/>
              <w:bottom w:val="single" w:sz="4" w:space="0" w:color="auto"/>
            </w:tcBorders>
            <w:noWrap/>
            <w:hideMark/>
          </w:tcPr>
          <w:p w14:paraId="3A80C70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Gender</w:t>
            </w:r>
          </w:p>
        </w:tc>
      </w:tr>
      <w:tr w:rsidR="009C560F" w:rsidRPr="001E0245" w14:paraId="61F2517A" w14:textId="77777777" w:rsidTr="00F87B09">
        <w:trPr>
          <w:trHeight w:val="300"/>
        </w:trPr>
        <w:tc>
          <w:tcPr>
            <w:tcW w:w="2127" w:type="dxa"/>
            <w:tcBorders>
              <w:top w:val="single" w:sz="4" w:space="0" w:color="auto"/>
            </w:tcBorders>
            <w:noWrap/>
            <w:hideMark/>
          </w:tcPr>
          <w:p w14:paraId="6E3899A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affectionate</w:t>
            </w:r>
          </w:p>
        </w:tc>
        <w:tc>
          <w:tcPr>
            <w:tcW w:w="1842" w:type="dxa"/>
            <w:tcBorders>
              <w:top w:val="single" w:sz="4" w:space="0" w:color="auto"/>
            </w:tcBorders>
            <w:noWrap/>
            <w:hideMark/>
          </w:tcPr>
          <w:p w14:paraId="0C6CC6B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7.51</w:t>
            </w:r>
          </w:p>
        </w:tc>
        <w:tc>
          <w:tcPr>
            <w:tcW w:w="2127" w:type="dxa"/>
            <w:tcBorders>
              <w:top w:val="single" w:sz="4" w:space="0" w:color="auto"/>
            </w:tcBorders>
            <w:noWrap/>
            <w:hideMark/>
          </w:tcPr>
          <w:p w14:paraId="440F080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2.02994</w:t>
            </w:r>
          </w:p>
        </w:tc>
        <w:tc>
          <w:tcPr>
            <w:tcW w:w="236" w:type="dxa"/>
            <w:tcBorders>
              <w:top w:val="single" w:sz="4" w:space="0" w:color="auto"/>
            </w:tcBorders>
            <w:noWrap/>
            <w:hideMark/>
          </w:tcPr>
          <w:p w14:paraId="0FB305C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0CFE7256" w14:textId="77777777" w:rsidTr="00F87B09">
        <w:trPr>
          <w:trHeight w:val="300"/>
        </w:trPr>
        <w:tc>
          <w:tcPr>
            <w:tcW w:w="2127" w:type="dxa"/>
            <w:noWrap/>
            <w:hideMark/>
          </w:tcPr>
          <w:p w14:paraId="282CA48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ambitious</w:t>
            </w:r>
          </w:p>
        </w:tc>
        <w:tc>
          <w:tcPr>
            <w:tcW w:w="1842" w:type="dxa"/>
            <w:noWrap/>
            <w:hideMark/>
          </w:tcPr>
          <w:p w14:paraId="53B024B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7.08</w:t>
            </w:r>
          </w:p>
        </w:tc>
        <w:tc>
          <w:tcPr>
            <w:tcW w:w="2127" w:type="dxa"/>
            <w:noWrap/>
            <w:hideMark/>
          </w:tcPr>
          <w:p w14:paraId="277D1BE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3.461078</w:t>
            </w:r>
          </w:p>
        </w:tc>
        <w:tc>
          <w:tcPr>
            <w:tcW w:w="236" w:type="dxa"/>
            <w:noWrap/>
            <w:hideMark/>
          </w:tcPr>
          <w:p w14:paraId="05A4593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53163730" w14:textId="77777777" w:rsidTr="00F87B09">
        <w:trPr>
          <w:trHeight w:val="300"/>
        </w:trPr>
        <w:tc>
          <w:tcPr>
            <w:tcW w:w="2127" w:type="dxa"/>
            <w:noWrap/>
            <w:hideMark/>
          </w:tcPr>
          <w:p w14:paraId="1875164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analytical</w:t>
            </w:r>
          </w:p>
        </w:tc>
        <w:tc>
          <w:tcPr>
            <w:tcW w:w="1842" w:type="dxa"/>
            <w:noWrap/>
            <w:hideMark/>
          </w:tcPr>
          <w:p w14:paraId="5EE53F4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4.5</w:t>
            </w:r>
          </w:p>
        </w:tc>
        <w:tc>
          <w:tcPr>
            <w:tcW w:w="2127" w:type="dxa"/>
            <w:noWrap/>
            <w:hideMark/>
          </w:tcPr>
          <w:p w14:paraId="1BB915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3.275449</w:t>
            </w:r>
          </w:p>
        </w:tc>
        <w:tc>
          <w:tcPr>
            <w:tcW w:w="236" w:type="dxa"/>
            <w:noWrap/>
            <w:hideMark/>
          </w:tcPr>
          <w:p w14:paraId="2688399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78DAF76F" w14:textId="77777777" w:rsidTr="00F87B09">
        <w:trPr>
          <w:trHeight w:val="300"/>
        </w:trPr>
        <w:tc>
          <w:tcPr>
            <w:tcW w:w="2127" w:type="dxa"/>
            <w:noWrap/>
            <w:hideMark/>
          </w:tcPr>
          <w:p w14:paraId="1650046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anxious</w:t>
            </w:r>
          </w:p>
        </w:tc>
        <w:tc>
          <w:tcPr>
            <w:tcW w:w="1842" w:type="dxa"/>
            <w:noWrap/>
            <w:hideMark/>
          </w:tcPr>
          <w:p w14:paraId="16C5C6B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3.75</w:t>
            </w:r>
          </w:p>
        </w:tc>
        <w:tc>
          <w:tcPr>
            <w:tcW w:w="2127" w:type="dxa"/>
            <w:noWrap/>
            <w:hideMark/>
          </w:tcPr>
          <w:p w14:paraId="3C648E5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2.36747</w:t>
            </w:r>
          </w:p>
        </w:tc>
        <w:tc>
          <w:tcPr>
            <w:tcW w:w="236" w:type="dxa"/>
            <w:noWrap/>
            <w:hideMark/>
          </w:tcPr>
          <w:p w14:paraId="78B5FDE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73C20CB2" w14:textId="77777777" w:rsidTr="00F87B09">
        <w:trPr>
          <w:trHeight w:val="300"/>
        </w:trPr>
        <w:tc>
          <w:tcPr>
            <w:tcW w:w="2127" w:type="dxa"/>
            <w:noWrap/>
            <w:hideMark/>
          </w:tcPr>
          <w:p w14:paraId="0353603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arrogant</w:t>
            </w:r>
          </w:p>
        </w:tc>
        <w:tc>
          <w:tcPr>
            <w:tcW w:w="1842" w:type="dxa"/>
            <w:noWrap/>
            <w:hideMark/>
          </w:tcPr>
          <w:p w14:paraId="309F512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2.77</w:t>
            </w:r>
          </w:p>
        </w:tc>
        <w:tc>
          <w:tcPr>
            <w:tcW w:w="2127" w:type="dxa"/>
            <w:noWrap/>
            <w:hideMark/>
          </w:tcPr>
          <w:p w14:paraId="6AF86AC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4.114458</w:t>
            </w:r>
          </w:p>
        </w:tc>
        <w:tc>
          <w:tcPr>
            <w:tcW w:w="236" w:type="dxa"/>
            <w:noWrap/>
            <w:hideMark/>
          </w:tcPr>
          <w:p w14:paraId="57264F6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38722818" w14:textId="77777777" w:rsidTr="00F87B09">
        <w:trPr>
          <w:trHeight w:val="300"/>
        </w:trPr>
        <w:tc>
          <w:tcPr>
            <w:tcW w:w="2127" w:type="dxa"/>
            <w:noWrap/>
            <w:hideMark/>
          </w:tcPr>
          <w:p w14:paraId="766DEB6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assertive</w:t>
            </w:r>
          </w:p>
        </w:tc>
        <w:tc>
          <w:tcPr>
            <w:tcW w:w="1842" w:type="dxa"/>
            <w:noWrap/>
            <w:hideMark/>
          </w:tcPr>
          <w:p w14:paraId="71ED514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7.37</w:t>
            </w:r>
          </w:p>
        </w:tc>
        <w:tc>
          <w:tcPr>
            <w:tcW w:w="2127" w:type="dxa"/>
            <w:noWrap/>
            <w:hideMark/>
          </w:tcPr>
          <w:p w14:paraId="385499F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3.490909</w:t>
            </w:r>
          </w:p>
        </w:tc>
        <w:tc>
          <w:tcPr>
            <w:tcW w:w="236" w:type="dxa"/>
            <w:noWrap/>
            <w:hideMark/>
          </w:tcPr>
          <w:p w14:paraId="20A36BF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3797CAE9" w14:textId="77777777" w:rsidTr="00F87B09">
        <w:trPr>
          <w:trHeight w:val="300"/>
        </w:trPr>
        <w:tc>
          <w:tcPr>
            <w:tcW w:w="2127" w:type="dxa"/>
            <w:noWrap/>
            <w:hideMark/>
          </w:tcPr>
          <w:p w14:paraId="0E78E52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bitter</w:t>
            </w:r>
          </w:p>
        </w:tc>
        <w:tc>
          <w:tcPr>
            <w:tcW w:w="1842" w:type="dxa"/>
            <w:noWrap/>
            <w:hideMark/>
          </w:tcPr>
          <w:p w14:paraId="4EFAF69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2.57</w:t>
            </w:r>
          </w:p>
        </w:tc>
        <w:tc>
          <w:tcPr>
            <w:tcW w:w="2127" w:type="dxa"/>
            <w:noWrap/>
            <w:hideMark/>
          </w:tcPr>
          <w:p w14:paraId="0CD38D6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2.53012</w:t>
            </w:r>
          </w:p>
        </w:tc>
        <w:tc>
          <w:tcPr>
            <w:tcW w:w="236" w:type="dxa"/>
            <w:noWrap/>
            <w:hideMark/>
          </w:tcPr>
          <w:p w14:paraId="2AE53E6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0ACC32EC" w14:textId="77777777" w:rsidTr="00F87B09">
        <w:trPr>
          <w:trHeight w:val="300"/>
        </w:trPr>
        <w:tc>
          <w:tcPr>
            <w:tcW w:w="2127" w:type="dxa"/>
            <w:noWrap/>
            <w:hideMark/>
          </w:tcPr>
          <w:p w14:paraId="5550302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bullying</w:t>
            </w:r>
          </w:p>
        </w:tc>
        <w:tc>
          <w:tcPr>
            <w:tcW w:w="1842" w:type="dxa"/>
            <w:noWrap/>
            <w:hideMark/>
          </w:tcPr>
          <w:p w14:paraId="0054040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1.98</w:t>
            </w:r>
          </w:p>
        </w:tc>
        <w:tc>
          <w:tcPr>
            <w:tcW w:w="2127" w:type="dxa"/>
            <w:noWrap/>
            <w:hideMark/>
          </w:tcPr>
          <w:p w14:paraId="322BAC2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3.550898</w:t>
            </w:r>
          </w:p>
        </w:tc>
        <w:tc>
          <w:tcPr>
            <w:tcW w:w="236" w:type="dxa"/>
            <w:noWrap/>
            <w:hideMark/>
          </w:tcPr>
          <w:p w14:paraId="5077462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6BE2F696" w14:textId="77777777" w:rsidTr="00F87B09">
        <w:trPr>
          <w:trHeight w:val="300"/>
        </w:trPr>
        <w:tc>
          <w:tcPr>
            <w:tcW w:w="2127" w:type="dxa"/>
            <w:noWrap/>
            <w:hideMark/>
          </w:tcPr>
          <w:p w14:paraId="56CA43E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caring</w:t>
            </w:r>
          </w:p>
        </w:tc>
        <w:tc>
          <w:tcPr>
            <w:tcW w:w="1842" w:type="dxa"/>
            <w:noWrap/>
            <w:hideMark/>
          </w:tcPr>
          <w:p w14:paraId="289BC94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7.51</w:t>
            </w:r>
          </w:p>
        </w:tc>
        <w:tc>
          <w:tcPr>
            <w:tcW w:w="2127" w:type="dxa"/>
            <w:noWrap/>
            <w:hideMark/>
          </w:tcPr>
          <w:p w14:paraId="7B85E39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1.928144</w:t>
            </w:r>
          </w:p>
        </w:tc>
        <w:tc>
          <w:tcPr>
            <w:tcW w:w="236" w:type="dxa"/>
            <w:noWrap/>
            <w:hideMark/>
          </w:tcPr>
          <w:p w14:paraId="5A78EB2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504EFF7C" w14:textId="77777777" w:rsidTr="00F87B09">
        <w:trPr>
          <w:trHeight w:val="300"/>
        </w:trPr>
        <w:tc>
          <w:tcPr>
            <w:tcW w:w="2127" w:type="dxa"/>
            <w:noWrap/>
            <w:hideMark/>
          </w:tcPr>
          <w:p w14:paraId="7D1ABF2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cheerful</w:t>
            </w:r>
          </w:p>
        </w:tc>
        <w:tc>
          <w:tcPr>
            <w:tcW w:w="1842" w:type="dxa"/>
            <w:noWrap/>
            <w:hideMark/>
          </w:tcPr>
          <w:p w14:paraId="0623C29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7.73</w:t>
            </w:r>
          </w:p>
        </w:tc>
        <w:tc>
          <w:tcPr>
            <w:tcW w:w="2127" w:type="dxa"/>
            <w:noWrap/>
            <w:hideMark/>
          </w:tcPr>
          <w:p w14:paraId="24ECCDB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2.622754</w:t>
            </w:r>
          </w:p>
        </w:tc>
        <w:tc>
          <w:tcPr>
            <w:tcW w:w="236" w:type="dxa"/>
            <w:noWrap/>
            <w:hideMark/>
          </w:tcPr>
          <w:p w14:paraId="2B9D659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677E664A" w14:textId="77777777" w:rsidTr="00F87B09">
        <w:trPr>
          <w:trHeight w:val="300"/>
        </w:trPr>
        <w:tc>
          <w:tcPr>
            <w:tcW w:w="2127" w:type="dxa"/>
            <w:noWrap/>
            <w:hideMark/>
          </w:tcPr>
          <w:p w14:paraId="01AC29A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committed</w:t>
            </w:r>
          </w:p>
        </w:tc>
        <w:tc>
          <w:tcPr>
            <w:tcW w:w="1842" w:type="dxa"/>
            <w:noWrap/>
            <w:hideMark/>
          </w:tcPr>
          <w:p w14:paraId="44C63A2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7.55</w:t>
            </w:r>
          </w:p>
        </w:tc>
        <w:tc>
          <w:tcPr>
            <w:tcW w:w="2127" w:type="dxa"/>
            <w:noWrap/>
            <w:hideMark/>
          </w:tcPr>
          <w:p w14:paraId="03B14E7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2.608434</w:t>
            </w:r>
          </w:p>
        </w:tc>
        <w:tc>
          <w:tcPr>
            <w:tcW w:w="236" w:type="dxa"/>
            <w:noWrap/>
            <w:hideMark/>
          </w:tcPr>
          <w:p w14:paraId="441B545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5317E487" w14:textId="77777777" w:rsidTr="00F87B09">
        <w:trPr>
          <w:trHeight w:val="300"/>
        </w:trPr>
        <w:tc>
          <w:tcPr>
            <w:tcW w:w="2127" w:type="dxa"/>
            <w:noWrap/>
            <w:hideMark/>
          </w:tcPr>
          <w:p w14:paraId="77270DE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compassionate</w:t>
            </w:r>
          </w:p>
        </w:tc>
        <w:tc>
          <w:tcPr>
            <w:tcW w:w="1842" w:type="dxa"/>
            <w:noWrap/>
            <w:hideMark/>
          </w:tcPr>
          <w:p w14:paraId="304E56A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7.79</w:t>
            </w:r>
          </w:p>
        </w:tc>
        <w:tc>
          <w:tcPr>
            <w:tcW w:w="2127" w:type="dxa"/>
            <w:noWrap/>
            <w:hideMark/>
          </w:tcPr>
          <w:p w14:paraId="485E190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1.976048</w:t>
            </w:r>
          </w:p>
        </w:tc>
        <w:tc>
          <w:tcPr>
            <w:tcW w:w="236" w:type="dxa"/>
            <w:noWrap/>
            <w:hideMark/>
          </w:tcPr>
          <w:p w14:paraId="5CF2363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6B745E83" w14:textId="77777777" w:rsidTr="00F87B09">
        <w:trPr>
          <w:trHeight w:val="300"/>
        </w:trPr>
        <w:tc>
          <w:tcPr>
            <w:tcW w:w="2127" w:type="dxa"/>
            <w:noWrap/>
            <w:hideMark/>
          </w:tcPr>
          <w:p w14:paraId="56A7007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competitive</w:t>
            </w:r>
          </w:p>
        </w:tc>
        <w:tc>
          <w:tcPr>
            <w:tcW w:w="1842" w:type="dxa"/>
            <w:noWrap/>
            <w:hideMark/>
          </w:tcPr>
          <w:p w14:paraId="5FCA6F0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7.21</w:t>
            </w:r>
          </w:p>
        </w:tc>
        <w:tc>
          <w:tcPr>
            <w:tcW w:w="2127" w:type="dxa"/>
            <w:noWrap/>
            <w:hideMark/>
          </w:tcPr>
          <w:p w14:paraId="74128BE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3.778443</w:t>
            </w:r>
          </w:p>
        </w:tc>
        <w:tc>
          <w:tcPr>
            <w:tcW w:w="236" w:type="dxa"/>
            <w:noWrap/>
            <w:hideMark/>
          </w:tcPr>
          <w:p w14:paraId="068D07E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038DB82C" w14:textId="77777777" w:rsidTr="00F87B09">
        <w:trPr>
          <w:trHeight w:val="300"/>
        </w:trPr>
        <w:tc>
          <w:tcPr>
            <w:tcW w:w="2127" w:type="dxa"/>
            <w:noWrap/>
            <w:hideMark/>
          </w:tcPr>
          <w:p w14:paraId="6A5AB9A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confident</w:t>
            </w:r>
          </w:p>
        </w:tc>
        <w:tc>
          <w:tcPr>
            <w:tcW w:w="1842" w:type="dxa"/>
            <w:noWrap/>
            <w:hideMark/>
          </w:tcPr>
          <w:p w14:paraId="3590410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7.47</w:t>
            </w:r>
          </w:p>
        </w:tc>
        <w:tc>
          <w:tcPr>
            <w:tcW w:w="2127" w:type="dxa"/>
            <w:noWrap/>
            <w:hideMark/>
          </w:tcPr>
          <w:p w14:paraId="7A1ADCA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3.437126</w:t>
            </w:r>
          </w:p>
        </w:tc>
        <w:tc>
          <w:tcPr>
            <w:tcW w:w="236" w:type="dxa"/>
            <w:noWrap/>
            <w:hideMark/>
          </w:tcPr>
          <w:p w14:paraId="7390580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2A8671E5" w14:textId="77777777" w:rsidTr="00F87B09">
        <w:trPr>
          <w:trHeight w:val="300"/>
        </w:trPr>
        <w:tc>
          <w:tcPr>
            <w:tcW w:w="2127" w:type="dxa"/>
            <w:noWrap/>
            <w:hideMark/>
          </w:tcPr>
          <w:p w14:paraId="6EDF294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decisive</w:t>
            </w:r>
          </w:p>
        </w:tc>
        <w:tc>
          <w:tcPr>
            <w:tcW w:w="1842" w:type="dxa"/>
            <w:noWrap/>
            <w:hideMark/>
          </w:tcPr>
          <w:p w14:paraId="02406D7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7.32</w:t>
            </w:r>
          </w:p>
        </w:tc>
        <w:tc>
          <w:tcPr>
            <w:tcW w:w="2127" w:type="dxa"/>
            <w:noWrap/>
            <w:hideMark/>
          </w:tcPr>
          <w:p w14:paraId="7CB3C5F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3.54491</w:t>
            </w:r>
          </w:p>
        </w:tc>
        <w:tc>
          <w:tcPr>
            <w:tcW w:w="236" w:type="dxa"/>
            <w:noWrap/>
            <w:hideMark/>
          </w:tcPr>
          <w:p w14:paraId="17BF8CB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3E28D9BA" w14:textId="77777777" w:rsidTr="00F87B09">
        <w:trPr>
          <w:trHeight w:val="300"/>
        </w:trPr>
        <w:tc>
          <w:tcPr>
            <w:tcW w:w="2127" w:type="dxa"/>
            <w:noWrap/>
            <w:hideMark/>
          </w:tcPr>
          <w:p w14:paraId="02CC2C1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dominant</w:t>
            </w:r>
          </w:p>
        </w:tc>
        <w:tc>
          <w:tcPr>
            <w:tcW w:w="1842" w:type="dxa"/>
            <w:noWrap/>
            <w:hideMark/>
          </w:tcPr>
          <w:p w14:paraId="6DC5512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3.76</w:t>
            </w:r>
          </w:p>
        </w:tc>
        <w:tc>
          <w:tcPr>
            <w:tcW w:w="2127" w:type="dxa"/>
            <w:noWrap/>
            <w:hideMark/>
          </w:tcPr>
          <w:p w14:paraId="45C6AE8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3.988024</w:t>
            </w:r>
          </w:p>
        </w:tc>
        <w:tc>
          <w:tcPr>
            <w:tcW w:w="236" w:type="dxa"/>
            <w:noWrap/>
            <w:hideMark/>
          </w:tcPr>
          <w:p w14:paraId="7222DA9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52E5A090" w14:textId="77777777" w:rsidTr="00F87B09">
        <w:trPr>
          <w:trHeight w:val="300"/>
        </w:trPr>
        <w:tc>
          <w:tcPr>
            <w:tcW w:w="2127" w:type="dxa"/>
            <w:noWrap/>
            <w:hideMark/>
          </w:tcPr>
          <w:p w14:paraId="40358C9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encouraging</w:t>
            </w:r>
          </w:p>
        </w:tc>
        <w:tc>
          <w:tcPr>
            <w:tcW w:w="1842" w:type="dxa"/>
            <w:noWrap/>
            <w:hideMark/>
          </w:tcPr>
          <w:p w14:paraId="616026E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7.31</w:t>
            </w:r>
          </w:p>
        </w:tc>
        <w:tc>
          <w:tcPr>
            <w:tcW w:w="2127" w:type="dxa"/>
            <w:noWrap/>
            <w:hideMark/>
          </w:tcPr>
          <w:p w14:paraId="40C1F4F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2.335329</w:t>
            </w:r>
          </w:p>
        </w:tc>
        <w:tc>
          <w:tcPr>
            <w:tcW w:w="236" w:type="dxa"/>
            <w:noWrap/>
            <w:hideMark/>
          </w:tcPr>
          <w:p w14:paraId="6BDE86C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4D1BE1E7" w14:textId="77777777" w:rsidTr="00F87B09">
        <w:trPr>
          <w:trHeight w:val="300"/>
        </w:trPr>
        <w:tc>
          <w:tcPr>
            <w:tcW w:w="2127" w:type="dxa"/>
            <w:noWrap/>
            <w:hideMark/>
          </w:tcPr>
          <w:p w14:paraId="4E4DA28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forceful</w:t>
            </w:r>
          </w:p>
        </w:tc>
        <w:tc>
          <w:tcPr>
            <w:tcW w:w="1842" w:type="dxa"/>
            <w:noWrap/>
            <w:hideMark/>
          </w:tcPr>
          <w:p w14:paraId="13611CA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3.25</w:t>
            </w:r>
          </w:p>
        </w:tc>
        <w:tc>
          <w:tcPr>
            <w:tcW w:w="2127" w:type="dxa"/>
            <w:noWrap/>
            <w:hideMark/>
          </w:tcPr>
          <w:p w14:paraId="0F9576C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3.94012</w:t>
            </w:r>
          </w:p>
        </w:tc>
        <w:tc>
          <w:tcPr>
            <w:tcW w:w="236" w:type="dxa"/>
            <w:noWrap/>
            <w:hideMark/>
          </w:tcPr>
          <w:p w14:paraId="73F9B1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7E7AFE65" w14:textId="77777777" w:rsidTr="00F87B09">
        <w:trPr>
          <w:trHeight w:val="300"/>
        </w:trPr>
        <w:tc>
          <w:tcPr>
            <w:tcW w:w="2127" w:type="dxa"/>
            <w:noWrap/>
            <w:hideMark/>
          </w:tcPr>
          <w:p w14:paraId="41B649B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friendly</w:t>
            </w:r>
          </w:p>
        </w:tc>
        <w:tc>
          <w:tcPr>
            <w:tcW w:w="1842" w:type="dxa"/>
            <w:noWrap/>
            <w:hideMark/>
          </w:tcPr>
          <w:p w14:paraId="0937A3F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7.73</w:t>
            </w:r>
          </w:p>
        </w:tc>
        <w:tc>
          <w:tcPr>
            <w:tcW w:w="2127" w:type="dxa"/>
            <w:noWrap/>
            <w:hideMark/>
          </w:tcPr>
          <w:p w14:paraId="3699049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2.676647</w:t>
            </w:r>
          </w:p>
        </w:tc>
        <w:tc>
          <w:tcPr>
            <w:tcW w:w="236" w:type="dxa"/>
            <w:noWrap/>
            <w:hideMark/>
          </w:tcPr>
          <w:p w14:paraId="27518C2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3A3F8CEC" w14:textId="77777777" w:rsidTr="00F87B09">
        <w:trPr>
          <w:trHeight w:val="300"/>
        </w:trPr>
        <w:tc>
          <w:tcPr>
            <w:tcW w:w="2127" w:type="dxa"/>
            <w:noWrap/>
            <w:hideMark/>
          </w:tcPr>
          <w:p w14:paraId="4F7E726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gentle</w:t>
            </w:r>
          </w:p>
        </w:tc>
        <w:tc>
          <w:tcPr>
            <w:tcW w:w="1842" w:type="dxa"/>
            <w:noWrap/>
            <w:hideMark/>
          </w:tcPr>
          <w:p w14:paraId="40F7FA9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7.31</w:t>
            </w:r>
          </w:p>
        </w:tc>
        <w:tc>
          <w:tcPr>
            <w:tcW w:w="2127" w:type="dxa"/>
            <w:noWrap/>
            <w:hideMark/>
          </w:tcPr>
          <w:p w14:paraId="0455418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2.126506</w:t>
            </w:r>
          </w:p>
        </w:tc>
        <w:tc>
          <w:tcPr>
            <w:tcW w:w="236" w:type="dxa"/>
            <w:noWrap/>
            <w:hideMark/>
          </w:tcPr>
          <w:p w14:paraId="55BFCD9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327AC077" w14:textId="77777777" w:rsidTr="00F87B09">
        <w:trPr>
          <w:trHeight w:val="300"/>
        </w:trPr>
        <w:tc>
          <w:tcPr>
            <w:tcW w:w="2127" w:type="dxa"/>
            <w:noWrap/>
            <w:hideMark/>
          </w:tcPr>
          <w:p w14:paraId="330E1CD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gullible</w:t>
            </w:r>
          </w:p>
        </w:tc>
        <w:tc>
          <w:tcPr>
            <w:tcW w:w="1842" w:type="dxa"/>
            <w:noWrap/>
            <w:hideMark/>
          </w:tcPr>
          <w:p w14:paraId="3F76300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3.41</w:t>
            </w:r>
          </w:p>
        </w:tc>
        <w:tc>
          <w:tcPr>
            <w:tcW w:w="2127" w:type="dxa"/>
            <w:noWrap/>
            <w:hideMark/>
          </w:tcPr>
          <w:p w14:paraId="341DBCB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2.437126</w:t>
            </w:r>
          </w:p>
        </w:tc>
        <w:tc>
          <w:tcPr>
            <w:tcW w:w="236" w:type="dxa"/>
            <w:noWrap/>
            <w:hideMark/>
          </w:tcPr>
          <w:p w14:paraId="73DE4E9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1D460DC7" w14:textId="77777777" w:rsidTr="00F87B09">
        <w:trPr>
          <w:trHeight w:val="300"/>
        </w:trPr>
        <w:tc>
          <w:tcPr>
            <w:tcW w:w="2127" w:type="dxa"/>
            <w:noWrap/>
            <w:hideMark/>
          </w:tcPr>
          <w:p w14:paraId="2A36709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hostile</w:t>
            </w:r>
          </w:p>
        </w:tc>
        <w:tc>
          <w:tcPr>
            <w:tcW w:w="1842" w:type="dxa"/>
            <w:noWrap/>
            <w:hideMark/>
          </w:tcPr>
          <w:p w14:paraId="058954A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2.58</w:t>
            </w:r>
          </w:p>
        </w:tc>
        <w:tc>
          <w:tcPr>
            <w:tcW w:w="2127" w:type="dxa"/>
            <w:noWrap/>
            <w:hideMark/>
          </w:tcPr>
          <w:p w14:paraId="008051D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3.377246</w:t>
            </w:r>
          </w:p>
        </w:tc>
        <w:tc>
          <w:tcPr>
            <w:tcW w:w="236" w:type="dxa"/>
            <w:noWrap/>
            <w:hideMark/>
          </w:tcPr>
          <w:p w14:paraId="55CFBB0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7537F16D" w14:textId="77777777" w:rsidTr="00F87B09">
        <w:trPr>
          <w:trHeight w:val="300"/>
        </w:trPr>
        <w:tc>
          <w:tcPr>
            <w:tcW w:w="2127" w:type="dxa"/>
            <w:noWrap/>
            <w:hideMark/>
          </w:tcPr>
          <w:p w14:paraId="238B464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independent</w:t>
            </w:r>
          </w:p>
        </w:tc>
        <w:tc>
          <w:tcPr>
            <w:tcW w:w="1842" w:type="dxa"/>
            <w:noWrap/>
            <w:hideMark/>
          </w:tcPr>
          <w:p w14:paraId="3113504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7.2</w:t>
            </w:r>
          </w:p>
        </w:tc>
        <w:tc>
          <w:tcPr>
            <w:tcW w:w="2127" w:type="dxa"/>
            <w:noWrap/>
            <w:hideMark/>
          </w:tcPr>
          <w:p w14:paraId="4CFCA39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3.083832</w:t>
            </w:r>
          </w:p>
        </w:tc>
        <w:tc>
          <w:tcPr>
            <w:tcW w:w="236" w:type="dxa"/>
            <w:noWrap/>
            <w:hideMark/>
          </w:tcPr>
          <w:p w14:paraId="131DB1B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5055BCA6" w14:textId="77777777" w:rsidTr="00F87B09">
        <w:trPr>
          <w:trHeight w:val="300"/>
        </w:trPr>
        <w:tc>
          <w:tcPr>
            <w:tcW w:w="2127" w:type="dxa"/>
            <w:noWrap/>
            <w:hideMark/>
          </w:tcPr>
          <w:p w14:paraId="7E35E0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innocent</w:t>
            </w:r>
          </w:p>
        </w:tc>
        <w:tc>
          <w:tcPr>
            <w:tcW w:w="1842" w:type="dxa"/>
            <w:noWrap/>
            <w:hideMark/>
          </w:tcPr>
          <w:p w14:paraId="73E0491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6.07</w:t>
            </w:r>
          </w:p>
        </w:tc>
        <w:tc>
          <w:tcPr>
            <w:tcW w:w="2127" w:type="dxa"/>
            <w:noWrap/>
            <w:hideMark/>
          </w:tcPr>
          <w:p w14:paraId="7E606AB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2.138554</w:t>
            </w:r>
          </w:p>
        </w:tc>
        <w:tc>
          <w:tcPr>
            <w:tcW w:w="236" w:type="dxa"/>
            <w:noWrap/>
            <w:hideMark/>
          </w:tcPr>
          <w:p w14:paraId="53E9EDD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5B26B8C3" w14:textId="77777777" w:rsidTr="00F87B09">
        <w:trPr>
          <w:trHeight w:val="300"/>
        </w:trPr>
        <w:tc>
          <w:tcPr>
            <w:tcW w:w="2127" w:type="dxa"/>
            <w:noWrap/>
            <w:hideMark/>
          </w:tcPr>
          <w:p w14:paraId="043315F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lastRenderedPageBreak/>
              <w:t>jealous</w:t>
            </w:r>
          </w:p>
        </w:tc>
        <w:tc>
          <w:tcPr>
            <w:tcW w:w="1842" w:type="dxa"/>
            <w:noWrap/>
            <w:hideMark/>
          </w:tcPr>
          <w:p w14:paraId="36DE0FD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2.74</w:t>
            </w:r>
          </w:p>
        </w:tc>
        <w:tc>
          <w:tcPr>
            <w:tcW w:w="2127" w:type="dxa"/>
            <w:noWrap/>
            <w:hideMark/>
          </w:tcPr>
          <w:p w14:paraId="0011F7D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2.331325</w:t>
            </w:r>
          </w:p>
        </w:tc>
        <w:tc>
          <w:tcPr>
            <w:tcW w:w="236" w:type="dxa"/>
            <w:noWrap/>
            <w:hideMark/>
          </w:tcPr>
          <w:p w14:paraId="4C5E5D1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4414C5FE" w14:textId="77777777" w:rsidTr="00F87B09">
        <w:trPr>
          <w:trHeight w:val="300"/>
        </w:trPr>
        <w:tc>
          <w:tcPr>
            <w:tcW w:w="2127" w:type="dxa"/>
            <w:noWrap/>
            <w:hideMark/>
          </w:tcPr>
          <w:p w14:paraId="778B042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kind</w:t>
            </w:r>
          </w:p>
        </w:tc>
        <w:tc>
          <w:tcPr>
            <w:tcW w:w="1842" w:type="dxa"/>
            <w:noWrap/>
            <w:hideMark/>
          </w:tcPr>
          <w:p w14:paraId="2B2B3AE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7.39</w:t>
            </w:r>
          </w:p>
        </w:tc>
        <w:tc>
          <w:tcPr>
            <w:tcW w:w="2127" w:type="dxa"/>
            <w:noWrap/>
            <w:hideMark/>
          </w:tcPr>
          <w:p w14:paraId="347FE87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2.239521</w:t>
            </w:r>
          </w:p>
        </w:tc>
        <w:tc>
          <w:tcPr>
            <w:tcW w:w="236" w:type="dxa"/>
            <w:noWrap/>
            <w:hideMark/>
          </w:tcPr>
          <w:p w14:paraId="2A0605A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0295912B" w14:textId="77777777" w:rsidTr="00F87B09">
        <w:trPr>
          <w:trHeight w:val="300"/>
        </w:trPr>
        <w:tc>
          <w:tcPr>
            <w:tcW w:w="2127" w:type="dxa"/>
            <w:noWrap/>
            <w:hideMark/>
          </w:tcPr>
          <w:p w14:paraId="6BFC7CA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lonely</w:t>
            </w:r>
          </w:p>
        </w:tc>
        <w:tc>
          <w:tcPr>
            <w:tcW w:w="1842" w:type="dxa"/>
            <w:noWrap/>
            <w:hideMark/>
          </w:tcPr>
          <w:p w14:paraId="5048367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2.88</w:t>
            </w:r>
          </w:p>
        </w:tc>
        <w:tc>
          <w:tcPr>
            <w:tcW w:w="2127" w:type="dxa"/>
            <w:noWrap/>
            <w:hideMark/>
          </w:tcPr>
          <w:p w14:paraId="7D5F4F6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2.97006</w:t>
            </w:r>
          </w:p>
        </w:tc>
        <w:tc>
          <w:tcPr>
            <w:tcW w:w="236" w:type="dxa"/>
            <w:noWrap/>
            <w:hideMark/>
          </w:tcPr>
          <w:p w14:paraId="4C76BF4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71D39EFD" w14:textId="77777777" w:rsidTr="00F87B09">
        <w:trPr>
          <w:trHeight w:val="300"/>
        </w:trPr>
        <w:tc>
          <w:tcPr>
            <w:tcW w:w="2127" w:type="dxa"/>
            <w:noWrap/>
            <w:hideMark/>
          </w:tcPr>
          <w:p w14:paraId="3EEEC7D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loyal</w:t>
            </w:r>
          </w:p>
        </w:tc>
        <w:tc>
          <w:tcPr>
            <w:tcW w:w="1842" w:type="dxa"/>
            <w:noWrap/>
            <w:hideMark/>
          </w:tcPr>
          <w:p w14:paraId="69750C7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7.55</w:t>
            </w:r>
          </w:p>
        </w:tc>
        <w:tc>
          <w:tcPr>
            <w:tcW w:w="2127" w:type="dxa"/>
            <w:noWrap/>
            <w:hideMark/>
          </w:tcPr>
          <w:p w14:paraId="4A6C637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2.712575</w:t>
            </w:r>
          </w:p>
        </w:tc>
        <w:tc>
          <w:tcPr>
            <w:tcW w:w="236" w:type="dxa"/>
            <w:noWrap/>
            <w:hideMark/>
          </w:tcPr>
          <w:p w14:paraId="3B316A9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3378B538" w14:textId="77777777" w:rsidTr="00F87B09">
        <w:trPr>
          <w:trHeight w:val="300"/>
        </w:trPr>
        <w:tc>
          <w:tcPr>
            <w:tcW w:w="2127" w:type="dxa"/>
            <w:noWrap/>
            <w:hideMark/>
          </w:tcPr>
          <w:p w14:paraId="5E87323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nasty</w:t>
            </w:r>
          </w:p>
        </w:tc>
        <w:tc>
          <w:tcPr>
            <w:tcW w:w="1842" w:type="dxa"/>
            <w:noWrap/>
            <w:hideMark/>
          </w:tcPr>
          <w:p w14:paraId="039E4DD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2.16</w:t>
            </w:r>
          </w:p>
        </w:tc>
        <w:tc>
          <w:tcPr>
            <w:tcW w:w="2127" w:type="dxa"/>
            <w:noWrap/>
            <w:hideMark/>
          </w:tcPr>
          <w:p w14:paraId="6B1BD24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2.879518</w:t>
            </w:r>
          </w:p>
        </w:tc>
        <w:tc>
          <w:tcPr>
            <w:tcW w:w="236" w:type="dxa"/>
            <w:noWrap/>
            <w:hideMark/>
          </w:tcPr>
          <w:p w14:paraId="255E734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0E933C0F" w14:textId="77777777" w:rsidTr="00F87B09">
        <w:trPr>
          <w:trHeight w:val="300"/>
        </w:trPr>
        <w:tc>
          <w:tcPr>
            <w:tcW w:w="2127" w:type="dxa"/>
            <w:noWrap/>
            <w:hideMark/>
          </w:tcPr>
          <w:p w14:paraId="38CD040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offensive</w:t>
            </w:r>
          </w:p>
        </w:tc>
        <w:tc>
          <w:tcPr>
            <w:tcW w:w="1842" w:type="dxa"/>
            <w:noWrap/>
            <w:hideMark/>
          </w:tcPr>
          <w:p w14:paraId="2C21575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2.36</w:t>
            </w:r>
          </w:p>
        </w:tc>
        <w:tc>
          <w:tcPr>
            <w:tcW w:w="2127" w:type="dxa"/>
            <w:noWrap/>
            <w:hideMark/>
          </w:tcPr>
          <w:p w14:paraId="16207EA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3.772455</w:t>
            </w:r>
          </w:p>
        </w:tc>
        <w:tc>
          <w:tcPr>
            <w:tcW w:w="236" w:type="dxa"/>
            <w:noWrap/>
            <w:hideMark/>
          </w:tcPr>
          <w:p w14:paraId="77A84CB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0DCEC188" w14:textId="77777777" w:rsidTr="00F87B09">
        <w:trPr>
          <w:trHeight w:val="300"/>
        </w:trPr>
        <w:tc>
          <w:tcPr>
            <w:tcW w:w="2127" w:type="dxa"/>
            <w:noWrap/>
            <w:hideMark/>
          </w:tcPr>
          <w:p w14:paraId="4173B46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original</w:t>
            </w:r>
          </w:p>
        </w:tc>
        <w:tc>
          <w:tcPr>
            <w:tcW w:w="1842" w:type="dxa"/>
            <w:noWrap/>
            <w:hideMark/>
          </w:tcPr>
          <w:p w14:paraId="0EDDEDE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7.05</w:t>
            </w:r>
          </w:p>
        </w:tc>
        <w:tc>
          <w:tcPr>
            <w:tcW w:w="2127" w:type="dxa"/>
            <w:noWrap/>
            <w:hideMark/>
          </w:tcPr>
          <w:p w14:paraId="72FB854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3.065868</w:t>
            </w:r>
          </w:p>
        </w:tc>
        <w:tc>
          <w:tcPr>
            <w:tcW w:w="236" w:type="dxa"/>
            <w:noWrap/>
            <w:hideMark/>
          </w:tcPr>
          <w:p w14:paraId="363441D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6BBA73D7" w14:textId="77777777" w:rsidTr="00F87B09">
        <w:trPr>
          <w:trHeight w:val="300"/>
        </w:trPr>
        <w:tc>
          <w:tcPr>
            <w:tcW w:w="2127" w:type="dxa"/>
            <w:noWrap/>
            <w:hideMark/>
          </w:tcPr>
          <w:p w14:paraId="4FE32B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polite</w:t>
            </w:r>
          </w:p>
        </w:tc>
        <w:tc>
          <w:tcPr>
            <w:tcW w:w="1842" w:type="dxa"/>
            <w:noWrap/>
            <w:hideMark/>
          </w:tcPr>
          <w:p w14:paraId="590927C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7.35</w:t>
            </w:r>
          </w:p>
        </w:tc>
        <w:tc>
          <w:tcPr>
            <w:tcW w:w="2127" w:type="dxa"/>
            <w:noWrap/>
            <w:hideMark/>
          </w:tcPr>
          <w:p w14:paraId="4F47689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2.497006</w:t>
            </w:r>
          </w:p>
        </w:tc>
        <w:tc>
          <w:tcPr>
            <w:tcW w:w="236" w:type="dxa"/>
            <w:noWrap/>
            <w:hideMark/>
          </w:tcPr>
          <w:p w14:paraId="018523C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7B61F4EF" w14:textId="77777777" w:rsidTr="00F87B09">
        <w:trPr>
          <w:trHeight w:val="300"/>
        </w:trPr>
        <w:tc>
          <w:tcPr>
            <w:tcW w:w="2127" w:type="dxa"/>
            <w:noWrap/>
            <w:hideMark/>
          </w:tcPr>
          <w:p w14:paraId="6AFAE42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secretive</w:t>
            </w:r>
          </w:p>
        </w:tc>
        <w:tc>
          <w:tcPr>
            <w:tcW w:w="1842" w:type="dxa"/>
            <w:noWrap/>
            <w:hideMark/>
          </w:tcPr>
          <w:p w14:paraId="3610C5C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5.39</w:t>
            </w:r>
          </w:p>
        </w:tc>
        <w:tc>
          <w:tcPr>
            <w:tcW w:w="2127" w:type="dxa"/>
            <w:noWrap/>
            <w:hideMark/>
          </w:tcPr>
          <w:p w14:paraId="3C8124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2.826347</w:t>
            </w:r>
          </w:p>
        </w:tc>
        <w:tc>
          <w:tcPr>
            <w:tcW w:w="236" w:type="dxa"/>
            <w:noWrap/>
            <w:hideMark/>
          </w:tcPr>
          <w:p w14:paraId="416283A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41B1DB80" w14:textId="77777777" w:rsidTr="00F87B09">
        <w:trPr>
          <w:trHeight w:val="300"/>
        </w:trPr>
        <w:tc>
          <w:tcPr>
            <w:tcW w:w="2127" w:type="dxa"/>
            <w:noWrap/>
            <w:hideMark/>
          </w:tcPr>
          <w:p w14:paraId="77FE6F6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selfish</w:t>
            </w:r>
          </w:p>
        </w:tc>
        <w:tc>
          <w:tcPr>
            <w:tcW w:w="1842" w:type="dxa"/>
            <w:noWrap/>
            <w:hideMark/>
          </w:tcPr>
          <w:p w14:paraId="7704C8E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2.33</w:t>
            </w:r>
          </w:p>
        </w:tc>
        <w:tc>
          <w:tcPr>
            <w:tcW w:w="2127" w:type="dxa"/>
            <w:noWrap/>
            <w:hideMark/>
          </w:tcPr>
          <w:p w14:paraId="0D9C94A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3.307229</w:t>
            </w:r>
          </w:p>
        </w:tc>
        <w:tc>
          <w:tcPr>
            <w:tcW w:w="236" w:type="dxa"/>
            <w:noWrap/>
            <w:hideMark/>
          </w:tcPr>
          <w:p w14:paraId="4AFF5D7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7B290662" w14:textId="77777777" w:rsidTr="00F87B09">
        <w:trPr>
          <w:trHeight w:val="300"/>
        </w:trPr>
        <w:tc>
          <w:tcPr>
            <w:tcW w:w="2127" w:type="dxa"/>
            <w:noWrap/>
            <w:hideMark/>
          </w:tcPr>
          <w:p w14:paraId="5F3E909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self-reliant</w:t>
            </w:r>
          </w:p>
        </w:tc>
        <w:tc>
          <w:tcPr>
            <w:tcW w:w="1842" w:type="dxa"/>
            <w:noWrap/>
            <w:hideMark/>
          </w:tcPr>
          <w:p w14:paraId="7E3E01E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7.18</w:t>
            </w:r>
          </w:p>
        </w:tc>
        <w:tc>
          <w:tcPr>
            <w:tcW w:w="2127" w:type="dxa"/>
            <w:noWrap/>
            <w:hideMark/>
          </w:tcPr>
          <w:p w14:paraId="2BDC61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3.120482</w:t>
            </w:r>
          </w:p>
        </w:tc>
        <w:tc>
          <w:tcPr>
            <w:tcW w:w="236" w:type="dxa"/>
            <w:noWrap/>
            <w:hideMark/>
          </w:tcPr>
          <w:p w14:paraId="4082F62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0BE8799F" w14:textId="77777777" w:rsidTr="00F87B09">
        <w:trPr>
          <w:trHeight w:val="300"/>
        </w:trPr>
        <w:tc>
          <w:tcPr>
            <w:tcW w:w="2127" w:type="dxa"/>
            <w:noWrap/>
            <w:hideMark/>
          </w:tcPr>
          <w:p w14:paraId="6FE6D8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self-sufficient</w:t>
            </w:r>
          </w:p>
        </w:tc>
        <w:tc>
          <w:tcPr>
            <w:tcW w:w="1842" w:type="dxa"/>
            <w:noWrap/>
            <w:hideMark/>
          </w:tcPr>
          <w:p w14:paraId="061A421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7.28</w:t>
            </w:r>
          </w:p>
        </w:tc>
        <w:tc>
          <w:tcPr>
            <w:tcW w:w="2127" w:type="dxa"/>
            <w:noWrap/>
            <w:hideMark/>
          </w:tcPr>
          <w:p w14:paraId="38675CC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3.377246</w:t>
            </w:r>
          </w:p>
        </w:tc>
        <w:tc>
          <w:tcPr>
            <w:tcW w:w="236" w:type="dxa"/>
            <w:noWrap/>
            <w:hideMark/>
          </w:tcPr>
          <w:p w14:paraId="705F1D0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2DD478C2" w14:textId="77777777" w:rsidTr="00F87B09">
        <w:trPr>
          <w:trHeight w:val="300"/>
        </w:trPr>
        <w:tc>
          <w:tcPr>
            <w:tcW w:w="2127" w:type="dxa"/>
            <w:noWrap/>
            <w:hideMark/>
          </w:tcPr>
          <w:p w14:paraId="708E7C8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shy</w:t>
            </w:r>
          </w:p>
        </w:tc>
        <w:tc>
          <w:tcPr>
            <w:tcW w:w="1842" w:type="dxa"/>
            <w:noWrap/>
            <w:hideMark/>
          </w:tcPr>
          <w:p w14:paraId="254C815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4.39</w:t>
            </w:r>
          </w:p>
        </w:tc>
        <w:tc>
          <w:tcPr>
            <w:tcW w:w="2127" w:type="dxa"/>
            <w:noWrap/>
            <w:hideMark/>
          </w:tcPr>
          <w:p w14:paraId="0309C97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2.502994</w:t>
            </w:r>
          </w:p>
        </w:tc>
        <w:tc>
          <w:tcPr>
            <w:tcW w:w="236" w:type="dxa"/>
            <w:noWrap/>
            <w:hideMark/>
          </w:tcPr>
          <w:p w14:paraId="29835158"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6F45087D" w14:textId="77777777" w:rsidTr="00F87B09">
        <w:trPr>
          <w:trHeight w:val="300"/>
        </w:trPr>
        <w:tc>
          <w:tcPr>
            <w:tcW w:w="2127" w:type="dxa"/>
            <w:noWrap/>
            <w:hideMark/>
          </w:tcPr>
          <w:p w14:paraId="4B29888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soft spoken</w:t>
            </w:r>
          </w:p>
        </w:tc>
        <w:tc>
          <w:tcPr>
            <w:tcW w:w="1842" w:type="dxa"/>
            <w:noWrap/>
            <w:hideMark/>
          </w:tcPr>
          <w:p w14:paraId="1366E1D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6.01</w:t>
            </w:r>
          </w:p>
        </w:tc>
        <w:tc>
          <w:tcPr>
            <w:tcW w:w="2127" w:type="dxa"/>
            <w:noWrap/>
            <w:hideMark/>
          </w:tcPr>
          <w:p w14:paraId="6CF3675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2.065868</w:t>
            </w:r>
          </w:p>
        </w:tc>
        <w:tc>
          <w:tcPr>
            <w:tcW w:w="236" w:type="dxa"/>
            <w:noWrap/>
            <w:hideMark/>
          </w:tcPr>
          <w:p w14:paraId="50D0A48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5BE222FF" w14:textId="77777777" w:rsidTr="00F87B09">
        <w:trPr>
          <w:trHeight w:val="300"/>
        </w:trPr>
        <w:tc>
          <w:tcPr>
            <w:tcW w:w="2127" w:type="dxa"/>
            <w:noWrap/>
            <w:hideMark/>
          </w:tcPr>
          <w:p w14:paraId="466392C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strong personality</w:t>
            </w:r>
          </w:p>
        </w:tc>
        <w:tc>
          <w:tcPr>
            <w:tcW w:w="1842" w:type="dxa"/>
            <w:noWrap/>
            <w:hideMark/>
          </w:tcPr>
          <w:p w14:paraId="7501CCF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6.17</w:t>
            </w:r>
          </w:p>
        </w:tc>
        <w:tc>
          <w:tcPr>
            <w:tcW w:w="2127" w:type="dxa"/>
            <w:noWrap/>
            <w:hideMark/>
          </w:tcPr>
          <w:p w14:paraId="61209A7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3.269461</w:t>
            </w:r>
          </w:p>
        </w:tc>
        <w:tc>
          <w:tcPr>
            <w:tcW w:w="236" w:type="dxa"/>
            <w:noWrap/>
            <w:hideMark/>
          </w:tcPr>
          <w:p w14:paraId="3AD36BF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0B1E0547" w14:textId="77777777" w:rsidTr="00F87B09">
        <w:trPr>
          <w:trHeight w:val="300"/>
        </w:trPr>
        <w:tc>
          <w:tcPr>
            <w:tcW w:w="2127" w:type="dxa"/>
            <w:noWrap/>
            <w:hideMark/>
          </w:tcPr>
          <w:p w14:paraId="0D656DE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strong-willed</w:t>
            </w:r>
          </w:p>
        </w:tc>
        <w:tc>
          <w:tcPr>
            <w:tcW w:w="1842" w:type="dxa"/>
            <w:noWrap/>
            <w:hideMark/>
          </w:tcPr>
          <w:p w14:paraId="0736D60C"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7.17</w:t>
            </w:r>
          </w:p>
        </w:tc>
        <w:tc>
          <w:tcPr>
            <w:tcW w:w="2127" w:type="dxa"/>
            <w:noWrap/>
            <w:hideMark/>
          </w:tcPr>
          <w:p w14:paraId="5DBE3FA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3.101796</w:t>
            </w:r>
          </w:p>
        </w:tc>
        <w:tc>
          <w:tcPr>
            <w:tcW w:w="236" w:type="dxa"/>
            <w:noWrap/>
            <w:hideMark/>
          </w:tcPr>
          <w:p w14:paraId="669C094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masculine</w:t>
            </w:r>
          </w:p>
        </w:tc>
      </w:tr>
      <w:tr w:rsidR="009C560F" w:rsidRPr="001E0245" w14:paraId="7A18801D" w14:textId="77777777" w:rsidTr="00F87B09">
        <w:trPr>
          <w:trHeight w:val="300"/>
        </w:trPr>
        <w:tc>
          <w:tcPr>
            <w:tcW w:w="2127" w:type="dxa"/>
            <w:noWrap/>
            <w:hideMark/>
          </w:tcPr>
          <w:p w14:paraId="19BD25A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sympathetic</w:t>
            </w:r>
          </w:p>
        </w:tc>
        <w:tc>
          <w:tcPr>
            <w:tcW w:w="1842" w:type="dxa"/>
            <w:noWrap/>
            <w:hideMark/>
          </w:tcPr>
          <w:p w14:paraId="085A154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7.51</w:t>
            </w:r>
          </w:p>
        </w:tc>
        <w:tc>
          <w:tcPr>
            <w:tcW w:w="2127" w:type="dxa"/>
            <w:noWrap/>
            <w:hideMark/>
          </w:tcPr>
          <w:p w14:paraId="02EEA1E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1.945783</w:t>
            </w:r>
          </w:p>
        </w:tc>
        <w:tc>
          <w:tcPr>
            <w:tcW w:w="236" w:type="dxa"/>
            <w:noWrap/>
            <w:hideMark/>
          </w:tcPr>
          <w:p w14:paraId="17C4F5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6D8EA828" w14:textId="77777777" w:rsidTr="00F87B09">
        <w:trPr>
          <w:trHeight w:val="300"/>
        </w:trPr>
        <w:tc>
          <w:tcPr>
            <w:tcW w:w="2127" w:type="dxa"/>
            <w:noWrap/>
            <w:hideMark/>
          </w:tcPr>
          <w:p w14:paraId="18F7DA2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tactful</w:t>
            </w:r>
          </w:p>
        </w:tc>
        <w:tc>
          <w:tcPr>
            <w:tcW w:w="1842" w:type="dxa"/>
            <w:noWrap/>
            <w:hideMark/>
          </w:tcPr>
          <w:p w14:paraId="77793A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6.02</w:t>
            </w:r>
          </w:p>
        </w:tc>
        <w:tc>
          <w:tcPr>
            <w:tcW w:w="2127" w:type="dxa"/>
            <w:noWrap/>
            <w:hideMark/>
          </w:tcPr>
          <w:p w14:paraId="00B3DDF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2.524096</w:t>
            </w:r>
          </w:p>
        </w:tc>
        <w:tc>
          <w:tcPr>
            <w:tcW w:w="236" w:type="dxa"/>
            <w:noWrap/>
            <w:hideMark/>
          </w:tcPr>
          <w:p w14:paraId="0F55E71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09497559" w14:textId="77777777" w:rsidTr="00F87B09">
        <w:trPr>
          <w:trHeight w:val="300"/>
        </w:trPr>
        <w:tc>
          <w:tcPr>
            <w:tcW w:w="2127" w:type="dxa"/>
            <w:noWrap/>
            <w:hideMark/>
          </w:tcPr>
          <w:p w14:paraId="14D5ED39"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thoughtless</w:t>
            </w:r>
          </w:p>
        </w:tc>
        <w:tc>
          <w:tcPr>
            <w:tcW w:w="1842" w:type="dxa"/>
            <w:noWrap/>
            <w:hideMark/>
          </w:tcPr>
          <w:p w14:paraId="6DFA681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2.59</w:t>
            </w:r>
          </w:p>
        </w:tc>
        <w:tc>
          <w:tcPr>
            <w:tcW w:w="2127" w:type="dxa"/>
            <w:noWrap/>
            <w:hideMark/>
          </w:tcPr>
          <w:p w14:paraId="3A791A8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3.628743</w:t>
            </w:r>
          </w:p>
        </w:tc>
        <w:tc>
          <w:tcPr>
            <w:tcW w:w="236" w:type="dxa"/>
            <w:noWrap/>
            <w:hideMark/>
          </w:tcPr>
          <w:p w14:paraId="52FB2F11"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54651F4B" w14:textId="77777777" w:rsidTr="00F87B09">
        <w:trPr>
          <w:trHeight w:val="300"/>
        </w:trPr>
        <w:tc>
          <w:tcPr>
            <w:tcW w:w="2127" w:type="dxa"/>
            <w:noWrap/>
            <w:hideMark/>
          </w:tcPr>
          <w:p w14:paraId="6227867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troublesome</w:t>
            </w:r>
          </w:p>
        </w:tc>
        <w:tc>
          <w:tcPr>
            <w:tcW w:w="1842" w:type="dxa"/>
            <w:noWrap/>
            <w:hideMark/>
          </w:tcPr>
          <w:p w14:paraId="215E4060"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2.84</w:t>
            </w:r>
          </w:p>
        </w:tc>
        <w:tc>
          <w:tcPr>
            <w:tcW w:w="2127" w:type="dxa"/>
            <w:noWrap/>
            <w:hideMark/>
          </w:tcPr>
          <w:p w14:paraId="37D85EB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3.379518</w:t>
            </w:r>
          </w:p>
        </w:tc>
        <w:tc>
          <w:tcPr>
            <w:tcW w:w="236" w:type="dxa"/>
            <w:noWrap/>
            <w:hideMark/>
          </w:tcPr>
          <w:p w14:paraId="02B77DE3"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13B4DE6E" w14:textId="77777777" w:rsidTr="00F87B09">
        <w:trPr>
          <w:trHeight w:val="300"/>
        </w:trPr>
        <w:tc>
          <w:tcPr>
            <w:tcW w:w="2127" w:type="dxa"/>
            <w:noWrap/>
            <w:hideMark/>
          </w:tcPr>
          <w:p w14:paraId="466E521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truthful</w:t>
            </w:r>
          </w:p>
        </w:tc>
        <w:tc>
          <w:tcPr>
            <w:tcW w:w="1842" w:type="dxa"/>
            <w:noWrap/>
            <w:hideMark/>
          </w:tcPr>
          <w:p w14:paraId="114F5482"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7.6</w:t>
            </w:r>
          </w:p>
        </w:tc>
        <w:tc>
          <w:tcPr>
            <w:tcW w:w="2127" w:type="dxa"/>
            <w:noWrap/>
            <w:hideMark/>
          </w:tcPr>
          <w:p w14:paraId="2B69BC2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2.813253</w:t>
            </w:r>
          </w:p>
        </w:tc>
        <w:tc>
          <w:tcPr>
            <w:tcW w:w="236" w:type="dxa"/>
            <w:noWrap/>
            <w:hideMark/>
          </w:tcPr>
          <w:p w14:paraId="1263A4C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27787E8F" w14:textId="77777777" w:rsidTr="00F87B09">
        <w:trPr>
          <w:trHeight w:val="300"/>
        </w:trPr>
        <w:tc>
          <w:tcPr>
            <w:tcW w:w="2127" w:type="dxa"/>
            <w:noWrap/>
            <w:hideMark/>
          </w:tcPr>
          <w:p w14:paraId="1CC5D2A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understanding</w:t>
            </w:r>
          </w:p>
        </w:tc>
        <w:tc>
          <w:tcPr>
            <w:tcW w:w="1842" w:type="dxa"/>
            <w:noWrap/>
            <w:hideMark/>
          </w:tcPr>
          <w:p w14:paraId="6C2FA024"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7.2</w:t>
            </w:r>
          </w:p>
        </w:tc>
        <w:tc>
          <w:tcPr>
            <w:tcW w:w="2127" w:type="dxa"/>
            <w:noWrap/>
            <w:hideMark/>
          </w:tcPr>
          <w:p w14:paraId="7A1F83DB"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2.295181</w:t>
            </w:r>
          </w:p>
        </w:tc>
        <w:tc>
          <w:tcPr>
            <w:tcW w:w="236" w:type="dxa"/>
            <w:noWrap/>
            <w:hideMark/>
          </w:tcPr>
          <w:p w14:paraId="26124F4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r w:rsidR="009C560F" w:rsidRPr="001E0245" w14:paraId="7AE3CF55" w14:textId="77777777" w:rsidTr="00F87B09">
        <w:trPr>
          <w:trHeight w:val="300"/>
        </w:trPr>
        <w:tc>
          <w:tcPr>
            <w:tcW w:w="2127" w:type="dxa"/>
            <w:noWrap/>
            <w:hideMark/>
          </w:tcPr>
          <w:p w14:paraId="549C0206"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unpleasant</w:t>
            </w:r>
          </w:p>
        </w:tc>
        <w:tc>
          <w:tcPr>
            <w:tcW w:w="1842" w:type="dxa"/>
            <w:noWrap/>
            <w:hideMark/>
          </w:tcPr>
          <w:p w14:paraId="0006845D"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2.41</w:t>
            </w:r>
          </w:p>
        </w:tc>
        <w:tc>
          <w:tcPr>
            <w:tcW w:w="2127" w:type="dxa"/>
            <w:noWrap/>
            <w:hideMark/>
          </w:tcPr>
          <w:p w14:paraId="151091A5"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3.071856</w:t>
            </w:r>
          </w:p>
        </w:tc>
        <w:tc>
          <w:tcPr>
            <w:tcW w:w="236" w:type="dxa"/>
            <w:noWrap/>
            <w:hideMark/>
          </w:tcPr>
          <w:p w14:paraId="37B020B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neutral</w:t>
            </w:r>
          </w:p>
        </w:tc>
      </w:tr>
      <w:tr w:rsidR="009C560F" w:rsidRPr="001E0245" w14:paraId="21A025EF" w14:textId="77777777" w:rsidTr="00F87B09">
        <w:trPr>
          <w:trHeight w:val="300"/>
        </w:trPr>
        <w:tc>
          <w:tcPr>
            <w:tcW w:w="2127" w:type="dxa"/>
            <w:tcBorders>
              <w:bottom w:val="single" w:sz="4" w:space="0" w:color="auto"/>
            </w:tcBorders>
            <w:noWrap/>
            <w:hideMark/>
          </w:tcPr>
          <w:p w14:paraId="1095E91E"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warm</w:t>
            </w:r>
          </w:p>
        </w:tc>
        <w:tc>
          <w:tcPr>
            <w:tcW w:w="1842" w:type="dxa"/>
            <w:tcBorders>
              <w:bottom w:val="single" w:sz="4" w:space="0" w:color="auto"/>
            </w:tcBorders>
            <w:noWrap/>
            <w:hideMark/>
          </w:tcPr>
          <w:p w14:paraId="621CD37A"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7.72</w:t>
            </w:r>
          </w:p>
        </w:tc>
        <w:tc>
          <w:tcPr>
            <w:tcW w:w="2127" w:type="dxa"/>
            <w:tcBorders>
              <w:bottom w:val="single" w:sz="4" w:space="0" w:color="auto"/>
            </w:tcBorders>
            <w:noWrap/>
            <w:hideMark/>
          </w:tcPr>
          <w:p w14:paraId="06E9D647"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2.203593</w:t>
            </w:r>
          </w:p>
        </w:tc>
        <w:tc>
          <w:tcPr>
            <w:tcW w:w="236" w:type="dxa"/>
            <w:tcBorders>
              <w:bottom w:val="single" w:sz="4" w:space="0" w:color="auto"/>
            </w:tcBorders>
            <w:noWrap/>
            <w:hideMark/>
          </w:tcPr>
          <w:p w14:paraId="53CE04EF" w14:textId="77777777" w:rsidR="009C560F" w:rsidRPr="001E0245" w:rsidRDefault="009C560F" w:rsidP="00F87B09">
            <w:pPr>
              <w:rPr>
                <w:rFonts w:ascii="Times New Roman" w:hAnsi="Times New Roman" w:cs="Times New Roman"/>
                <w:sz w:val="24"/>
                <w:szCs w:val="24"/>
              </w:rPr>
            </w:pPr>
            <w:r w:rsidRPr="001E0245">
              <w:rPr>
                <w:rFonts w:ascii="Times New Roman" w:hAnsi="Times New Roman" w:cs="Times New Roman"/>
                <w:sz w:val="24"/>
                <w:szCs w:val="24"/>
              </w:rPr>
              <w:t>feminine</w:t>
            </w:r>
          </w:p>
        </w:tc>
      </w:tr>
    </w:tbl>
    <w:p w14:paraId="17DC04E3" w14:textId="77777777" w:rsidR="009C560F" w:rsidRPr="001E0245" w:rsidRDefault="009C560F" w:rsidP="009C560F">
      <w:pPr>
        <w:rPr>
          <w:rFonts w:ascii="Times New Roman" w:hAnsi="Times New Roman" w:cs="Times New Roman"/>
          <w:sz w:val="24"/>
          <w:szCs w:val="24"/>
        </w:rPr>
      </w:pPr>
    </w:p>
    <w:p w14:paraId="6EB441BE" w14:textId="77777777" w:rsidR="009C560F" w:rsidRPr="001E0245" w:rsidRDefault="009C560F" w:rsidP="009C560F">
      <w:pPr>
        <w:rPr>
          <w:rFonts w:ascii="Times New Roman" w:hAnsi="Times New Roman" w:cs="Times New Roman"/>
          <w:sz w:val="24"/>
          <w:szCs w:val="24"/>
        </w:rPr>
      </w:pPr>
    </w:p>
    <w:p w14:paraId="740C1360" w14:textId="77777777" w:rsidR="009C560F" w:rsidRPr="001E0245" w:rsidRDefault="009C560F" w:rsidP="009C560F">
      <w:pPr>
        <w:rPr>
          <w:rFonts w:ascii="Times New Roman" w:hAnsi="Times New Roman" w:cs="Times New Roman"/>
          <w:sz w:val="24"/>
          <w:szCs w:val="24"/>
        </w:rPr>
      </w:pPr>
    </w:p>
    <w:sectPr w:rsidR="009C560F" w:rsidRPr="001E0245" w:rsidSect="00D710A7">
      <w:headerReference w:type="first" r:id="rId84"/>
      <w:pgSz w:w="12240" w:h="15840"/>
      <w:pgMar w:top="1440" w:right="1440" w:bottom="1134" w:left="1440" w:header="708" w:footer="708" w:gutter="0"/>
      <w:pgNumType w:start="1"/>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1" w:author="Douglas Martin" w:date="2021-09-16T15:21:00Z" w:initials="MD">
    <w:p w14:paraId="3CADD1D3" w14:textId="6243D86F" w:rsidR="00F87B09" w:rsidRDefault="00F87B09">
      <w:pPr>
        <w:pStyle w:val="CommentText"/>
      </w:pPr>
      <w:r>
        <w:rPr>
          <w:rStyle w:val="CommentReference"/>
        </w:rPr>
        <w:annotationRef/>
      </w:r>
      <w:r>
        <w:t>All 64 were F!</w:t>
      </w:r>
    </w:p>
  </w:comment>
  <w:comment w:id="16" w:author="Douglas Martin" w:date="2021-09-16T14:58:00Z" w:initials="MD">
    <w:p w14:paraId="398F3891" w14:textId="4A58F801" w:rsidR="00F87B09" w:rsidRDefault="00F87B09">
      <w:pPr>
        <w:pStyle w:val="CommentText"/>
      </w:pPr>
      <w:r>
        <w:rPr>
          <w:rStyle w:val="CommentReference"/>
        </w:rPr>
        <w:annotationRef/>
      </w:r>
      <w:r>
        <w:t>72F &amp; 18M</w:t>
      </w:r>
    </w:p>
  </w:comment>
  <w:comment w:id="57" w:author="Carolyn Dallimore" w:date="2021-03-02T10:47:00Z" w:initials="CD">
    <w:p w14:paraId="31BD82B9" w14:textId="77777777" w:rsidR="00F87B09" w:rsidRDefault="00F87B09" w:rsidP="008F58A7">
      <w:pPr>
        <w:pStyle w:val="CommentText"/>
      </w:pPr>
      <w:r>
        <w:rPr>
          <w:rStyle w:val="CommentReference"/>
        </w:rPr>
        <w:annotationRef/>
      </w:r>
      <w:r>
        <w:t xml:space="preserve">I don’t mean instinctive. But what I mean is that they don’t actually need to learn the attributes of their superiors in any case, because it is a made up psych experiment, but due to societal status stuff they might still FEEL the need if they were on the back foot from the start. </w:t>
      </w:r>
    </w:p>
  </w:comment>
  <w:comment w:id="61" w:author="Carolyn Dallimore" w:date="2021-03-02T11:48:00Z" w:initials="CD">
    <w:p w14:paraId="5BC76F79" w14:textId="77777777" w:rsidR="00F87B09" w:rsidRDefault="00F87B09" w:rsidP="008F58A7">
      <w:pPr>
        <w:pStyle w:val="CommentText"/>
      </w:pPr>
      <w:r>
        <w:rPr>
          <w:rStyle w:val="CommentReference"/>
        </w:rPr>
        <w:annotationRef/>
      </w:r>
      <w:r>
        <w:t>Do I need a hypothesis here? If so, is it “this will effect things” even though I am gambling on the null hypothesis being the case?</w:t>
      </w:r>
    </w:p>
  </w:comment>
  <w:comment w:id="64" w:author="Douglas Martin" w:date="2021-09-16T15:26:00Z" w:initials="MD">
    <w:p w14:paraId="62C1E19F" w14:textId="49EFC8FB" w:rsidR="00F87B09" w:rsidRDefault="00F87B09">
      <w:pPr>
        <w:pStyle w:val="CommentText"/>
      </w:pPr>
      <w:r>
        <w:rPr>
          <w:rStyle w:val="CommentReference"/>
        </w:rPr>
        <w:annotationRef/>
      </w:r>
      <w:r>
        <w:t>29F &amp; 6M – You have Prolific numbers, I presume?</w:t>
      </w:r>
    </w:p>
  </w:comment>
  <w:comment w:id="71" w:author="Carolyn Dallimore" w:date="2021-03-08T14:13:00Z" w:initials="CD">
    <w:p w14:paraId="34130161" w14:textId="77777777" w:rsidR="00F87B09" w:rsidRDefault="00F87B09" w:rsidP="008F58A7">
      <w:pPr>
        <w:pStyle w:val="CommentText"/>
      </w:pPr>
      <w:r>
        <w:rPr>
          <w:rStyle w:val="CommentReference"/>
        </w:rPr>
        <w:annotationRef/>
      </w:r>
      <w:r>
        <w:t>?</w:t>
      </w:r>
    </w:p>
  </w:comment>
  <w:comment w:id="84" w:author="Douglas Martin" w:date="2021-09-16T15:34:00Z" w:initials="MD">
    <w:p w14:paraId="533FF176" w14:textId="006D2E5D" w:rsidR="00F87B09" w:rsidRDefault="00F87B09">
      <w:pPr>
        <w:pStyle w:val="CommentText"/>
      </w:pPr>
      <w:r>
        <w:rPr>
          <w:rStyle w:val="CommentReference"/>
        </w:rPr>
        <w:annotationRef/>
      </w:r>
      <w:r>
        <w:t>57F 8M – you have the prolific data, yes?</w:t>
      </w:r>
    </w:p>
  </w:comment>
  <w:comment w:id="92" w:author="Douglas Martin" w:date="2021-09-16T15:39:00Z" w:initials="MD">
    <w:p w14:paraId="4BEAB95B" w14:textId="711C6642" w:rsidR="00F87B09" w:rsidRDefault="00F87B09">
      <w:pPr>
        <w:pStyle w:val="CommentText"/>
      </w:pPr>
      <w:r>
        <w:rPr>
          <w:rStyle w:val="CommentReference"/>
        </w:rPr>
        <w:annotationRef/>
      </w:r>
      <w:r>
        <w:t>32 F &amp; 32 M</w:t>
      </w:r>
    </w:p>
  </w:comment>
  <w:comment w:id="104" w:author="Douglas Martin" w:date="2021-09-16T15:45:00Z" w:initials="MD">
    <w:p w14:paraId="05586AE4" w14:textId="6F7033FA" w:rsidR="00F87B09" w:rsidRDefault="00F87B09">
      <w:pPr>
        <w:pStyle w:val="CommentText"/>
      </w:pPr>
      <w:r>
        <w:rPr>
          <w:rStyle w:val="CommentReference"/>
        </w:rPr>
        <w:annotationRef/>
      </w:r>
      <w:r>
        <w:t>68F 4M</w:t>
      </w:r>
    </w:p>
  </w:comment>
  <w:comment w:id="111" w:author="Douglas Martin" w:date="2021-09-16T15:49:00Z" w:initials="MD">
    <w:p w14:paraId="58CC0A94" w14:textId="65079828" w:rsidR="00F87B09" w:rsidRDefault="00F87B09">
      <w:pPr>
        <w:pStyle w:val="CommentText"/>
      </w:pPr>
      <w:r>
        <w:rPr>
          <w:rStyle w:val="CommentReference"/>
        </w:rPr>
        <w:annotationRef/>
      </w:r>
      <w:r>
        <w:t>52F 12M</w:t>
      </w:r>
    </w:p>
  </w:comment>
  <w:comment w:id="119" w:author="Douglas Martin" w:date="2021-09-16T15:51:00Z" w:initials="MD">
    <w:p w14:paraId="6AC52871" w14:textId="6B12B1A6" w:rsidR="00F87B09" w:rsidRDefault="00F87B09">
      <w:pPr>
        <w:pStyle w:val="CommentText"/>
      </w:pPr>
      <w:r>
        <w:rPr>
          <w:rStyle w:val="CommentReference"/>
        </w:rPr>
        <w:annotationRef/>
      </w:r>
      <w:r>
        <w:t>64F &amp; 64M</w:t>
      </w:r>
    </w:p>
  </w:comment>
  <w:comment w:id="126" w:author="Douglas Martin" w:date="2021-09-16T16:03:00Z" w:initials="MD">
    <w:p w14:paraId="0C4E7D95" w14:textId="45EE6B00" w:rsidR="005E0074" w:rsidRDefault="005E0074">
      <w:pPr>
        <w:pStyle w:val="CommentText"/>
      </w:pPr>
      <w:r>
        <w:rPr>
          <w:rStyle w:val="CommentReference"/>
        </w:rPr>
        <w:annotationRef/>
      </w:r>
      <w:r>
        <w:t>56F &amp; 6M and you should have the Prolifics</w:t>
      </w:r>
    </w:p>
  </w:comment>
  <w:comment w:id="133" w:author="Douglas Martin" w:date="2021-09-16T16:05:00Z" w:initials="MD">
    <w:p w14:paraId="3A757AA6" w14:textId="7AEDB67F" w:rsidR="00CF2922" w:rsidRDefault="00CF2922">
      <w:pPr>
        <w:pStyle w:val="CommentText"/>
      </w:pPr>
      <w:r>
        <w:rPr>
          <w:rStyle w:val="CommentReference"/>
        </w:rPr>
        <w:annotationRef/>
      </w:r>
      <w:r>
        <w:t>You should have these.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CADD1D3" w15:done="0"/>
  <w15:commentEx w15:paraId="398F3891" w15:done="0"/>
  <w15:commentEx w15:paraId="31BD82B9" w15:done="0"/>
  <w15:commentEx w15:paraId="5BC76F79" w15:done="0"/>
  <w15:commentEx w15:paraId="62C1E19F" w15:done="0"/>
  <w15:commentEx w15:paraId="34130161" w15:done="0"/>
  <w15:commentEx w15:paraId="533FF176" w15:done="0"/>
  <w15:commentEx w15:paraId="4BEAB95B" w15:done="0"/>
  <w15:commentEx w15:paraId="05586AE4" w15:done="0"/>
  <w15:commentEx w15:paraId="58CC0A94" w15:done="0"/>
  <w15:commentEx w15:paraId="6AC52871" w15:done="0"/>
  <w15:commentEx w15:paraId="0C4E7D95" w15:done="0"/>
  <w15:commentEx w15:paraId="3A757AA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EDDF76" w16cex:dateUtc="2021-09-16T14:21:00Z"/>
  <w16cex:commentExtensible w16cex:durableId="24EDDA1F" w16cex:dateUtc="2021-09-16T13:58:00Z"/>
  <w16cex:commentExtensible w16cex:durableId="23E89647" w16cex:dateUtc="2021-03-02T17:47:00Z"/>
  <w16cex:commentExtensible w16cex:durableId="23E8A499" w16cex:dateUtc="2021-03-02T18:48:00Z"/>
  <w16cex:commentExtensible w16cex:durableId="24EDE091" w16cex:dateUtc="2021-09-16T14:26:00Z"/>
  <w16cex:commentExtensible w16cex:durableId="23F0AF93" w16cex:dateUtc="2021-03-08T21:13:00Z"/>
  <w16cex:commentExtensible w16cex:durableId="24EDE29E" w16cex:dateUtc="2021-09-16T14:34:00Z"/>
  <w16cex:commentExtensible w16cex:durableId="24EDE3B8" w16cex:dateUtc="2021-09-16T14:39:00Z"/>
  <w16cex:commentExtensible w16cex:durableId="24EDE534" w16cex:dateUtc="2021-09-16T14:45:00Z"/>
  <w16cex:commentExtensible w16cex:durableId="24EDE612" w16cex:dateUtc="2021-09-16T14:49:00Z"/>
  <w16cex:commentExtensible w16cex:durableId="24EDE66E" w16cex:dateUtc="2021-09-16T14:51:00Z"/>
  <w16cex:commentExtensible w16cex:durableId="24EDE96B" w16cex:dateUtc="2021-09-16T15:03:00Z"/>
  <w16cex:commentExtensible w16cex:durableId="24EDE9B4" w16cex:dateUtc="2021-09-16T15: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CADD1D3" w16cid:durableId="24EDDF76"/>
  <w16cid:commentId w16cid:paraId="398F3891" w16cid:durableId="24EDDA1F"/>
  <w16cid:commentId w16cid:paraId="31BD82B9" w16cid:durableId="23E89647"/>
  <w16cid:commentId w16cid:paraId="5BC76F79" w16cid:durableId="23E8A499"/>
  <w16cid:commentId w16cid:paraId="62C1E19F" w16cid:durableId="24EDE091"/>
  <w16cid:commentId w16cid:paraId="34130161" w16cid:durableId="23F0AF93"/>
  <w16cid:commentId w16cid:paraId="533FF176" w16cid:durableId="24EDE29E"/>
  <w16cid:commentId w16cid:paraId="4BEAB95B" w16cid:durableId="24EDE3B8"/>
  <w16cid:commentId w16cid:paraId="05586AE4" w16cid:durableId="24EDE534"/>
  <w16cid:commentId w16cid:paraId="58CC0A94" w16cid:durableId="24EDE612"/>
  <w16cid:commentId w16cid:paraId="6AC52871" w16cid:durableId="24EDE66E"/>
  <w16cid:commentId w16cid:paraId="0C4E7D95" w16cid:durableId="24EDE96B"/>
  <w16cid:commentId w16cid:paraId="3A757AA6" w16cid:durableId="24EDE9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1F2776" w14:textId="77777777" w:rsidR="00F87B09" w:rsidRDefault="00F87B09" w:rsidP="00F667F8">
      <w:pPr>
        <w:spacing w:after="0" w:line="240" w:lineRule="auto"/>
      </w:pPr>
      <w:r>
        <w:separator/>
      </w:r>
    </w:p>
  </w:endnote>
  <w:endnote w:type="continuationSeparator" w:id="0">
    <w:p w14:paraId="496E326C" w14:textId="77777777" w:rsidR="00F87B09" w:rsidRDefault="00F87B09" w:rsidP="00F667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Dyslexic">
    <w:panose1 w:val="00000000000000000000"/>
    <w:charset w:val="00"/>
    <w:family w:val="modern"/>
    <w:notTrueType/>
    <w:pitch w:val="variable"/>
    <w:sig w:usb0="E00002FF" w:usb1="00002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79F226" w14:textId="77777777" w:rsidR="00F87B09" w:rsidRDefault="00F87B09" w:rsidP="00F667F8">
      <w:pPr>
        <w:spacing w:after="0" w:line="240" w:lineRule="auto"/>
      </w:pPr>
      <w:r>
        <w:separator/>
      </w:r>
    </w:p>
  </w:footnote>
  <w:footnote w:type="continuationSeparator" w:id="0">
    <w:p w14:paraId="75CA0BC8" w14:textId="77777777" w:rsidR="00F87B09" w:rsidRDefault="00F87B09" w:rsidP="00F667F8">
      <w:pPr>
        <w:spacing w:after="0" w:line="240" w:lineRule="auto"/>
      </w:pPr>
      <w:r>
        <w:continuationSeparator/>
      </w:r>
    </w:p>
  </w:footnote>
  <w:footnote w:id="1">
    <w:p w14:paraId="00C0B4EF" w14:textId="39A547A6" w:rsidR="00F87B09" w:rsidRPr="00D479A5" w:rsidRDefault="00F87B09">
      <w:pPr>
        <w:pStyle w:val="FootnoteText"/>
        <w:rPr>
          <w:lang w:val="en-CA"/>
        </w:rPr>
      </w:pPr>
      <w:r>
        <w:rPr>
          <w:rStyle w:val="FootnoteReference"/>
        </w:rPr>
        <w:footnoteRef/>
      </w:r>
      <w:r>
        <w:t xml:space="preserve"> </w:t>
      </w:r>
      <w:r>
        <w:rPr>
          <w:lang w:val="en-CA"/>
        </w:rPr>
        <w:t xml:space="preserve">We had intended to collect a fifth generation of data for this experiment to maintain consistency across our data sets; however, due to the Covid 19 pandemic we were unable to do so.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3CF8B3" w14:textId="3FB0567B" w:rsidR="00F87B09" w:rsidRPr="000E2022" w:rsidRDefault="00F87B09">
    <w:pPr>
      <w:rPr>
        <w:rFonts w:ascii="Times New Roman" w:hAnsi="Times New Roman" w:cs="Times New Roman"/>
        <w:sz w:val="24"/>
        <w:szCs w:val="24"/>
      </w:rPr>
    </w:pPr>
    <w:r w:rsidRPr="000E2022">
      <w:rPr>
        <w:rFonts w:ascii="Times New Roman" w:hAnsi="Times New Roman" w:cs="Times New Roman"/>
        <w:sz w:val="24"/>
        <w:szCs w:val="24"/>
      </w:rPr>
      <w:t xml:space="preserve">GROUP MEMBERSHIP AND STEREOTYPES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E2022">
      <w:rPr>
        <w:rFonts w:ascii="Times New Roman" w:hAnsi="Times New Roman" w:cs="Times New Roman"/>
        <w:sz w:val="24"/>
        <w:szCs w:val="24"/>
      </w:rPr>
      <w:tab/>
    </w:r>
    <w:sdt>
      <w:sdtPr>
        <w:rPr>
          <w:rFonts w:ascii="Times New Roman" w:hAnsi="Times New Roman" w:cs="Times New Roman"/>
          <w:sz w:val="24"/>
          <w:szCs w:val="24"/>
        </w:rPr>
        <w:id w:val="272677403"/>
        <w:docPartObj>
          <w:docPartGallery w:val="Page Numbers (Top of Page)"/>
          <w:docPartUnique/>
        </w:docPartObj>
      </w:sdtPr>
      <w:sdtEndPr>
        <w:rPr>
          <w:noProof/>
        </w:rPr>
      </w:sdtEndPr>
      <w:sdtContent>
        <w:r w:rsidRPr="000E2022">
          <w:rPr>
            <w:rFonts w:ascii="Times New Roman" w:hAnsi="Times New Roman" w:cs="Times New Roman"/>
            <w:sz w:val="24"/>
            <w:szCs w:val="24"/>
          </w:rPr>
          <w:fldChar w:fldCharType="begin"/>
        </w:r>
        <w:r w:rsidRPr="000E2022">
          <w:rPr>
            <w:rFonts w:ascii="Times New Roman" w:hAnsi="Times New Roman" w:cs="Times New Roman"/>
            <w:sz w:val="24"/>
            <w:szCs w:val="24"/>
          </w:rPr>
          <w:instrText xml:space="preserve"> PAGE   \* MERGEFORMAT </w:instrText>
        </w:r>
        <w:r w:rsidRPr="000E2022">
          <w:rPr>
            <w:rFonts w:ascii="Times New Roman" w:hAnsi="Times New Roman" w:cs="Times New Roman"/>
            <w:sz w:val="24"/>
            <w:szCs w:val="24"/>
          </w:rPr>
          <w:fldChar w:fldCharType="separate"/>
        </w:r>
        <w:r w:rsidRPr="000E2022">
          <w:rPr>
            <w:rFonts w:ascii="Times New Roman" w:hAnsi="Times New Roman" w:cs="Times New Roman"/>
            <w:noProof/>
            <w:sz w:val="24"/>
            <w:szCs w:val="24"/>
          </w:rPr>
          <w:t>2</w:t>
        </w:r>
        <w:r w:rsidRPr="000E2022">
          <w:rPr>
            <w:rFonts w:ascii="Times New Roman" w:hAnsi="Times New Roman" w:cs="Times New Roman"/>
            <w:noProof/>
            <w:sz w:val="24"/>
            <w:szCs w:val="24"/>
          </w:rPr>
          <w:fldChar w:fldCharType="end"/>
        </w:r>
      </w:sdtContent>
    </w:sdt>
  </w:p>
  <w:p w14:paraId="79BA8BA2" w14:textId="77777777" w:rsidR="00F87B09" w:rsidRPr="000E2022" w:rsidRDefault="00F87B09">
    <w:pPr>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sz w:val="24"/>
        <w:szCs w:val="24"/>
      </w:rPr>
      <w:id w:val="277844263"/>
      <w:docPartObj>
        <w:docPartGallery w:val="Page Numbers (Top of Page)"/>
        <w:docPartUnique/>
      </w:docPartObj>
    </w:sdtPr>
    <w:sdtEndPr>
      <w:rPr>
        <w:noProof/>
      </w:rPr>
    </w:sdtEndPr>
    <w:sdtContent>
      <w:p w14:paraId="451EC3DA" w14:textId="3A49DA3A" w:rsidR="00F87B09" w:rsidRPr="000E2022" w:rsidRDefault="00F87B09">
        <w:pPr>
          <w:rPr>
            <w:rFonts w:ascii="Times New Roman" w:hAnsi="Times New Roman" w:cs="Times New Roman"/>
            <w:sz w:val="24"/>
            <w:szCs w:val="24"/>
          </w:rPr>
        </w:pPr>
        <w:r w:rsidRPr="000E2022">
          <w:rPr>
            <w:rFonts w:ascii="Times New Roman" w:hAnsi="Times New Roman" w:cs="Times New Roman"/>
            <w:sz w:val="24"/>
            <w:szCs w:val="24"/>
          </w:rPr>
          <w:t>RUNNING HEAD: GROUP MEMBERSHIP AND STEREOTYPES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E2022">
          <w:rPr>
            <w:rFonts w:ascii="Times New Roman" w:hAnsi="Times New Roman" w:cs="Times New Roman"/>
            <w:sz w:val="24"/>
            <w:szCs w:val="24"/>
          </w:rPr>
          <w:fldChar w:fldCharType="begin"/>
        </w:r>
        <w:r w:rsidRPr="000E2022">
          <w:rPr>
            <w:rFonts w:ascii="Times New Roman" w:hAnsi="Times New Roman" w:cs="Times New Roman"/>
            <w:sz w:val="24"/>
            <w:szCs w:val="24"/>
          </w:rPr>
          <w:instrText xml:space="preserve"> PAGE   \* MERGEFORMAT </w:instrText>
        </w:r>
        <w:r w:rsidRPr="000E2022">
          <w:rPr>
            <w:rFonts w:ascii="Times New Roman" w:hAnsi="Times New Roman" w:cs="Times New Roman"/>
            <w:sz w:val="24"/>
            <w:szCs w:val="24"/>
          </w:rPr>
          <w:fldChar w:fldCharType="separate"/>
        </w:r>
        <w:r w:rsidRPr="000E2022">
          <w:rPr>
            <w:rFonts w:ascii="Times New Roman" w:hAnsi="Times New Roman" w:cs="Times New Roman"/>
            <w:noProof/>
            <w:sz w:val="24"/>
            <w:szCs w:val="24"/>
          </w:rPr>
          <w:t>2</w:t>
        </w:r>
        <w:r w:rsidRPr="000E2022">
          <w:rPr>
            <w:rFonts w:ascii="Times New Roman" w:hAnsi="Times New Roman" w:cs="Times New Roman"/>
            <w:noProof/>
            <w:sz w:val="24"/>
            <w:szCs w:val="24"/>
          </w:rPr>
          <w:fldChar w:fldCharType="end"/>
        </w:r>
      </w:p>
    </w:sdtContent>
  </w:sdt>
  <w:p w14:paraId="6B4CCD9F" w14:textId="3C5C89C9" w:rsidR="00F87B09" w:rsidRPr="000E2022" w:rsidRDefault="00F87B09">
    <w:pPr>
      <w:rPr>
        <w:rFonts w:ascii="Times New Roman" w:hAnsi="Times New Roman" w:cs="Times New Roman"/>
        <w:sz w:val="24"/>
        <w:szCs w:val="24"/>
        <w:lang w:val="en-C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065433" w14:textId="36AE6B36" w:rsidR="00F87B09" w:rsidRDefault="00F87B09"/>
  <w:p w14:paraId="0D8D1C6A" w14:textId="77777777" w:rsidR="00F87B09" w:rsidRPr="000E2022" w:rsidRDefault="00F87B09">
    <w:pPr>
      <w:rPr>
        <w:rFonts w:ascii="Times New Roman" w:hAnsi="Times New Roman" w:cs="Times New Roman"/>
        <w:sz w:val="24"/>
        <w:szCs w:val="24"/>
        <w:lang w:val="en-CA"/>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rPr>
      <w:id w:val="701988130"/>
      <w:docPartObj>
        <w:docPartGallery w:val="Page Numbers (Top of Page)"/>
        <w:docPartUnique/>
      </w:docPartObj>
    </w:sdtPr>
    <w:sdtEndPr>
      <w:rPr>
        <w:noProof/>
      </w:rPr>
    </w:sdtEndPr>
    <w:sdtContent>
      <w:p w14:paraId="680DE121" w14:textId="64D33273" w:rsidR="00F87B09" w:rsidRPr="00231943" w:rsidRDefault="00F87B09">
        <w:pPr>
          <w:rPr>
            <w:rFonts w:ascii="Times New Roman" w:hAnsi="Times New Roman" w:cs="Times New Roman"/>
          </w:rPr>
        </w:pPr>
        <w:r w:rsidRPr="00231943">
          <w:rPr>
            <w:rFonts w:ascii="Times New Roman" w:hAnsi="Times New Roman" w:cs="Times New Roman"/>
          </w:rPr>
          <w:t>GROUP MEMBERSHIP AND STEREOTYPES</w:t>
        </w:r>
        <w:r w:rsidRPr="00231943">
          <w:rPr>
            <w:rFonts w:ascii="Times New Roman" w:hAnsi="Times New Roman" w:cs="Times New Roman"/>
          </w:rPr>
          <w:tab/>
        </w:r>
        <w:r w:rsidRPr="00231943">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31943">
          <w:rPr>
            <w:rFonts w:ascii="Times New Roman" w:hAnsi="Times New Roman" w:cs="Times New Roman"/>
          </w:rPr>
          <w:fldChar w:fldCharType="begin"/>
        </w:r>
        <w:r w:rsidRPr="00231943">
          <w:rPr>
            <w:rFonts w:ascii="Times New Roman" w:hAnsi="Times New Roman" w:cs="Times New Roman"/>
          </w:rPr>
          <w:instrText xml:space="preserve"> PAGE   \* MERGEFORMAT </w:instrText>
        </w:r>
        <w:r w:rsidRPr="00231943">
          <w:rPr>
            <w:rFonts w:ascii="Times New Roman" w:hAnsi="Times New Roman" w:cs="Times New Roman"/>
          </w:rPr>
          <w:fldChar w:fldCharType="separate"/>
        </w:r>
        <w:r w:rsidRPr="00231943">
          <w:rPr>
            <w:rFonts w:ascii="Times New Roman" w:hAnsi="Times New Roman" w:cs="Times New Roman"/>
            <w:noProof/>
          </w:rPr>
          <w:t>2</w:t>
        </w:r>
        <w:r w:rsidRPr="00231943">
          <w:rPr>
            <w:rFonts w:ascii="Times New Roman" w:hAnsi="Times New Roman" w:cs="Times New Roman"/>
            <w:noProof/>
          </w:rPr>
          <w:fldChar w:fldCharType="end"/>
        </w:r>
      </w:p>
    </w:sdtContent>
  </w:sdt>
  <w:p w14:paraId="77829470" w14:textId="77777777" w:rsidR="00F87B09" w:rsidRPr="00231943" w:rsidRDefault="00F87B09">
    <w:pPr>
      <w:rPr>
        <w:rFonts w:ascii="Times New Roman" w:hAnsi="Times New Roman" w:cs="Times New Roman"/>
        <w:sz w:val="24"/>
        <w:szCs w:val="24"/>
        <w:lang w:val="en-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61532"/>
    <w:multiLevelType w:val="hybridMultilevel"/>
    <w:tmpl w:val="EDE40AF8"/>
    <w:lvl w:ilvl="0" w:tplc="2626EBB2">
      <w:start w:val="1"/>
      <w:numFmt w:val="decimal"/>
      <w:lvlText w:val="%1."/>
      <w:lvlJc w:val="left"/>
      <w:pPr>
        <w:ind w:left="720" w:hanging="360"/>
      </w:pPr>
      <w:rPr>
        <w:rFonts w:ascii="Times New Roman" w:eastAsiaTheme="minorHAnsi" w:hAnsi="Times New Roman"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 w15:restartNumberingAfterBreak="0">
    <w:nsid w:val="05CE65E1"/>
    <w:multiLevelType w:val="multilevel"/>
    <w:tmpl w:val="901E37EA"/>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5E1424E"/>
    <w:multiLevelType w:val="hybridMultilevel"/>
    <w:tmpl w:val="8D0223C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 w15:restartNumberingAfterBreak="0">
    <w:nsid w:val="08EE405D"/>
    <w:multiLevelType w:val="multilevel"/>
    <w:tmpl w:val="BE0C7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3D1BDA"/>
    <w:multiLevelType w:val="multilevel"/>
    <w:tmpl w:val="73D66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E34462"/>
    <w:multiLevelType w:val="hybridMultilevel"/>
    <w:tmpl w:val="97B6A2D6"/>
    <w:lvl w:ilvl="0" w:tplc="F0941C9A">
      <w:start w:val="1"/>
      <w:numFmt w:val="decimal"/>
      <w:lvlText w:val="%1."/>
      <w:lvlJc w:val="left"/>
      <w:pPr>
        <w:ind w:left="927" w:hanging="360"/>
      </w:pPr>
      <w:rPr>
        <w:rFonts w:hint="default"/>
      </w:rPr>
    </w:lvl>
    <w:lvl w:ilvl="1" w:tplc="10090019">
      <w:start w:val="1"/>
      <w:numFmt w:val="lowerLetter"/>
      <w:lvlText w:val="%2."/>
      <w:lvlJc w:val="left"/>
      <w:pPr>
        <w:ind w:left="1647" w:hanging="360"/>
      </w:pPr>
    </w:lvl>
    <w:lvl w:ilvl="2" w:tplc="1009001B" w:tentative="1">
      <w:start w:val="1"/>
      <w:numFmt w:val="lowerRoman"/>
      <w:lvlText w:val="%3."/>
      <w:lvlJc w:val="right"/>
      <w:pPr>
        <w:ind w:left="2367" w:hanging="180"/>
      </w:pPr>
    </w:lvl>
    <w:lvl w:ilvl="3" w:tplc="1009000F" w:tentative="1">
      <w:start w:val="1"/>
      <w:numFmt w:val="decimal"/>
      <w:lvlText w:val="%4."/>
      <w:lvlJc w:val="left"/>
      <w:pPr>
        <w:ind w:left="3087" w:hanging="360"/>
      </w:pPr>
    </w:lvl>
    <w:lvl w:ilvl="4" w:tplc="10090019" w:tentative="1">
      <w:start w:val="1"/>
      <w:numFmt w:val="lowerLetter"/>
      <w:lvlText w:val="%5."/>
      <w:lvlJc w:val="left"/>
      <w:pPr>
        <w:ind w:left="3807" w:hanging="360"/>
      </w:pPr>
    </w:lvl>
    <w:lvl w:ilvl="5" w:tplc="1009001B" w:tentative="1">
      <w:start w:val="1"/>
      <w:numFmt w:val="lowerRoman"/>
      <w:lvlText w:val="%6."/>
      <w:lvlJc w:val="right"/>
      <w:pPr>
        <w:ind w:left="4527" w:hanging="180"/>
      </w:pPr>
    </w:lvl>
    <w:lvl w:ilvl="6" w:tplc="1009000F" w:tentative="1">
      <w:start w:val="1"/>
      <w:numFmt w:val="decimal"/>
      <w:lvlText w:val="%7."/>
      <w:lvlJc w:val="left"/>
      <w:pPr>
        <w:ind w:left="5247" w:hanging="360"/>
      </w:pPr>
    </w:lvl>
    <w:lvl w:ilvl="7" w:tplc="10090019" w:tentative="1">
      <w:start w:val="1"/>
      <w:numFmt w:val="lowerLetter"/>
      <w:lvlText w:val="%8."/>
      <w:lvlJc w:val="left"/>
      <w:pPr>
        <w:ind w:left="5967" w:hanging="360"/>
      </w:pPr>
    </w:lvl>
    <w:lvl w:ilvl="8" w:tplc="1009001B" w:tentative="1">
      <w:start w:val="1"/>
      <w:numFmt w:val="lowerRoman"/>
      <w:lvlText w:val="%9."/>
      <w:lvlJc w:val="right"/>
      <w:pPr>
        <w:ind w:left="6687" w:hanging="180"/>
      </w:pPr>
    </w:lvl>
  </w:abstractNum>
  <w:abstractNum w:abstractNumId="6" w15:restartNumberingAfterBreak="0">
    <w:nsid w:val="0C5961BE"/>
    <w:multiLevelType w:val="multilevel"/>
    <w:tmpl w:val="FE907B88"/>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EAE6831"/>
    <w:multiLevelType w:val="hybridMultilevel"/>
    <w:tmpl w:val="62D2988C"/>
    <w:lvl w:ilvl="0" w:tplc="840096DE">
      <w:start w:val="2"/>
      <w:numFmt w:val="bullet"/>
      <w:lvlText w:val="-"/>
      <w:lvlJc w:val="left"/>
      <w:pPr>
        <w:ind w:left="405" w:hanging="360"/>
      </w:pPr>
      <w:rPr>
        <w:rFonts w:ascii="Calibri" w:eastAsiaTheme="minorEastAsia" w:hAnsi="Calibri" w:cs="Calibri"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8" w15:restartNumberingAfterBreak="0">
    <w:nsid w:val="136255FF"/>
    <w:multiLevelType w:val="multilevel"/>
    <w:tmpl w:val="925E88CC"/>
    <w:lvl w:ilvl="0">
      <w:start w:val="1"/>
      <w:numFmt w:val="lowerLetter"/>
      <w:lvlText w:val="%1."/>
      <w:lvlJc w:val="left"/>
      <w:pPr>
        <w:tabs>
          <w:tab w:val="num" w:pos="720"/>
        </w:tabs>
        <w:ind w:left="720" w:hanging="360"/>
      </w:pPr>
    </w:lvl>
    <w:lvl w:ilvl="1">
      <w:start w:val="3"/>
      <w:numFmt w:val="decimal"/>
      <w:lvlText w:val="%2."/>
      <w:lvlJc w:val="left"/>
      <w:pPr>
        <w:ind w:left="1440" w:hanging="360"/>
      </w:pPr>
      <w:rPr>
        <w:rFonts w:hint="default"/>
      </w:rPr>
    </w:lvl>
    <w:lvl w:ilvl="2">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CE06E57"/>
    <w:multiLevelType w:val="multilevel"/>
    <w:tmpl w:val="8F008EAC"/>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0" w15:restartNumberingAfterBreak="0">
    <w:nsid w:val="20A47830"/>
    <w:multiLevelType w:val="multilevel"/>
    <w:tmpl w:val="71229B4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ascii="Times New Roman" w:eastAsiaTheme="minorHAnsi" w:hAnsi="Times New Roman" w:cs="Times New Roman"/>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2E85208"/>
    <w:multiLevelType w:val="multilevel"/>
    <w:tmpl w:val="98E2A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232F71"/>
    <w:multiLevelType w:val="multilevel"/>
    <w:tmpl w:val="46C8E676"/>
    <w:lvl w:ilvl="0">
      <w:start w:val="3"/>
      <w:numFmt w:val="decimal"/>
      <w:lvlText w:val="%1."/>
      <w:lvlJc w:val="left"/>
      <w:pPr>
        <w:tabs>
          <w:tab w:val="num" w:pos="720"/>
        </w:tabs>
        <w:ind w:left="720" w:hanging="360"/>
      </w:pPr>
    </w:lvl>
    <w:lvl w:ilvl="1">
      <w:start w:val="1"/>
      <w:numFmt w:val="lowerRoman"/>
      <w:lvlText w:val="%2."/>
      <w:lvlJc w:val="left"/>
      <w:pPr>
        <w:ind w:left="1800" w:hanging="72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2B227FEE"/>
    <w:multiLevelType w:val="multilevel"/>
    <w:tmpl w:val="202C930E"/>
    <w:lvl w:ilvl="0">
      <w:start w:val="2"/>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4" w15:restartNumberingAfterBreak="0">
    <w:nsid w:val="2C3C483E"/>
    <w:multiLevelType w:val="multilevel"/>
    <w:tmpl w:val="73AAB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055DF6"/>
    <w:multiLevelType w:val="multilevel"/>
    <w:tmpl w:val="F906FB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DF37DF9"/>
    <w:multiLevelType w:val="hybridMultilevel"/>
    <w:tmpl w:val="5396F39A"/>
    <w:lvl w:ilvl="0" w:tplc="05F6210A">
      <w:start w:val="1"/>
      <w:numFmt w:val="decimal"/>
      <w:lvlText w:val="%1."/>
      <w:lvlJc w:val="left"/>
      <w:pPr>
        <w:ind w:left="1080" w:hanging="360"/>
      </w:pPr>
      <w:rPr>
        <w:rFonts w:ascii="Times New Roman" w:eastAsiaTheme="minorHAnsi" w:hAnsi="Times New Roman" w:cs="Times New Roman"/>
      </w:rPr>
    </w:lvl>
    <w:lvl w:ilvl="1" w:tplc="10090019">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7" w15:restartNumberingAfterBreak="0">
    <w:nsid w:val="36627BD7"/>
    <w:multiLevelType w:val="hybridMultilevel"/>
    <w:tmpl w:val="A79EF234"/>
    <w:lvl w:ilvl="0" w:tplc="27F6632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93083D"/>
    <w:multiLevelType w:val="hybridMultilevel"/>
    <w:tmpl w:val="3338492A"/>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D384868"/>
    <w:multiLevelType w:val="hybridMultilevel"/>
    <w:tmpl w:val="B4AE0FFA"/>
    <w:lvl w:ilvl="0" w:tplc="FDA8A76E">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0" w15:restartNumberingAfterBreak="0">
    <w:nsid w:val="3DFB7510"/>
    <w:multiLevelType w:val="multilevel"/>
    <w:tmpl w:val="7F265C2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1" w15:restartNumberingAfterBreak="0">
    <w:nsid w:val="3E1D1276"/>
    <w:multiLevelType w:val="multilevel"/>
    <w:tmpl w:val="E74E2FA6"/>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 w15:restartNumberingAfterBreak="0">
    <w:nsid w:val="3FED39D5"/>
    <w:multiLevelType w:val="multilevel"/>
    <w:tmpl w:val="AFEECB12"/>
    <w:lvl w:ilvl="0">
      <w:start w:val="2"/>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3" w15:restartNumberingAfterBreak="0">
    <w:nsid w:val="42BD7BB7"/>
    <w:multiLevelType w:val="multilevel"/>
    <w:tmpl w:val="B79EB3E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4419241F"/>
    <w:multiLevelType w:val="multilevel"/>
    <w:tmpl w:val="FD88E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75551CD"/>
    <w:multiLevelType w:val="multilevel"/>
    <w:tmpl w:val="CB7CE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690196"/>
    <w:multiLevelType w:val="hybridMultilevel"/>
    <w:tmpl w:val="52BEDD3A"/>
    <w:lvl w:ilvl="0" w:tplc="B24A444C">
      <w:start w:val="1"/>
      <w:numFmt w:val="decimal"/>
      <w:lvlText w:val="%1."/>
      <w:lvlJc w:val="left"/>
      <w:pPr>
        <w:ind w:left="1080" w:hanging="360"/>
      </w:pPr>
      <w:rPr>
        <w:rFonts w:ascii="Times New Roman" w:eastAsiaTheme="minorHAnsi" w:hAnsi="Times New Roman" w:cs="Times New Roman"/>
      </w:rPr>
    </w:lvl>
    <w:lvl w:ilvl="1" w:tplc="10090019">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7" w15:restartNumberingAfterBreak="0">
    <w:nsid w:val="4E5F458A"/>
    <w:multiLevelType w:val="hybridMultilevel"/>
    <w:tmpl w:val="F1F270DC"/>
    <w:lvl w:ilvl="0" w:tplc="98A20722">
      <w:start w:val="1"/>
      <w:numFmt w:val="decimal"/>
      <w:lvlText w:val="%1)"/>
      <w:lvlJc w:val="left"/>
      <w:pPr>
        <w:ind w:left="1080" w:hanging="360"/>
      </w:pPr>
      <w:rPr>
        <w:rFonts w:hint="default"/>
      </w:rPr>
    </w:lvl>
    <w:lvl w:ilvl="1" w:tplc="10090019">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8" w15:restartNumberingAfterBreak="0">
    <w:nsid w:val="4F460254"/>
    <w:multiLevelType w:val="hybridMultilevel"/>
    <w:tmpl w:val="500090A2"/>
    <w:lvl w:ilvl="0" w:tplc="6AF6F8A4">
      <w:start w:val="4"/>
      <w:numFmt w:val="decimal"/>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29" w15:restartNumberingAfterBreak="0">
    <w:nsid w:val="4FA822A1"/>
    <w:multiLevelType w:val="hybridMultilevel"/>
    <w:tmpl w:val="974CBBF0"/>
    <w:lvl w:ilvl="0" w:tplc="71BE1066">
      <w:numFmt w:val="bullet"/>
      <w:lvlText w:val="-"/>
      <w:lvlJc w:val="left"/>
      <w:pPr>
        <w:ind w:left="720" w:hanging="360"/>
      </w:pPr>
      <w:rPr>
        <w:rFonts w:ascii="OpenDyslexic" w:eastAsiaTheme="minorHAnsi" w:hAnsi="OpenDyslexic"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505757DB"/>
    <w:multiLevelType w:val="hybridMultilevel"/>
    <w:tmpl w:val="8626E638"/>
    <w:lvl w:ilvl="0" w:tplc="87BA5940">
      <w:start w:val="1"/>
      <w:numFmt w:val="decimal"/>
      <w:lvlText w:val="%1."/>
      <w:lvlJc w:val="left"/>
      <w:pPr>
        <w:ind w:left="720" w:hanging="360"/>
      </w:pPr>
      <w:rPr>
        <w:rFonts w:ascii="Times New Roman" w:eastAsia="Times New Roman" w:hAnsi="Times New Roman"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07B4AA4"/>
    <w:multiLevelType w:val="multilevel"/>
    <w:tmpl w:val="C67C358C"/>
    <w:lvl w:ilvl="0">
      <w:start w:val="1"/>
      <w:numFmt w:val="lowerLetter"/>
      <w:lvlText w:val="%1."/>
      <w:lvlJc w:val="left"/>
      <w:pPr>
        <w:tabs>
          <w:tab w:val="num" w:pos="2160"/>
        </w:tabs>
        <w:ind w:left="2160" w:hanging="360"/>
      </w:pPr>
      <w:rPr>
        <w:rFonts w:ascii="Times New Roman" w:eastAsia="Times New Roman" w:hAnsi="Times New Roman" w:cs="Times New Roman"/>
      </w:rPr>
    </w:lvl>
    <w:lvl w:ilvl="1">
      <w:start w:val="1"/>
      <w:numFmt w:val="lowerLetter"/>
      <w:lvlText w:val="%2."/>
      <w:lvlJc w:val="left"/>
      <w:pPr>
        <w:tabs>
          <w:tab w:val="num" w:pos="2880"/>
        </w:tabs>
        <w:ind w:left="2880" w:hanging="360"/>
      </w:pPr>
    </w:lvl>
    <w:lvl w:ilvl="2">
      <w:start w:val="1"/>
      <w:numFmt w:val="lowerLetter"/>
      <w:lvlText w:val="%3."/>
      <w:lvlJc w:val="left"/>
      <w:pPr>
        <w:tabs>
          <w:tab w:val="num" w:pos="3600"/>
        </w:tabs>
        <w:ind w:left="3600" w:hanging="360"/>
      </w:pPr>
    </w:lvl>
    <w:lvl w:ilvl="3">
      <w:start w:val="1"/>
      <w:numFmt w:val="lowerLetter"/>
      <w:lvlText w:val="%4."/>
      <w:lvlJc w:val="left"/>
      <w:pPr>
        <w:tabs>
          <w:tab w:val="num" w:pos="4320"/>
        </w:tabs>
        <w:ind w:left="4320" w:hanging="360"/>
      </w:pPr>
    </w:lvl>
    <w:lvl w:ilvl="4">
      <w:start w:val="1"/>
      <w:numFmt w:val="lowerLetter"/>
      <w:lvlText w:val="%5."/>
      <w:lvlJc w:val="left"/>
      <w:pPr>
        <w:tabs>
          <w:tab w:val="num" w:pos="5040"/>
        </w:tabs>
        <w:ind w:left="5040" w:hanging="360"/>
      </w:pPr>
    </w:lvl>
    <w:lvl w:ilvl="5">
      <w:start w:val="1"/>
      <w:numFmt w:val="lowerLetter"/>
      <w:lvlText w:val="%6."/>
      <w:lvlJc w:val="left"/>
      <w:pPr>
        <w:tabs>
          <w:tab w:val="num" w:pos="5760"/>
        </w:tabs>
        <w:ind w:left="5760" w:hanging="360"/>
      </w:pPr>
    </w:lvl>
    <w:lvl w:ilvl="6">
      <w:start w:val="1"/>
      <w:numFmt w:val="lowerLetter"/>
      <w:lvlText w:val="%7."/>
      <w:lvlJc w:val="left"/>
      <w:pPr>
        <w:tabs>
          <w:tab w:val="num" w:pos="6480"/>
        </w:tabs>
        <w:ind w:left="6480" w:hanging="360"/>
      </w:pPr>
    </w:lvl>
    <w:lvl w:ilvl="7">
      <w:start w:val="1"/>
      <w:numFmt w:val="lowerLetter"/>
      <w:lvlText w:val="%8."/>
      <w:lvlJc w:val="left"/>
      <w:pPr>
        <w:tabs>
          <w:tab w:val="num" w:pos="7200"/>
        </w:tabs>
        <w:ind w:left="7200" w:hanging="360"/>
      </w:pPr>
    </w:lvl>
    <w:lvl w:ilvl="8">
      <w:start w:val="1"/>
      <w:numFmt w:val="lowerLetter"/>
      <w:lvlText w:val="%9."/>
      <w:lvlJc w:val="left"/>
      <w:pPr>
        <w:tabs>
          <w:tab w:val="num" w:pos="7920"/>
        </w:tabs>
        <w:ind w:left="7920" w:hanging="360"/>
      </w:pPr>
    </w:lvl>
  </w:abstractNum>
  <w:abstractNum w:abstractNumId="32" w15:restartNumberingAfterBreak="0">
    <w:nsid w:val="55B8452C"/>
    <w:multiLevelType w:val="hybridMultilevel"/>
    <w:tmpl w:val="8D0223C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3" w15:restartNumberingAfterBreak="0">
    <w:nsid w:val="599C7A78"/>
    <w:multiLevelType w:val="hybridMultilevel"/>
    <w:tmpl w:val="825C8212"/>
    <w:lvl w:ilvl="0" w:tplc="107E31B6">
      <w:start w:val="3"/>
      <w:numFmt w:val="bullet"/>
      <w:lvlText w:val="-"/>
      <w:lvlJc w:val="left"/>
      <w:pPr>
        <w:ind w:left="720" w:hanging="360"/>
      </w:pPr>
      <w:rPr>
        <w:rFonts w:ascii="Times New Roman" w:eastAsiaTheme="minorHAnsi"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A3A278D"/>
    <w:multiLevelType w:val="hybridMultilevel"/>
    <w:tmpl w:val="3A8C8E12"/>
    <w:lvl w:ilvl="0" w:tplc="3C085B4E">
      <w:numFmt w:val="bullet"/>
      <w:lvlText w:val="-"/>
      <w:lvlJc w:val="left"/>
      <w:pPr>
        <w:ind w:left="720" w:hanging="360"/>
      </w:pPr>
      <w:rPr>
        <w:rFonts w:ascii="Calibri" w:eastAsiaTheme="minorHAns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B9A7734"/>
    <w:multiLevelType w:val="hybridMultilevel"/>
    <w:tmpl w:val="561836E0"/>
    <w:lvl w:ilvl="0" w:tplc="4AE8FE9C">
      <w:start w:val="1"/>
      <w:numFmt w:val="decimal"/>
      <w:lvlText w:val="%1."/>
      <w:lvlJc w:val="left"/>
      <w:pPr>
        <w:ind w:left="1080" w:hanging="360"/>
      </w:pPr>
      <w:rPr>
        <w:rFonts w:hint="default"/>
      </w:rPr>
    </w:lvl>
    <w:lvl w:ilvl="1" w:tplc="10090019">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6" w15:restartNumberingAfterBreak="0">
    <w:nsid w:val="613046D9"/>
    <w:multiLevelType w:val="hybridMultilevel"/>
    <w:tmpl w:val="015809B4"/>
    <w:lvl w:ilvl="0" w:tplc="10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63EB7F28"/>
    <w:multiLevelType w:val="hybridMultilevel"/>
    <w:tmpl w:val="0FB62788"/>
    <w:lvl w:ilvl="0" w:tplc="11E0416A">
      <w:numFmt w:val="bullet"/>
      <w:lvlText w:val="-"/>
      <w:lvlJc w:val="left"/>
      <w:pPr>
        <w:ind w:left="720" w:hanging="360"/>
      </w:pPr>
      <w:rPr>
        <w:rFonts w:ascii="Calibri" w:eastAsiaTheme="minorHAns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64851A90"/>
    <w:multiLevelType w:val="hybridMultilevel"/>
    <w:tmpl w:val="B4E0746C"/>
    <w:lvl w:ilvl="0" w:tplc="BC2C8B50">
      <w:start w:val="1"/>
      <w:numFmt w:val="decimal"/>
      <w:lvlText w:val="%1."/>
      <w:lvlJc w:val="left"/>
      <w:pPr>
        <w:ind w:left="1080" w:hanging="360"/>
      </w:pPr>
      <w:rPr>
        <w:rFonts w:ascii="Times New Roman" w:eastAsiaTheme="minorHAnsi" w:hAnsi="Times New Roman" w:cs="Times New Roman"/>
      </w:rPr>
    </w:lvl>
    <w:lvl w:ilvl="1" w:tplc="10090019">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9" w15:restartNumberingAfterBreak="0">
    <w:nsid w:val="671738EB"/>
    <w:multiLevelType w:val="multilevel"/>
    <w:tmpl w:val="8CC61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74E7687"/>
    <w:multiLevelType w:val="multilevel"/>
    <w:tmpl w:val="B6C2A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A08073B"/>
    <w:multiLevelType w:val="hybridMultilevel"/>
    <w:tmpl w:val="4DDC57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7A2753"/>
    <w:multiLevelType w:val="hybridMultilevel"/>
    <w:tmpl w:val="80F24204"/>
    <w:lvl w:ilvl="0" w:tplc="A6743124">
      <w:numFmt w:val="bullet"/>
      <w:lvlText w:val="-"/>
      <w:lvlJc w:val="left"/>
      <w:pPr>
        <w:ind w:left="3240" w:hanging="360"/>
      </w:pPr>
      <w:rPr>
        <w:rFonts w:ascii="Calibri" w:eastAsiaTheme="minorEastAsia" w:hAnsi="Calibri" w:cs="Calibri" w:hint="default"/>
      </w:rPr>
    </w:lvl>
    <w:lvl w:ilvl="1" w:tplc="10090003" w:tentative="1">
      <w:start w:val="1"/>
      <w:numFmt w:val="bullet"/>
      <w:lvlText w:val="o"/>
      <w:lvlJc w:val="left"/>
      <w:pPr>
        <w:ind w:left="3960" w:hanging="360"/>
      </w:pPr>
      <w:rPr>
        <w:rFonts w:ascii="Courier New" w:hAnsi="Courier New" w:cs="Courier New" w:hint="default"/>
      </w:rPr>
    </w:lvl>
    <w:lvl w:ilvl="2" w:tplc="10090005" w:tentative="1">
      <w:start w:val="1"/>
      <w:numFmt w:val="bullet"/>
      <w:lvlText w:val=""/>
      <w:lvlJc w:val="left"/>
      <w:pPr>
        <w:ind w:left="4680" w:hanging="360"/>
      </w:pPr>
      <w:rPr>
        <w:rFonts w:ascii="Wingdings" w:hAnsi="Wingdings" w:hint="default"/>
      </w:rPr>
    </w:lvl>
    <w:lvl w:ilvl="3" w:tplc="10090001" w:tentative="1">
      <w:start w:val="1"/>
      <w:numFmt w:val="bullet"/>
      <w:lvlText w:val=""/>
      <w:lvlJc w:val="left"/>
      <w:pPr>
        <w:ind w:left="5400" w:hanging="360"/>
      </w:pPr>
      <w:rPr>
        <w:rFonts w:ascii="Symbol" w:hAnsi="Symbol" w:hint="default"/>
      </w:rPr>
    </w:lvl>
    <w:lvl w:ilvl="4" w:tplc="10090003" w:tentative="1">
      <w:start w:val="1"/>
      <w:numFmt w:val="bullet"/>
      <w:lvlText w:val="o"/>
      <w:lvlJc w:val="left"/>
      <w:pPr>
        <w:ind w:left="6120" w:hanging="360"/>
      </w:pPr>
      <w:rPr>
        <w:rFonts w:ascii="Courier New" w:hAnsi="Courier New" w:cs="Courier New" w:hint="default"/>
      </w:rPr>
    </w:lvl>
    <w:lvl w:ilvl="5" w:tplc="10090005" w:tentative="1">
      <w:start w:val="1"/>
      <w:numFmt w:val="bullet"/>
      <w:lvlText w:val=""/>
      <w:lvlJc w:val="left"/>
      <w:pPr>
        <w:ind w:left="6840" w:hanging="360"/>
      </w:pPr>
      <w:rPr>
        <w:rFonts w:ascii="Wingdings" w:hAnsi="Wingdings" w:hint="default"/>
      </w:rPr>
    </w:lvl>
    <w:lvl w:ilvl="6" w:tplc="10090001" w:tentative="1">
      <w:start w:val="1"/>
      <w:numFmt w:val="bullet"/>
      <w:lvlText w:val=""/>
      <w:lvlJc w:val="left"/>
      <w:pPr>
        <w:ind w:left="7560" w:hanging="360"/>
      </w:pPr>
      <w:rPr>
        <w:rFonts w:ascii="Symbol" w:hAnsi="Symbol" w:hint="default"/>
      </w:rPr>
    </w:lvl>
    <w:lvl w:ilvl="7" w:tplc="10090003" w:tentative="1">
      <w:start w:val="1"/>
      <w:numFmt w:val="bullet"/>
      <w:lvlText w:val="o"/>
      <w:lvlJc w:val="left"/>
      <w:pPr>
        <w:ind w:left="8280" w:hanging="360"/>
      </w:pPr>
      <w:rPr>
        <w:rFonts w:ascii="Courier New" w:hAnsi="Courier New" w:cs="Courier New" w:hint="default"/>
      </w:rPr>
    </w:lvl>
    <w:lvl w:ilvl="8" w:tplc="10090005" w:tentative="1">
      <w:start w:val="1"/>
      <w:numFmt w:val="bullet"/>
      <w:lvlText w:val=""/>
      <w:lvlJc w:val="left"/>
      <w:pPr>
        <w:ind w:left="9000" w:hanging="360"/>
      </w:pPr>
      <w:rPr>
        <w:rFonts w:ascii="Wingdings" w:hAnsi="Wingdings" w:hint="default"/>
      </w:rPr>
    </w:lvl>
  </w:abstractNum>
  <w:abstractNum w:abstractNumId="43" w15:restartNumberingAfterBreak="0">
    <w:nsid w:val="6C6A5A1D"/>
    <w:multiLevelType w:val="hybridMultilevel"/>
    <w:tmpl w:val="8D0223C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4" w15:restartNumberingAfterBreak="0">
    <w:nsid w:val="6CCF00D2"/>
    <w:multiLevelType w:val="hybridMultilevel"/>
    <w:tmpl w:val="20D85940"/>
    <w:lvl w:ilvl="0" w:tplc="3F8A0CE8">
      <w:start w:val="1"/>
      <w:numFmt w:val="decimal"/>
      <w:lvlText w:val="%1."/>
      <w:lvlJc w:val="left"/>
      <w:pPr>
        <w:ind w:left="720" w:hanging="360"/>
      </w:pPr>
      <w:rPr>
        <w:rFonts w:ascii="Times New Roman" w:eastAsiaTheme="minorHAnsi" w:hAnsi="Times New Roman"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5" w15:restartNumberingAfterBreak="0">
    <w:nsid w:val="70792E24"/>
    <w:multiLevelType w:val="hybridMultilevel"/>
    <w:tmpl w:val="9AB0D18C"/>
    <w:lvl w:ilvl="0" w:tplc="85581364">
      <w:start w:val="1"/>
      <w:numFmt w:val="decimal"/>
      <w:lvlText w:val="%1."/>
      <w:lvlJc w:val="left"/>
      <w:pPr>
        <w:ind w:left="720" w:hanging="360"/>
      </w:pPr>
      <w:rPr>
        <w:rFonts w:ascii="Times New Roman" w:eastAsiaTheme="minorHAnsi" w:hAnsi="Times New Roman"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6" w15:restartNumberingAfterBreak="0">
    <w:nsid w:val="71E64DED"/>
    <w:multiLevelType w:val="multilevel"/>
    <w:tmpl w:val="68CA691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7" w15:restartNumberingAfterBreak="0">
    <w:nsid w:val="75B169BF"/>
    <w:multiLevelType w:val="multilevel"/>
    <w:tmpl w:val="13B8BE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8" w15:restartNumberingAfterBreak="0">
    <w:nsid w:val="76BA1248"/>
    <w:multiLevelType w:val="multilevel"/>
    <w:tmpl w:val="340056BC"/>
    <w:lvl w:ilvl="0">
      <w:start w:val="2"/>
      <w:numFmt w:val="lowerLetter"/>
      <w:lvlText w:val="%1."/>
      <w:lvlJc w:val="left"/>
      <w:pPr>
        <w:tabs>
          <w:tab w:val="num" w:pos="720"/>
        </w:tabs>
        <w:ind w:left="720" w:hanging="360"/>
      </w:pPr>
    </w:lvl>
    <w:lvl w:ilvl="1">
      <w:start w:val="3"/>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29"/>
  </w:num>
  <w:num w:numId="2">
    <w:abstractNumId w:val="19"/>
  </w:num>
  <w:num w:numId="3">
    <w:abstractNumId w:val="16"/>
  </w:num>
  <w:num w:numId="4">
    <w:abstractNumId w:val="41"/>
  </w:num>
  <w:num w:numId="5">
    <w:abstractNumId w:val="7"/>
  </w:num>
  <w:num w:numId="6">
    <w:abstractNumId w:val="42"/>
  </w:num>
  <w:num w:numId="7">
    <w:abstractNumId w:val="38"/>
  </w:num>
  <w:num w:numId="8">
    <w:abstractNumId w:val="26"/>
  </w:num>
  <w:num w:numId="9">
    <w:abstractNumId w:val="36"/>
  </w:num>
  <w:num w:numId="10">
    <w:abstractNumId w:val="39"/>
  </w:num>
  <w:num w:numId="11">
    <w:abstractNumId w:val="27"/>
  </w:num>
  <w:num w:numId="12">
    <w:abstractNumId w:val="37"/>
  </w:num>
  <w:num w:numId="13">
    <w:abstractNumId w:val="18"/>
  </w:num>
  <w:num w:numId="14">
    <w:abstractNumId w:val="15"/>
  </w:num>
  <w:num w:numId="15">
    <w:abstractNumId w:val="8"/>
  </w:num>
  <w:num w:numId="16">
    <w:abstractNumId w:val="48"/>
  </w:num>
  <w:num w:numId="17">
    <w:abstractNumId w:val="23"/>
  </w:num>
  <w:num w:numId="18">
    <w:abstractNumId w:val="28"/>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30"/>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4"/>
  </w:num>
  <w:num w:numId="35">
    <w:abstractNumId w:val="0"/>
  </w:num>
  <w:num w:numId="36">
    <w:abstractNumId w:val="44"/>
  </w:num>
  <w:num w:numId="37">
    <w:abstractNumId w:val="45"/>
  </w:num>
  <w:num w:numId="38">
    <w:abstractNumId w:val="2"/>
  </w:num>
  <w:num w:numId="39">
    <w:abstractNumId w:val="43"/>
  </w:num>
  <w:num w:numId="40">
    <w:abstractNumId w:val="32"/>
  </w:num>
  <w:num w:numId="41">
    <w:abstractNumId w:val="33"/>
  </w:num>
  <w:num w:numId="42">
    <w:abstractNumId w:val="40"/>
  </w:num>
  <w:num w:numId="43">
    <w:abstractNumId w:val="24"/>
  </w:num>
  <w:num w:numId="44">
    <w:abstractNumId w:val="35"/>
  </w:num>
  <w:num w:numId="45">
    <w:abstractNumId w:val="5"/>
  </w:num>
  <w:num w:numId="46">
    <w:abstractNumId w:val="25"/>
  </w:num>
  <w:num w:numId="47">
    <w:abstractNumId w:val="11"/>
  </w:num>
  <w:num w:numId="48">
    <w:abstractNumId w:val="4"/>
  </w:num>
  <w:num w:numId="49">
    <w:abstractNumId w:val="14"/>
  </w:num>
  <w:num w:numId="5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ouglas Martin">
    <w15:presenceInfo w15:providerId="Windows Live" w15:userId="9df72e775d9e0378"/>
  </w15:person>
  <w15:person w15:author="Martin, Douglas">
    <w15:presenceInfo w15:providerId="AD" w15:userId="S::psy525@abdn.ac.uk::1827fb08-e6a5-46a2-881f-e75c218b3264"/>
  </w15:person>
  <w15:person w15:author="Carolyn Dallimore">
    <w15:presenceInfo w15:providerId="Windows Live" w15:userId="0bac3546cadd48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3F47"/>
    <w:rsid w:val="0001424B"/>
    <w:rsid w:val="000165C2"/>
    <w:rsid w:val="00022742"/>
    <w:rsid w:val="00030839"/>
    <w:rsid w:val="00037788"/>
    <w:rsid w:val="00040508"/>
    <w:rsid w:val="0004167C"/>
    <w:rsid w:val="000452BA"/>
    <w:rsid w:val="00047AAC"/>
    <w:rsid w:val="000625AD"/>
    <w:rsid w:val="000734D4"/>
    <w:rsid w:val="000855D2"/>
    <w:rsid w:val="00091A01"/>
    <w:rsid w:val="000922B3"/>
    <w:rsid w:val="000A6610"/>
    <w:rsid w:val="000B296F"/>
    <w:rsid w:val="000B2A39"/>
    <w:rsid w:val="000B4717"/>
    <w:rsid w:val="000C6230"/>
    <w:rsid w:val="000E2022"/>
    <w:rsid w:val="000E2BE7"/>
    <w:rsid w:val="000E58FC"/>
    <w:rsid w:val="000F7E03"/>
    <w:rsid w:val="00121BDE"/>
    <w:rsid w:val="0012239B"/>
    <w:rsid w:val="001241F8"/>
    <w:rsid w:val="00124ABC"/>
    <w:rsid w:val="00125CB5"/>
    <w:rsid w:val="001364D3"/>
    <w:rsid w:val="0014399D"/>
    <w:rsid w:val="00151575"/>
    <w:rsid w:val="00176ACF"/>
    <w:rsid w:val="00184C40"/>
    <w:rsid w:val="00190CB0"/>
    <w:rsid w:val="0019706C"/>
    <w:rsid w:val="001972C2"/>
    <w:rsid w:val="001A2DD7"/>
    <w:rsid w:val="001A7B05"/>
    <w:rsid w:val="001B0AEB"/>
    <w:rsid w:val="001B4540"/>
    <w:rsid w:val="001B6FF0"/>
    <w:rsid w:val="001D145D"/>
    <w:rsid w:val="001D1DDA"/>
    <w:rsid w:val="001E0245"/>
    <w:rsid w:val="001E4014"/>
    <w:rsid w:val="002168A1"/>
    <w:rsid w:val="00221052"/>
    <w:rsid w:val="00231943"/>
    <w:rsid w:val="00234542"/>
    <w:rsid w:val="0024011A"/>
    <w:rsid w:val="00241319"/>
    <w:rsid w:val="002443B7"/>
    <w:rsid w:val="002455CC"/>
    <w:rsid w:val="00266C5D"/>
    <w:rsid w:val="0027112D"/>
    <w:rsid w:val="002806E3"/>
    <w:rsid w:val="002879B5"/>
    <w:rsid w:val="00292D10"/>
    <w:rsid w:val="002A01CE"/>
    <w:rsid w:val="002B00BD"/>
    <w:rsid w:val="002B0BCD"/>
    <w:rsid w:val="002C2EE2"/>
    <w:rsid w:val="002D1270"/>
    <w:rsid w:val="002D1EDA"/>
    <w:rsid w:val="002D246A"/>
    <w:rsid w:val="002D5818"/>
    <w:rsid w:val="002E01AE"/>
    <w:rsid w:val="002E3A7B"/>
    <w:rsid w:val="003010C2"/>
    <w:rsid w:val="00305D50"/>
    <w:rsid w:val="00313849"/>
    <w:rsid w:val="00315E93"/>
    <w:rsid w:val="003220D5"/>
    <w:rsid w:val="00324886"/>
    <w:rsid w:val="00343974"/>
    <w:rsid w:val="003443A2"/>
    <w:rsid w:val="00353F47"/>
    <w:rsid w:val="00381A23"/>
    <w:rsid w:val="00387791"/>
    <w:rsid w:val="003A224A"/>
    <w:rsid w:val="003A4A37"/>
    <w:rsid w:val="003B2693"/>
    <w:rsid w:val="003C28A3"/>
    <w:rsid w:val="003E2272"/>
    <w:rsid w:val="003E5BE5"/>
    <w:rsid w:val="0040104E"/>
    <w:rsid w:val="00406609"/>
    <w:rsid w:val="00407E13"/>
    <w:rsid w:val="00412786"/>
    <w:rsid w:val="0041283D"/>
    <w:rsid w:val="004132D4"/>
    <w:rsid w:val="004171F8"/>
    <w:rsid w:val="0042039B"/>
    <w:rsid w:val="00421479"/>
    <w:rsid w:val="00427B76"/>
    <w:rsid w:val="00435A42"/>
    <w:rsid w:val="004407DA"/>
    <w:rsid w:val="004539B6"/>
    <w:rsid w:val="004838BD"/>
    <w:rsid w:val="004864AD"/>
    <w:rsid w:val="004868CF"/>
    <w:rsid w:val="004B454A"/>
    <w:rsid w:val="004C0A02"/>
    <w:rsid w:val="004C12A3"/>
    <w:rsid w:val="004C1BBD"/>
    <w:rsid w:val="004C29A2"/>
    <w:rsid w:val="004D5E46"/>
    <w:rsid w:val="004E05F9"/>
    <w:rsid w:val="00500A50"/>
    <w:rsid w:val="00512313"/>
    <w:rsid w:val="00516483"/>
    <w:rsid w:val="00553364"/>
    <w:rsid w:val="005714C1"/>
    <w:rsid w:val="00576107"/>
    <w:rsid w:val="005A2301"/>
    <w:rsid w:val="005B0502"/>
    <w:rsid w:val="005B5393"/>
    <w:rsid w:val="005D7C94"/>
    <w:rsid w:val="005E0074"/>
    <w:rsid w:val="005E037B"/>
    <w:rsid w:val="005E39FA"/>
    <w:rsid w:val="005F3FDF"/>
    <w:rsid w:val="005F69F4"/>
    <w:rsid w:val="00624765"/>
    <w:rsid w:val="006278F4"/>
    <w:rsid w:val="00632A89"/>
    <w:rsid w:val="00640CDA"/>
    <w:rsid w:val="006417E3"/>
    <w:rsid w:val="00646905"/>
    <w:rsid w:val="006564C5"/>
    <w:rsid w:val="006628A4"/>
    <w:rsid w:val="00664053"/>
    <w:rsid w:val="00665758"/>
    <w:rsid w:val="00665840"/>
    <w:rsid w:val="006734FA"/>
    <w:rsid w:val="006736A9"/>
    <w:rsid w:val="00673934"/>
    <w:rsid w:val="00696864"/>
    <w:rsid w:val="006A527C"/>
    <w:rsid w:val="006B5A59"/>
    <w:rsid w:val="006B649A"/>
    <w:rsid w:val="006B6C77"/>
    <w:rsid w:val="006C131F"/>
    <w:rsid w:val="006C5F24"/>
    <w:rsid w:val="006D450B"/>
    <w:rsid w:val="006E4533"/>
    <w:rsid w:val="006F6945"/>
    <w:rsid w:val="0071640B"/>
    <w:rsid w:val="0072048F"/>
    <w:rsid w:val="00722541"/>
    <w:rsid w:val="00725830"/>
    <w:rsid w:val="00731D12"/>
    <w:rsid w:val="007357AC"/>
    <w:rsid w:val="007411B9"/>
    <w:rsid w:val="0076367F"/>
    <w:rsid w:val="0076470F"/>
    <w:rsid w:val="00765790"/>
    <w:rsid w:val="00770671"/>
    <w:rsid w:val="0077690A"/>
    <w:rsid w:val="007A5968"/>
    <w:rsid w:val="007B08E8"/>
    <w:rsid w:val="007C007C"/>
    <w:rsid w:val="007C288C"/>
    <w:rsid w:val="007D6A94"/>
    <w:rsid w:val="007F24A4"/>
    <w:rsid w:val="007F7563"/>
    <w:rsid w:val="00801A24"/>
    <w:rsid w:val="0081222E"/>
    <w:rsid w:val="00813EB6"/>
    <w:rsid w:val="008166CE"/>
    <w:rsid w:val="0082757C"/>
    <w:rsid w:val="00834360"/>
    <w:rsid w:val="00834CEC"/>
    <w:rsid w:val="008363F4"/>
    <w:rsid w:val="00862A4D"/>
    <w:rsid w:val="00863BB8"/>
    <w:rsid w:val="00865DC0"/>
    <w:rsid w:val="00866949"/>
    <w:rsid w:val="008734B8"/>
    <w:rsid w:val="008761E0"/>
    <w:rsid w:val="0087630F"/>
    <w:rsid w:val="00893586"/>
    <w:rsid w:val="008C1174"/>
    <w:rsid w:val="008C6E1A"/>
    <w:rsid w:val="008E605F"/>
    <w:rsid w:val="008F58A7"/>
    <w:rsid w:val="0091000A"/>
    <w:rsid w:val="00920C07"/>
    <w:rsid w:val="00925CAB"/>
    <w:rsid w:val="009345EA"/>
    <w:rsid w:val="0094364D"/>
    <w:rsid w:val="00945912"/>
    <w:rsid w:val="009623ED"/>
    <w:rsid w:val="009A0939"/>
    <w:rsid w:val="009A26F4"/>
    <w:rsid w:val="009A73F5"/>
    <w:rsid w:val="009B135D"/>
    <w:rsid w:val="009B5844"/>
    <w:rsid w:val="009C560F"/>
    <w:rsid w:val="009C632C"/>
    <w:rsid w:val="009E42B1"/>
    <w:rsid w:val="00A06E47"/>
    <w:rsid w:val="00A16190"/>
    <w:rsid w:val="00A304C7"/>
    <w:rsid w:val="00A31A2C"/>
    <w:rsid w:val="00A35A6A"/>
    <w:rsid w:val="00A52C02"/>
    <w:rsid w:val="00A6245E"/>
    <w:rsid w:val="00A659B9"/>
    <w:rsid w:val="00A724AA"/>
    <w:rsid w:val="00A954A7"/>
    <w:rsid w:val="00AA5EE4"/>
    <w:rsid w:val="00AA7A2C"/>
    <w:rsid w:val="00AB4132"/>
    <w:rsid w:val="00AC1614"/>
    <w:rsid w:val="00AC3F17"/>
    <w:rsid w:val="00AC751F"/>
    <w:rsid w:val="00AD7382"/>
    <w:rsid w:val="00AD76D3"/>
    <w:rsid w:val="00AE1C90"/>
    <w:rsid w:val="00AE4E9C"/>
    <w:rsid w:val="00AE7546"/>
    <w:rsid w:val="00AF1661"/>
    <w:rsid w:val="00B0179B"/>
    <w:rsid w:val="00B035D4"/>
    <w:rsid w:val="00B16DA8"/>
    <w:rsid w:val="00B26BBB"/>
    <w:rsid w:val="00B3245B"/>
    <w:rsid w:val="00B4504B"/>
    <w:rsid w:val="00B472AE"/>
    <w:rsid w:val="00B50920"/>
    <w:rsid w:val="00B56B89"/>
    <w:rsid w:val="00B56BFB"/>
    <w:rsid w:val="00B5730A"/>
    <w:rsid w:val="00B57C6A"/>
    <w:rsid w:val="00B8106B"/>
    <w:rsid w:val="00B81F23"/>
    <w:rsid w:val="00B87058"/>
    <w:rsid w:val="00B91F42"/>
    <w:rsid w:val="00BB0AEC"/>
    <w:rsid w:val="00BC4DBA"/>
    <w:rsid w:val="00BE332A"/>
    <w:rsid w:val="00BE3D94"/>
    <w:rsid w:val="00BF1800"/>
    <w:rsid w:val="00BF3750"/>
    <w:rsid w:val="00BF6FD6"/>
    <w:rsid w:val="00C0173F"/>
    <w:rsid w:val="00C07282"/>
    <w:rsid w:val="00C105A7"/>
    <w:rsid w:val="00C143E9"/>
    <w:rsid w:val="00C24F3A"/>
    <w:rsid w:val="00C32047"/>
    <w:rsid w:val="00C35DF7"/>
    <w:rsid w:val="00C45B1A"/>
    <w:rsid w:val="00C46438"/>
    <w:rsid w:val="00C561E1"/>
    <w:rsid w:val="00C5628B"/>
    <w:rsid w:val="00C64E39"/>
    <w:rsid w:val="00C67A9B"/>
    <w:rsid w:val="00C77F06"/>
    <w:rsid w:val="00CB18BB"/>
    <w:rsid w:val="00CD38F6"/>
    <w:rsid w:val="00CE747C"/>
    <w:rsid w:val="00CF2922"/>
    <w:rsid w:val="00D0208C"/>
    <w:rsid w:val="00D03836"/>
    <w:rsid w:val="00D219D3"/>
    <w:rsid w:val="00D33C7D"/>
    <w:rsid w:val="00D479A5"/>
    <w:rsid w:val="00D51513"/>
    <w:rsid w:val="00D63D55"/>
    <w:rsid w:val="00D70B03"/>
    <w:rsid w:val="00D710A7"/>
    <w:rsid w:val="00D73B43"/>
    <w:rsid w:val="00D76F0A"/>
    <w:rsid w:val="00DA20EB"/>
    <w:rsid w:val="00DA481E"/>
    <w:rsid w:val="00DB0E37"/>
    <w:rsid w:val="00DB11D5"/>
    <w:rsid w:val="00DB6CD1"/>
    <w:rsid w:val="00DC0525"/>
    <w:rsid w:val="00DE65E4"/>
    <w:rsid w:val="00E042A7"/>
    <w:rsid w:val="00E21108"/>
    <w:rsid w:val="00E23A09"/>
    <w:rsid w:val="00E32719"/>
    <w:rsid w:val="00E353F2"/>
    <w:rsid w:val="00E40F57"/>
    <w:rsid w:val="00E4362B"/>
    <w:rsid w:val="00E505E4"/>
    <w:rsid w:val="00E743FA"/>
    <w:rsid w:val="00E750EF"/>
    <w:rsid w:val="00E84C6C"/>
    <w:rsid w:val="00E942C2"/>
    <w:rsid w:val="00EB044E"/>
    <w:rsid w:val="00EB1E53"/>
    <w:rsid w:val="00EB2467"/>
    <w:rsid w:val="00EC503D"/>
    <w:rsid w:val="00EE158B"/>
    <w:rsid w:val="00EE1829"/>
    <w:rsid w:val="00EE3D39"/>
    <w:rsid w:val="00EE4449"/>
    <w:rsid w:val="00EE61DB"/>
    <w:rsid w:val="00EF125E"/>
    <w:rsid w:val="00F000A9"/>
    <w:rsid w:val="00F14D8A"/>
    <w:rsid w:val="00F223A7"/>
    <w:rsid w:val="00F23044"/>
    <w:rsid w:val="00F342CD"/>
    <w:rsid w:val="00F36E7D"/>
    <w:rsid w:val="00F449F8"/>
    <w:rsid w:val="00F4570C"/>
    <w:rsid w:val="00F572C1"/>
    <w:rsid w:val="00F667F8"/>
    <w:rsid w:val="00F7276E"/>
    <w:rsid w:val="00F74D4F"/>
    <w:rsid w:val="00F87B09"/>
    <w:rsid w:val="00F96EED"/>
    <w:rsid w:val="00FA1766"/>
    <w:rsid w:val="00FA7215"/>
    <w:rsid w:val="00FC281A"/>
    <w:rsid w:val="00FC4CBE"/>
    <w:rsid w:val="00FD771D"/>
    <w:rsid w:val="00FF39A3"/>
    <w:rsid w:val="00FF71B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41F1BC0"/>
  <w15:chartTrackingRefBased/>
  <w15:docId w15:val="{EA7F3F23-5B74-427D-9678-F4E58F909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7F8"/>
    <w:rPr>
      <w:lang w:val="en-GB"/>
    </w:rPr>
  </w:style>
  <w:style w:type="paragraph" w:styleId="Heading1">
    <w:name w:val="heading 1"/>
    <w:basedOn w:val="Normal"/>
    <w:next w:val="Normal"/>
    <w:link w:val="Heading1Char"/>
    <w:uiPriority w:val="9"/>
    <w:qFormat/>
    <w:rsid w:val="004B454A"/>
    <w:pPr>
      <w:keepNext/>
      <w:keepLines/>
      <w:spacing w:before="240" w:after="0"/>
      <w:jc w:val="center"/>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01424B"/>
    <w:pPr>
      <w:keepNext/>
      <w:keepLines/>
      <w:spacing w:before="40" w:after="0"/>
      <w:outlineLvl w:val="1"/>
    </w:pPr>
    <w:rPr>
      <w:rFonts w:ascii="Times New Roman" w:eastAsiaTheme="majorEastAsia" w:hAnsi="Times New Roman" w:cstheme="majorBidi"/>
      <w:b/>
      <w:sz w:val="24"/>
      <w:szCs w:val="26"/>
    </w:rPr>
  </w:style>
  <w:style w:type="paragraph" w:styleId="Heading3">
    <w:name w:val="heading 3"/>
    <w:basedOn w:val="Heading2"/>
    <w:next w:val="Normal"/>
    <w:link w:val="Heading3Char"/>
    <w:uiPriority w:val="9"/>
    <w:unhideWhenUsed/>
    <w:qFormat/>
    <w:rsid w:val="00FD771D"/>
    <w:pPr>
      <w:outlineLvl w:val="2"/>
    </w:pPr>
  </w:style>
  <w:style w:type="paragraph" w:styleId="Heading4">
    <w:name w:val="heading 4"/>
    <w:basedOn w:val="Normal"/>
    <w:next w:val="Normal"/>
    <w:link w:val="Heading4Char"/>
    <w:uiPriority w:val="9"/>
    <w:unhideWhenUsed/>
    <w:qFormat/>
    <w:rsid w:val="00FF71BA"/>
    <w:pPr>
      <w:spacing w:after="240" w:line="480" w:lineRule="auto"/>
      <w:outlineLvl w:val="3"/>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454A"/>
    <w:rPr>
      <w:rFonts w:ascii="Times New Roman" w:eastAsiaTheme="majorEastAsia" w:hAnsi="Times New Roman" w:cstheme="majorBidi"/>
      <w:b/>
      <w:sz w:val="24"/>
      <w:szCs w:val="32"/>
      <w:lang w:val="en-GB"/>
    </w:rPr>
  </w:style>
  <w:style w:type="character" w:customStyle="1" w:styleId="Heading2Char">
    <w:name w:val="Heading 2 Char"/>
    <w:basedOn w:val="DefaultParagraphFont"/>
    <w:link w:val="Heading2"/>
    <w:uiPriority w:val="9"/>
    <w:rsid w:val="0001424B"/>
    <w:rPr>
      <w:rFonts w:ascii="Times New Roman" w:eastAsiaTheme="majorEastAsia" w:hAnsi="Times New Roman" w:cstheme="majorBidi"/>
      <w:b/>
      <w:sz w:val="24"/>
      <w:szCs w:val="26"/>
      <w:lang w:val="en-GB"/>
    </w:rPr>
  </w:style>
  <w:style w:type="character" w:customStyle="1" w:styleId="Heading3Char">
    <w:name w:val="Heading 3 Char"/>
    <w:basedOn w:val="DefaultParagraphFont"/>
    <w:link w:val="Heading3"/>
    <w:uiPriority w:val="9"/>
    <w:rsid w:val="00FD771D"/>
    <w:rPr>
      <w:rFonts w:ascii="Times New Roman" w:eastAsiaTheme="majorEastAsia" w:hAnsi="Times New Roman" w:cstheme="majorBidi"/>
      <w:b/>
      <w:sz w:val="24"/>
      <w:szCs w:val="26"/>
      <w:lang w:val="en-GB"/>
    </w:rPr>
  </w:style>
  <w:style w:type="paragraph" w:styleId="Header">
    <w:name w:val="header"/>
    <w:basedOn w:val="Normal"/>
    <w:link w:val="HeaderChar"/>
    <w:uiPriority w:val="99"/>
    <w:unhideWhenUsed/>
    <w:rsid w:val="00F667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67F8"/>
    <w:rPr>
      <w:lang w:val="en-GB"/>
    </w:rPr>
  </w:style>
  <w:style w:type="paragraph" w:styleId="Footer">
    <w:name w:val="footer"/>
    <w:basedOn w:val="Normal"/>
    <w:link w:val="FooterChar"/>
    <w:uiPriority w:val="99"/>
    <w:unhideWhenUsed/>
    <w:rsid w:val="00F667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67F8"/>
    <w:rPr>
      <w:lang w:val="en-GB"/>
    </w:rPr>
  </w:style>
  <w:style w:type="character" w:styleId="CommentReference">
    <w:name w:val="annotation reference"/>
    <w:basedOn w:val="DefaultParagraphFont"/>
    <w:uiPriority w:val="99"/>
    <w:semiHidden/>
    <w:unhideWhenUsed/>
    <w:rsid w:val="00F667F8"/>
    <w:rPr>
      <w:sz w:val="16"/>
      <w:szCs w:val="16"/>
    </w:rPr>
  </w:style>
  <w:style w:type="paragraph" w:styleId="CommentText">
    <w:name w:val="annotation text"/>
    <w:basedOn w:val="Normal"/>
    <w:link w:val="CommentTextChar"/>
    <w:uiPriority w:val="99"/>
    <w:unhideWhenUsed/>
    <w:rsid w:val="00F667F8"/>
    <w:pPr>
      <w:spacing w:line="240" w:lineRule="auto"/>
    </w:pPr>
    <w:rPr>
      <w:sz w:val="20"/>
      <w:szCs w:val="20"/>
    </w:rPr>
  </w:style>
  <w:style w:type="character" w:customStyle="1" w:styleId="CommentTextChar">
    <w:name w:val="Comment Text Char"/>
    <w:basedOn w:val="DefaultParagraphFont"/>
    <w:link w:val="CommentText"/>
    <w:uiPriority w:val="99"/>
    <w:rsid w:val="00F667F8"/>
    <w:rPr>
      <w:sz w:val="20"/>
      <w:szCs w:val="20"/>
      <w:lang w:val="en-GB"/>
    </w:rPr>
  </w:style>
  <w:style w:type="paragraph" w:styleId="CommentSubject">
    <w:name w:val="annotation subject"/>
    <w:basedOn w:val="CommentText"/>
    <w:next w:val="CommentText"/>
    <w:link w:val="CommentSubjectChar"/>
    <w:uiPriority w:val="99"/>
    <w:semiHidden/>
    <w:unhideWhenUsed/>
    <w:rsid w:val="00F667F8"/>
    <w:rPr>
      <w:b/>
      <w:bCs/>
    </w:rPr>
  </w:style>
  <w:style w:type="character" w:customStyle="1" w:styleId="CommentSubjectChar">
    <w:name w:val="Comment Subject Char"/>
    <w:basedOn w:val="CommentTextChar"/>
    <w:link w:val="CommentSubject"/>
    <w:uiPriority w:val="99"/>
    <w:semiHidden/>
    <w:rsid w:val="00F667F8"/>
    <w:rPr>
      <w:b/>
      <w:bCs/>
      <w:sz w:val="20"/>
      <w:szCs w:val="20"/>
      <w:lang w:val="en-GB"/>
    </w:rPr>
  </w:style>
  <w:style w:type="paragraph" w:styleId="ListParagraph">
    <w:name w:val="List Paragraph"/>
    <w:basedOn w:val="Normal"/>
    <w:uiPriority w:val="34"/>
    <w:qFormat/>
    <w:rsid w:val="00231943"/>
    <w:pPr>
      <w:spacing w:line="256" w:lineRule="auto"/>
      <w:ind w:left="720"/>
      <w:contextualSpacing/>
    </w:pPr>
  </w:style>
  <w:style w:type="character" w:customStyle="1" w:styleId="normaltextrun">
    <w:name w:val="normaltextrun"/>
    <w:basedOn w:val="DefaultParagraphFont"/>
    <w:rsid w:val="00231943"/>
  </w:style>
  <w:style w:type="character" w:customStyle="1" w:styleId="authors">
    <w:name w:val="authors"/>
    <w:basedOn w:val="DefaultParagraphFont"/>
    <w:rsid w:val="00231943"/>
  </w:style>
  <w:style w:type="character" w:customStyle="1" w:styleId="Date1">
    <w:name w:val="Date1"/>
    <w:basedOn w:val="DefaultParagraphFont"/>
    <w:rsid w:val="00231943"/>
  </w:style>
  <w:style w:type="paragraph" w:styleId="TOCHeading">
    <w:name w:val="TOC Heading"/>
    <w:basedOn w:val="Heading1"/>
    <w:next w:val="Normal"/>
    <w:uiPriority w:val="39"/>
    <w:unhideWhenUsed/>
    <w:qFormat/>
    <w:rsid w:val="004B454A"/>
    <w:pPr>
      <w:outlineLvl w:val="9"/>
    </w:pPr>
    <w:rPr>
      <w:lang w:val="en-US"/>
    </w:rPr>
  </w:style>
  <w:style w:type="paragraph" w:styleId="TOC1">
    <w:name w:val="toc 1"/>
    <w:basedOn w:val="Normal"/>
    <w:next w:val="Normal"/>
    <w:autoRedefine/>
    <w:uiPriority w:val="39"/>
    <w:unhideWhenUsed/>
    <w:rsid w:val="00047AAC"/>
    <w:pPr>
      <w:tabs>
        <w:tab w:val="right" w:leader="dot" w:pos="9350"/>
      </w:tabs>
      <w:spacing w:after="0"/>
    </w:pPr>
  </w:style>
  <w:style w:type="character" w:styleId="Hyperlink">
    <w:name w:val="Hyperlink"/>
    <w:basedOn w:val="DefaultParagraphFont"/>
    <w:uiPriority w:val="99"/>
    <w:unhideWhenUsed/>
    <w:rsid w:val="004B454A"/>
    <w:rPr>
      <w:color w:val="0563C1" w:themeColor="hyperlink"/>
      <w:u w:val="single"/>
    </w:rPr>
  </w:style>
  <w:style w:type="paragraph" w:styleId="TOC2">
    <w:name w:val="toc 2"/>
    <w:basedOn w:val="Normal"/>
    <w:next w:val="Normal"/>
    <w:autoRedefine/>
    <w:uiPriority w:val="39"/>
    <w:unhideWhenUsed/>
    <w:rsid w:val="0091000A"/>
    <w:pPr>
      <w:tabs>
        <w:tab w:val="right" w:leader="dot" w:pos="9350"/>
      </w:tabs>
      <w:spacing w:after="100"/>
      <w:ind w:left="567"/>
    </w:pPr>
  </w:style>
  <w:style w:type="paragraph" w:styleId="Caption">
    <w:name w:val="caption"/>
    <w:basedOn w:val="Normal"/>
    <w:next w:val="Normal"/>
    <w:uiPriority w:val="35"/>
    <w:unhideWhenUsed/>
    <w:qFormat/>
    <w:rsid w:val="000452BA"/>
    <w:pPr>
      <w:spacing w:after="200" w:line="240" w:lineRule="auto"/>
    </w:pPr>
    <w:rPr>
      <w:b/>
      <w:bCs/>
      <w:color w:val="1FB9E9" w:themeColor="accent1"/>
      <w:sz w:val="18"/>
      <w:szCs w:val="18"/>
    </w:rPr>
  </w:style>
  <w:style w:type="paragraph" w:styleId="TOC3">
    <w:name w:val="toc 3"/>
    <w:basedOn w:val="Normal"/>
    <w:next w:val="Normal"/>
    <w:autoRedefine/>
    <w:uiPriority w:val="39"/>
    <w:unhideWhenUsed/>
    <w:rsid w:val="0091000A"/>
    <w:pPr>
      <w:tabs>
        <w:tab w:val="right" w:leader="dot" w:pos="9350"/>
      </w:tabs>
      <w:spacing w:after="0"/>
      <w:ind w:left="440" w:firstLine="694"/>
    </w:pPr>
  </w:style>
  <w:style w:type="paragraph" w:styleId="BalloonText">
    <w:name w:val="Balloon Text"/>
    <w:basedOn w:val="Normal"/>
    <w:link w:val="BalloonTextChar"/>
    <w:uiPriority w:val="99"/>
    <w:semiHidden/>
    <w:unhideWhenUsed/>
    <w:rsid w:val="00E327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2719"/>
    <w:rPr>
      <w:rFonts w:ascii="Segoe UI" w:hAnsi="Segoe UI" w:cs="Segoe UI"/>
      <w:sz w:val="18"/>
      <w:szCs w:val="18"/>
      <w:lang w:val="en-GB"/>
    </w:rPr>
  </w:style>
  <w:style w:type="character" w:customStyle="1" w:styleId="epub-state">
    <w:name w:val="epub-state"/>
    <w:basedOn w:val="DefaultParagraphFont"/>
    <w:rsid w:val="00E32719"/>
  </w:style>
  <w:style w:type="character" w:customStyle="1" w:styleId="epub-date">
    <w:name w:val="epub-date"/>
    <w:basedOn w:val="DefaultParagraphFont"/>
    <w:rsid w:val="00E32719"/>
  </w:style>
  <w:style w:type="character" w:customStyle="1" w:styleId="contribdegrees">
    <w:name w:val="contribdegrees"/>
    <w:basedOn w:val="DefaultParagraphFont"/>
    <w:rsid w:val="00E32719"/>
  </w:style>
  <w:style w:type="character" w:customStyle="1" w:styleId="publicationcontentepubdate">
    <w:name w:val="publicationcontentepubdate"/>
    <w:basedOn w:val="DefaultParagraphFont"/>
    <w:rsid w:val="00E32719"/>
  </w:style>
  <w:style w:type="character" w:styleId="Emphasis">
    <w:name w:val="Emphasis"/>
    <w:basedOn w:val="DefaultParagraphFont"/>
    <w:uiPriority w:val="20"/>
    <w:qFormat/>
    <w:rsid w:val="00E32719"/>
    <w:rPr>
      <w:i/>
      <w:iCs/>
    </w:rPr>
  </w:style>
  <w:style w:type="paragraph" w:styleId="Revision">
    <w:name w:val="Revision"/>
    <w:hidden/>
    <w:uiPriority w:val="99"/>
    <w:semiHidden/>
    <w:rsid w:val="0077690A"/>
    <w:pPr>
      <w:spacing w:after="0" w:line="240" w:lineRule="auto"/>
    </w:pPr>
    <w:rPr>
      <w:lang w:val="en-GB"/>
    </w:rPr>
  </w:style>
  <w:style w:type="character" w:styleId="Strong">
    <w:name w:val="Strong"/>
    <w:basedOn w:val="DefaultParagraphFont"/>
    <w:uiPriority w:val="22"/>
    <w:qFormat/>
    <w:rsid w:val="00C64E39"/>
    <w:rPr>
      <w:b/>
      <w:bCs/>
    </w:rPr>
  </w:style>
  <w:style w:type="character" w:customStyle="1" w:styleId="span-citation">
    <w:name w:val="span-citation"/>
    <w:basedOn w:val="DefaultParagraphFont"/>
    <w:rsid w:val="00C64E39"/>
  </w:style>
  <w:style w:type="character" w:customStyle="1" w:styleId="arttitle">
    <w:name w:val="art_title"/>
    <w:basedOn w:val="DefaultParagraphFont"/>
    <w:rsid w:val="00C64E39"/>
  </w:style>
  <w:style w:type="character" w:customStyle="1" w:styleId="serialtitle">
    <w:name w:val="serial_title"/>
    <w:basedOn w:val="DefaultParagraphFont"/>
    <w:rsid w:val="00C64E39"/>
  </w:style>
  <w:style w:type="character" w:customStyle="1" w:styleId="volumeissue">
    <w:name w:val="volume_issue"/>
    <w:basedOn w:val="DefaultParagraphFont"/>
    <w:rsid w:val="00C64E39"/>
  </w:style>
  <w:style w:type="character" w:customStyle="1" w:styleId="pagerange">
    <w:name w:val="page_range"/>
    <w:basedOn w:val="DefaultParagraphFont"/>
    <w:rsid w:val="00C64E39"/>
  </w:style>
  <w:style w:type="character" w:customStyle="1" w:styleId="doilink">
    <w:name w:val="doi_link"/>
    <w:basedOn w:val="DefaultParagraphFont"/>
    <w:rsid w:val="00C64E39"/>
  </w:style>
  <w:style w:type="character" w:customStyle="1" w:styleId="eop">
    <w:name w:val="eop"/>
    <w:basedOn w:val="DefaultParagraphFont"/>
    <w:rsid w:val="00C64E39"/>
  </w:style>
  <w:style w:type="paragraph" w:customStyle="1" w:styleId="paragraph">
    <w:name w:val="paragraph"/>
    <w:basedOn w:val="Normal"/>
    <w:rsid w:val="00C64E39"/>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scxw127378956">
    <w:name w:val="scxw127378956"/>
    <w:basedOn w:val="DefaultParagraphFont"/>
    <w:rsid w:val="00C64E39"/>
  </w:style>
  <w:style w:type="character" w:customStyle="1" w:styleId="Date2">
    <w:name w:val="Date2"/>
    <w:basedOn w:val="DefaultParagraphFont"/>
    <w:rsid w:val="00C64E39"/>
  </w:style>
  <w:style w:type="character" w:customStyle="1" w:styleId="Date3">
    <w:name w:val="Date3"/>
    <w:basedOn w:val="DefaultParagraphFont"/>
    <w:rsid w:val="00E4362B"/>
  </w:style>
  <w:style w:type="paragraph" w:styleId="Title">
    <w:name w:val="Title"/>
    <w:basedOn w:val="Normal"/>
    <w:next w:val="Normal"/>
    <w:link w:val="TitleChar"/>
    <w:uiPriority w:val="10"/>
    <w:qFormat/>
    <w:rsid w:val="00AE7546"/>
    <w:pPr>
      <w:spacing w:after="0" w:line="240" w:lineRule="auto"/>
      <w:contextualSpacing/>
    </w:pPr>
    <w:rPr>
      <w:rFonts w:asciiTheme="majorHAnsi" w:eastAsiaTheme="majorEastAsia" w:hAnsiTheme="majorHAnsi" w:cstheme="majorBidi"/>
      <w:spacing w:val="-10"/>
      <w:kern w:val="28"/>
      <w:sz w:val="56"/>
      <w:szCs w:val="56"/>
      <w:lang w:val="en-CA"/>
    </w:rPr>
  </w:style>
  <w:style w:type="character" w:customStyle="1" w:styleId="TitleChar">
    <w:name w:val="Title Char"/>
    <w:basedOn w:val="DefaultParagraphFont"/>
    <w:link w:val="Title"/>
    <w:uiPriority w:val="10"/>
    <w:rsid w:val="00AE7546"/>
    <w:rPr>
      <w:rFonts w:asciiTheme="majorHAnsi" w:eastAsiaTheme="majorEastAsia" w:hAnsiTheme="majorHAnsi" w:cstheme="majorBidi"/>
      <w:spacing w:val="-10"/>
      <w:kern w:val="28"/>
      <w:sz w:val="56"/>
      <w:szCs w:val="56"/>
    </w:rPr>
  </w:style>
  <w:style w:type="character" w:customStyle="1" w:styleId="a">
    <w:name w:val="_"/>
    <w:basedOn w:val="DefaultParagraphFont"/>
    <w:rsid w:val="00AE7546"/>
  </w:style>
  <w:style w:type="paragraph" w:customStyle="1" w:styleId="test-locationinconferenceproceeding">
    <w:name w:val="test-locationinconferenceproceeding"/>
    <w:basedOn w:val="Normal"/>
    <w:rsid w:val="00AE7546"/>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booktitle">
    <w:name w:val="booktitle"/>
    <w:basedOn w:val="DefaultParagraphFont"/>
    <w:rsid w:val="00AE7546"/>
  </w:style>
  <w:style w:type="character" w:customStyle="1" w:styleId="page-numbers-info">
    <w:name w:val="page-numbers-info"/>
    <w:basedOn w:val="DefaultParagraphFont"/>
    <w:rsid w:val="00AE7546"/>
  </w:style>
  <w:style w:type="character" w:customStyle="1" w:styleId="u-inline-block">
    <w:name w:val="u-inline-block"/>
    <w:basedOn w:val="DefaultParagraphFont"/>
    <w:rsid w:val="00AE7546"/>
  </w:style>
  <w:style w:type="paragraph" w:customStyle="1" w:styleId="u-mb-2">
    <w:name w:val="u-mb-2"/>
    <w:basedOn w:val="Normal"/>
    <w:rsid w:val="00AE7546"/>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authorsname">
    <w:name w:val="authors__name"/>
    <w:basedOn w:val="DefaultParagraphFont"/>
    <w:rsid w:val="00AE7546"/>
  </w:style>
  <w:style w:type="character" w:customStyle="1" w:styleId="Heading4Char">
    <w:name w:val="Heading 4 Char"/>
    <w:basedOn w:val="DefaultParagraphFont"/>
    <w:link w:val="Heading4"/>
    <w:uiPriority w:val="9"/>
    <w:rsid w:val="00FF71BA"/>
    <w:rPr>
      <w:rFonts w:ascii="Times New Roman" w:hAnsi="Times New Roman" w:cs="Times New Roman"/>
      <w:b/>
      <w:sz w:val="24"/>
      <w:szCs w:val="24"/>
      <w:lang w:val="en-GB"/>
    </w:rPr>
  </w:style>
  <w:style w:type="paragraph" w:styleId="FootnoteText">
    <w:name w:val="footnote text"/>
    <w:basedOn w:val="Normal"/>
    <w:link w:val="FootnoteTextChar"/>
    <w:uiPriority w:val="99"/>
    <w:semiHidden/>
    <w:unhideWhenUsed/>
    <w:rsid w:val="00D479A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479A5"/>
    <w:rPr>
      <w:sz w:val="20"/>
      <w:szCs w:val="20"/>
      <w:lang w:val="en-GB"/>
    </w:rPr>
  </w:style>
  <w:style w:type="character" w:styleId="FootnoteReference">
    <w:name w:val="footnote reference"/>
    <w:basedOn w:val="DefaultParagraphFont"/>
    <w:uiPriority w:val="99"/>
    <w:semiHidden/>
    <w:unhideWhenUsed/>
    <w:rsid w:val="00D479A5"/>
    <w:rPr>
      <w:vertAlign w:val="superscript"/>
    </w:rPr>
  </w:style>
  <w:style w:type="character" w:customStyle="1" w:styleId="findhit">
    <w:name w:val="findhit"/>
    <w:basedOn w:val="DefaultParagraphFont"/>
    <w:rsid w:val="006F6945"/>
  </w:style>
  <w:style w:type="character" w:styleId="UnresolvedMention">
    <w:name w:val="Unresolved Mention"/>
    <w:basedOn w:val="DefaultParagraphFont"/>
    <w:uiPriority w:val="99"/>
    <w:semiHidden/>
    <w:unhideWhenUsed/>
    <w:rsid w:val="009C560F"/>
    <w:rPr>
      <w:color w:val="605E5C"/>
      <w:shd w:val="clear" w:color="auto" w:fill="E1DFDD"/>
    </w:rPr>
  </w:style>
  <w:style w:type="character" w:customStyle="1" w:styleId="hlfld-contribauthor">
    <w:name w:val="hlfld-contribauthor"/>
    <w:basedOn w:val="DefaultParagraphFont"/>
    <w:rsid w:val="009C560F"/>
  </w:style>
  <w:style w:type="character" w:customStyle="1" w:styleId="journalname">
    <w:name w:val="journalname"/>
    <w:basedOn w:val="DefaultParagraphFont"/>
    <w:rsid w:val="009C560F"/>
  </w:style>
  <w:style w:type="character" w:customStyle="1" w:styleId="year">
    <w:name w:val="year"/>
    <w:basedOn w:val="DefaultParagraphFont"/>
    <w:rsid w:val="009C560F"/>
  </w:style>
  <w:style w:type="character" w:customStyle="1" w:styleId="volume">
    <w:name w:val="volume"/>
    <w:basedOn w:val="DefaultParagraphFont"/>
    <w:rsid w:val="009C560F"/>
  </w:style>
  <w:style w:type="character" w:customStyle="1" w:styleId="issue">
    <w:name w:val="issue"/>
    <w:basedOn w:val="DefaultParagraphFont"/>
    <w:rsid w:val="009C560F"/>
  </w:style>
  <w:style w:type="character" w:customStyle="1" w:styleId="page">
    <w:name w:val="page"/>
    <w:basedOn w:val="DefaultParagraphFont"/>
    <w:rsid w:val="009C560F"/>
  </w:style>
  <w:style w:type="character" w:customStyle="1" w:styleId="earliestdate">
    <w:name w:val="earliestdate"/>
    <w:basedOn w:val="DefaultParagraphFont"/>
    <w:rsid w:val="009C560F"/>
  </w:style>
  <w:style w:type="character" w:customStyle="1" w:styleId="article-title">
    <w:name w:val="article-title"/>
    <w:basedOn w:val="DefaultParagraphFont"/>
    <w:rsid w:val="009C560F"/>
  </w:style>
  <w:style w:type="character" w:customStyle="1" w:styleId="abbrevtitle">
    <w:name w:val="abbrevtitle"/>
    <w:basedOn w:val="DefaultParagraphFont"/>
    <w:rsid w:val="009C560F"/>
  </w:style>
  <w:style w:type="character" w:customStyle="1" w:styleId="pagerange0">
    <w:name w:val="pagerange"/>
    <w:basedOn w:val="DefaultParagraphFont"/>
    <w:rsid w:val="009C560F"/>
  </w:style>
  <w:style w:type="paragraph" w:customStyle="1" w:styleId="fulltext-references">
    <w:name w:val="fulltext-references"/>
    <w:basedOn w:val="Normal"/>
    <w:rsid w:val="009C560F"/>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fulltext-it">
    <w:name w:val="fulltext-it"/>
    <w:basedOn w:val="DefaultParagraphFont"/>
    <w:rsid w:val="009C560F"/>
  </w:style>
  <w:style w:type="character" w:styleId="FollowedHyperlink">
    <w:name w:val="FollowedHyperlink"/>
    <w:basedOn w:val="DefaultParagraphFont"/>
    <w:uiPriority w:val="99"/>
    <w:semiHidden/>
    <w:unhideWhenUsed/>
    <w:rsid w:val="009C560F"/>
    <w:rPr>
      <w:color w:val="954F72" w:themeColor="followedHyperlink"/>
      <w:u w:val="single"/>
    </w:rPr>
  </w:style>
  <w:style w:type="paragraph" w:styleId="NormalWeb">
    <w:name w:val="Normal (Web)"/>
    <w:basedOn w:val="Normal"/>
    <w:uiPriority w:val="99"/>
    <w:semiHidden/>
    <w:unhideWhenUsed/>
    <w:rsid w:val="009C560F"/>
    <w:rPr>
      <w:rFonts w:ascii="Times New Roman" w:hAnsi="Times New Roman" w:cs="Times New Roman"/>
      <w:sz w:val="24"/>
      <w:szCs w:val="24"/>
      <w:lang w:val="en-CA"/>
    </w:rPr>
  </w:style>
  <w:style w:type="table" w:styleId="TableGrid">
    <w:name w:val="Table Grid"/>
    <w:basedOn w:val="TableNormal"/>
    <w:uiPriority w:val="39"/>
    <w:rsid w:val="009C56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7739971">
      <w:bodyDiv w:val="1"/>
      <w:marLeft w:val="0"/>
      <w:marRight w:val="0"/>
      <w:marTop w:val="0"/>
      <w:marBottom w:val="0"/>
      <w:divBdr>
        <w:top w:val="none" w:sz="0" w:space="0" w:color="auto"/>
        <w:left w:val="none" w:sz="0" w:space="0" w:color="auto"/>
        <w:bottom w:val="none" w:sz="0" w:space="0" w:color="auto"/>
        <w:right w:val="none" w:sz="0" w:space="0" w:color="auto"/>
      </w:divBdr>
      <w:divsChild>
        <w:div w:id="631253856">
          <w:marLeft w:val="0"/>
          <w:marRight w:val="0"/>
          <w:marTop w:val="0"/>
          <w:marBottom w:val="0"/>
          <w:divBdr>
            <w:top w:val="none" w:sz="0" w:space="0" w:color="auto"/>
            <w:left w:val="none" w:sz="0" w:space="0" w:color="auto"/>
            <w:bottom w:val="none" w:sz="0" w:space="0" w:color="auto"/>
            <w:right w:val="none" w:sz="0" w:space="0" w:color="auto"/>
          </w:divBdr>
        </w:div>
      </w:divsChild>
    </w:div>
    <w:div w:id="268705092">
      <w:bodyDiv w:val="1"/>
      <w:marLeft w:val="0"/>
      <w:marRight w:val="0"/>
      <w:marTop w:val="0"/>
      <w:marBottom w:val="0"/>
      <w:divBdr>
        <w:top w:val="none" w:sz="0" w:space="0" w:color="auto"/>
        <w:left w:val="none" w:sz="0" w:space="0" w:color="auto"/>
        <w:bottom w:val="none" w:sz="0" w:space="0" w:color="auto"/>
        <w:right w:val="none" w:sz="0" w:space="0" w:color="auto"/>
      </w:divBdr>
      <w:divsChild>
        <w:div w:id="276109007">
          <w:marLeft w:val="0"/>
          <w:marRight w:val="0"/>
          <w:marTop w:val="0"/>
          <w:marBottom w:val="0"/>
          <w:divBdr>
            <w:top w:val="none" w:sz="0" w:space="0" w:color="auto"/>
            <w:left w:val="none" w:sz="0" w:space="0" w:color="auto"/>
            <w:bottom w:val="none" w:sz="0" w:space="0" w:color="auto"/>
            <w:right w:val="none" w:sz="0" w:space="0" w:color="auto"/>
          </w:divBdr>
          <w:divsChild>
            <w:div w:id="52147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769609">
      <w:bodyDiv w:val="1"/>
      <w:marLeft w:val="0"/>
      <w:marRight w:val="0"/>
      <w:marTop w:val="0"/>
      <w:marBottom w:val="0"/>
      <w:divBdr>
        <w:top w:val="none" w:sz="0" w:space="0" w:color="auto"/>
        <w:left w:val="none" w:sz="0" w:space="0" w:color="auto"/>
        <w:bottom w:val="none" w:sz="0" w:space="0" w:color="auto"/>
        <w:right w:val="none" w:sz="0" w:space="0" w:color="auto"/>
      </w:divBdr>
    </w:div>
    <w:div w:id="741373977">
      <w:bodyDiv w:val="1"/>
      <w:marLeft w:val="0"/>
      <w:marRight w:val="0"/>
      <w:marTop w:val="0"/>
      <w:marBottom w:val="0"/>
      <w:divBdr>
        <w:top w:val="none" w:sz="0" w:space="0" w:color="auto"/>
        <w:left w:val="none" w:sz="0" w:space="0" w:color="auto"/>
        <w:bottom w:val="none" w:sz="0" w:space="0" w:color="auto"/>
        <w:right w:val="none" w:sz="0" w:space="0" w:color="auto"/>
      </w:divBdr>
    </w:div>
    <w:div w:id="959721663">
      <w:bodyDiv w:val="1"/>
      <w:marLeft w:val="0"/>
      <w:marRight w:val="0"/>
      <w:marTop w:val="0"/>
      <w:marBottom w:val="0"/>
      <w:divBdr>
        <w:top w:val="none" w:sz="0" w:space="0" w:color="auto"/>
        <w:left w:val="none" w:sz="0" w:space="0" w:color="auto"/>
        <w:bottom w:val="none" w:sz="0" w:space="0" w:color="auto"/>
        <w:right w:val="none" w:sz="0" w:space="0" w:color="auto"/>
      </w:divBdr>
    </w:div>
    <w:div w:id="1121337524">
      <w:bodyDiv w:val="1"/>
      <w:marLeft w:val="0"/>
      <w:marRight w:val="0"/>
      <w:marTop w:val="0"/>
      <w:marBottom w:val="0"/>
      <w:divBdr>
        <w:top w:val="none" w:sz="0" w:space="0" w:color="auto"/>
        <w:left w:val="none" w:sz="0" w:space="0" w:color="auto"/>
        <w:bottom w:val="none" w:sz="0" w:space="0" w:color="auto"/>
        <w:right w:val="none" w:sz="0" w:space="0" w:color="auto"/>
      </w:divBdr>
    </w:div>
    <w:div w:id="1209998759">
      <w:bodyDiv w:val="1"/>
      <w:marLeft w:val="0"/>
      <w:marRight w:val="0"/>
      <w:marTop w:val="0"/>
      <w:marBottom w:val="0"/>
      <w:divBdr>
        <w:top w:val="none" w:sz="0" w:space="0" w:color="auto"/>
        <w:left w:val="none" w:sz="0" w:space="0" w:color="auto"/>
        <w:bottom w:val="none" w:sz="0" w:space="0" w:color="auto"/>
        <w:right w:val="none" w:sz="0" w:space="0" w:color="auto"/>
      </w:divBdr>
      <w:divsChild>
        <w:div w:id="1069426439">
          <w:marLeft w:val="0"/>
          <w:marRight w:val="0"/>
          <w:marTop w:val="0"/>
          <w:marBottom w:val="0"/>
          <w:divBdr>
            <w:top w:val="none" w:sz="0" w:space="0" w:color="auto"/>
            <w:left w:val="none" w:sz="0" w:space="0" w:color="auto"/>
            <w:bottom w:val="none" w:sz="0" w:space="0" w:color="auto"/>
            <w:right w:val="none" w:sz="0" w:space="0" w:color="auto"/>
          </w:divBdr>
        </w:div>
      </w:divsChild>
    </w:div>
    <w:div w:id="1505625846">
      <w:bodyDiv w:val="1"/>
      <w:marLeft w:val="0"/>
      <w:marRight w:val="0"/>
      <w:marTop w:val="0"/>
      <w:marBottom w:val="0"/>
      <w:divBdr>
        <w:top w:val="none" w:sz="0" w:space="0" w:color="auto"/>
        <w:left w:val="none" w:sz="0" w:space="0" w:color="auto"/>
        <w:bottom w:val="none" w:sz="0" w:space="0" w:color="auto"/>
        <w:right w:val="none" w:sz="0" w:space="0" w:color="auto"/>
      </w:divBdr>
      <w:divsChild>
        <w:div w:id="2080127186">
          <w:marLeft w:val="0"/>
          <w:marRight w:val="0"/>
          <w:marTop w:val="0"/>
          <w:marBottom w:val="0"/>
          <w:divBdr>
            <w:top w:val="none" w:sz="0" w:space="0" w:color="auto"/>
            <w:left w:val="none" w:sz="0" w:space="0" w:color="auto"/>
            <w:bottom w:val="none" w:sz="0" w:space="0" w:color="auto"/>
            <w:right w:val="none" w:sz="0" w:space="0" w:color="auto"/>
          </w:divBdr>
        </w:div>
        <w:div w:id="1646278138">
          <w:marLeft w:val="0"/>
          <w:marRight w:val="0"/>
          <w:marTop w:val="0"/>
          <w:marBottom w:val="0"/>
          <w:divBdr>
            <w:top w:val="none" w:sz="0" w:space="0" w:color="auto"/>
            <w:left w:val="none" w:sz="0" w:space="0" w:color="auto"/>
            <w:bottom w:val="none" w:sz="0" w:space="0" w:color="auto"/>
            <w:right w:val="none" w:sz="0" w:space="0" w:color="auto"/>
          </w:divBdr>
        </w:div>
        <w:div w:id="1285890897">
          <w:marLeft w:val="0"/>
          <w:marRight w:val="0"/>
          <w:marTop w:val="0"/>
          <w:marBottom w:val="0"/>
          <w:divBdr>
            <w:top w:val="none" w:sz="0" w:space="0" w:color="auto"/>
            <w:left w:val="none" w:sz="0" w:space="0" w:color="auto"/>
            <w:bottom w:val="none" w:sz="0" w:space="0" w:color="auto"/>
            <w:right w:val="none" w:sz="0" w:space="0" w:color="auto"/>
          </w:divBdr>
        </w:div>
        <w:div w:id="1543130240">
          <w:marLeft w:val="0"/>
          <w:marRight w:val="0"/>
          <w:marTop w:val="0"/>
          <w:marBottom w:val="0"/>
          <w:divBdr>
            <w:top w:val="none" w:sz="0" w:space="0" w:color="auto"/>
            <w:left w:val="none" w:sz="0" w:space="0" w:color="auto"/>
            <w:bottom w:val="none" w:sz="0" w:space="0" w:color="auto"/>
            <w:right w:val="none" w:sz="0" w:space="0" w:color="auto"/>
          </w:divBdr>
        </w:div>
        <w:div w:id="1991592858">
          <w:marLeft w:val="0"/>
          <w:marRight w:val="0"/>
          <w:marTop w:val="0"/>
          <w:marBottom w:val="0"/>
          <w:divBdr>
            <w:top w:val="none" w:sz="0" w:space="0" w:color="auto"/>
            <w:left w:val="none" w:sz="0" w:space="0" w:color="auto"/>
            <w:bottom w:val="none" w:sz="0" w:space="0" w:color="auto"/>
            <w:right w:val="none" w:sz="0" w:space="0" w:color="auto"/>
          </w:divBdr>
        </w:div>
        <w:div w:id="1849252468">
          <w:marLeft w:val="0"/>
          <w:marRight w:val="0"/>
          <w:marTop w:val="0"/>
          <w:marBottom w:val="0"/>
          <w:divBdr>
            <w:top w:val="none" w:sz="0" w:space="0" w:color="auto"/>
            <w:left w:val="none" w:sz="0" w:space="0" w:color="auto"/>
            <w:bottom w:val="none" w:sz="0" w:space="0" w:color="auto"/>
            <w:right w:val="none" w:sz="0" w:space="0" w:color="auto"/>
          </w:divBdr>
        </w:div>
        <w:div w:id="1232154378">
          <w:marLeft w:val="0"/>
          <w:marRight w:val="0"/>
          <w:marTop w:val="0"/>
          <w:marBottom w:val="0"/>
          <w:divBdr>
            <w:top w:val="none" w:sz="0" w:space="0" w:color="auto"/>
            <w:left w:val="none" w:sz="0" w:space="0" w:color="auto"/>
            <w:bottom w:val="none" w:sz="0" w:space="0" w:color="auto"/>
            <w:right w:val="none" w:sz="0" w:space="0" w:color="auto"/>
          </w:divBdr>
        </w:div>
        <w:div w:id="758333383">
          <w:marLeft w:val="0"/>
          <w:marRight w:val="0"/>
          <w:marTop w:val="0"/>
          <w:marBottom w:val="0"/>
          <w:divBdr>
            <w:top w:val="none" w:sz="0" w:space="0" w:color="auto"/>
            <w:left w:val="none" w:sz="0" w:space="0" w:color="auto"/>
            <w:bottom w:val="none" w:sz="0" w:space="0" w:color="auto"/>
            <w:right w:val="none" w:sz="0" w:space="0" w:color="auto"/>
          </w:divBdr>
        </w:div>
        <w:div w:id="1426877297">
          <w:marLeft w:val="0"/>
          <w:marRight w:val="0"/>
          <w:marTop w:val="0"/>
          <w:marBottom w:val="0"/>
          <w:divBdr>
            <w:top w:val="none" w:sz="0" w:space="0" w:color="auto"/>
            <w:left w:val="none" w:sz="0" w:space="0" w:color="auto"/>
            <w:bottom w:val="none" w:sz="0" w:space="0" w:color="auto"/>
            <w:right w:val="none" w:sz="0" w:space="0" w:color="auto"/>
          </w:divBdr>
        </w:div>
        <w:div w:id="1723601773">
          <w:marLeft w:val="0"/>
          <w:marRight w:val="0"/>
          <w:marTop w:val="0"/>
          <w:marBottom w:val="0"/>
          <w:divBdr>
            <w:top w:val="none" w:sz="0" w:space="0" w:color="auto"/>
            <w:left w:val="none" w:sz="0" w:space="0" w:color="auto"/>
            <w:bottom w:val="none" w:sz="0" w:space="0" w:color="auto"/>
            <w:right w:val="none" w:sz="0" w:space="0" w:color="auto"/>
          </w:divBdr>
        </w:div>
        <w:div w:id="1163741347">
          <w:marLeft w:val="0"/>
          <w:marRight w:val="0"/>
          <w:marTop w:val="0"/>
          <w:marBottom w:val="0"/>
          <w:divBdr>
            <w:top w:val="none" w:sz="0" w:space="0" w:color="auto"/>
            <w:left w:val="none" w:sz="0" w:space="0" w:color="auto"/>
            <w:bottom w:val="none" w:sz="0" w:space="0" w:color="auto"/>
            <w:right w:val="none" w:sz="0" w:space="0" w:color="auto"/>
          </w:divBdr>
        </w:div>
        <w:div w:id="717314380">
          <w:marLeft w:val="0"/>
          <w:marRight w:val="0"/>
          <w:marTop w:val="0"/>
          <w:marBottom w:val="0"/>
          <w:divBdr>
            <w:top w:val="none" w:sz="0" w:space="0" w:color="auto"/>
            <w:left w:val="none" w:sz="0" w:space="0" w:color="auto"/>
            <w:bottom w:val="none" w:sz="0" w:space="0" w:color="auto"/>
            <w:right w:val="none" w:sz="0" w:space="0" w:color="auto"/>
          </w:divBdr>
        </w:div>
        <w:div w:id="1333681525">
          <w:marLeft w:val="0"/>
          <w:marRight w:val="0"/>
          <w:marTop w:val="0"/>
          <w:marBottom w:val="0"/>
          <w:divBdr>
            <w:top w:val="none" w:sz="0" w:space="0" w:color="auto"/>
            <w:left w:val="none" w:sz="0" w:space="0" w:color="auto"/>
            <w:bottom w:val="none" w:sz="0" w:space="0" w:color="auto"/>
            <w:right w:val="none" w:sz="0" w:space="0" w:color="auto"/>
          </w:divBdr>
        </w:div>
        <w:div w:id="41751126">
          <w:marLeft w:val="0"/>
          <w:marRight w:val="0"/>
          <w:marTop w:val="0"/>
          <w:marBottom w:val="0"/>
          <w:divBdr>
            <w:top w:val="none" w:sz="0" w:space="0" w:color="auto"/>
            <w:left w:val="none" w:sz="0" w:space="0" w:color="auto"/>
            <w:bottom w:val="none" w:sz="0" w:space="0" w:color="auto"/>
            <w:right w:val="none" w:sz="0" w:space="0" w:color="auto"/>
          </w:divBdr>
        </w:div>
        <w:div w:id="1765153813">
          <w:marLeft w:val="0"/>
          <w:marRight w:val="0"/>
          <w:marTop w:val="0"/>
          <w:marBottom w:val="0"/>
          <w:divBdr>
            <w:top w:val="none" w:sz="0" w:space="0" w:color="auto"/>
            <w:left w:val="none" w:sz="0" w:space="0" w:color="auto"/>
            <w:bottom w:val="none" w:sz="0" w:space="0" w:color="auto"/>
            <w:right w:val="none" w:sz="0" w:space="0" w:color="auto"/>
          </w:divBdr>
        </w:div>
        <w:div w:id="1337078455">
          <w:marLeft w:val="0"/>
          <w:marRight w:val="0"/>
          <w:marTop w:val="0"/>
          <w:marBottom w:val="0"/>
          <w:divBdr>
            <w:top w:val="none" w:sz="0" w:space="0" w:color="auto"/>
            <w:left w:val="none" w:sz="0" w:space="0" w:color="auto"/>
            <w:bottom w:val="none" w:sz="0" w:space="0" w:color="auto"/>
            <w:right w:val="none" w:sz="0" w:space="0" w:color="auto"/>
          </w:divBdr>
        </w:div>
        <w:div w:id="656343512">
          <w:marLeft w:val="0"/>
          <w:marRight w:val="0"/>
          <w:marTop w:val="0"/>
          <w:marBottom w:val="0"/>
          <w:divBdr>
            <w:top w:val="none" w:sz="0" w:space="0" w:color="auto"/>
            <w:left w:val="none" w:sz="0" w:space="0" w:color="auto"/>
            <w:bottom w:val="none" w:sz="0" w:space="0" w:color="auto"/>
            <w:right w:val="none" w:sz="0" w:space="0" w:color="auto"/>
          </w:divBdr>
        </w:div>
        <w:div w:id="1372151078">
          <w:marLeft w:val="0"/>
          <w:marRight w:val="0"/>
          <w:marTop w:val="0"/>
          <w:marBottom w:val="0"/>
          <w:divBdr>
            <w:top w:val="none" w:sz="0" w:space="0" w:color="auto"/>
            <w:left w:val="none" w:sz="0" w:space="0" w:color="auto"/>
            <w:bottom w:val="none" w:sz="0" w:space="0" w:color="auto"/>
            <w:right w:val="none" w:sz="0" w:space="0" w:color="auto"/>
          </w:divBdr>
        </w:div>
        <w:div w:id="583026436">
          <w:marLeft w:val="0"/>
          <w:marRight w:val="0"/>
          <w:marTop w:val="0"/>
          <w:marBottom w:val="0"/>
          <w:divBdr>
            <w:top w:val="none" w:sz="0" w:space="0" w:color="auto"/>
            <w:left w:val="none" w:sz="0" w:space="0" w:color="auto"/>
            <w:bottom w:val="none" w:sz="0" w:space="0" w:color="auto"/>
            <w:right w:val="none" w:sz="0" w:space="0" w:color="auto"/>
          </w:divBdr>
        </w:div>
        <w:div w:id="106050603">
          <w:marLeft w:val="0"/>
          <w:marRight w:val="0"/>
          <w:marTop w:val="0"/>
          <w:marBottom w:val="0"/>
          <w:divBdr>
            <w:top w:val="none" w:sz="0" w:space="0" w:color="auto"/>
            <w:left w:val="none" w:sz="0" w:space="0" w:color="auto"/>
            <w:bottom w:val="none" w:sz="0" w:space="0" w:color="auto"/>
            <w:right w:val="none" w:sz="0" w:space="0" w:color="auto"/>
          </w:divBdr>
        </w:div>
        <w:div w:id="1649942801">
          <w:marLeft w:val="0"/>
          <w:marRight w:val="0"/>
          <w:marTop w:val="0"/>
          <w:marBottom w:val="0"/>
          <w:divBdr>
            <w:top w:val="none" w:sz="0" w:space="0" w:color="auto"/>
            <w:left w:val="none" w:sz="0" w:space="0" w:color="auto"/>
            <w:bottom w:val="none" w:sz="0" w:space="0" w:color="auto"/>
            <w:right w:val="none" w:sz="0" w:space="0" w:color="auto"/>
          </w:divBdr>
        </w:div>
        <w:div w:id="599489008">
          <w:marLeft w:val="0"/>
          <w:marRight w:val="0"/>
          <w:marTop w:val="0"/>
          <w:marBottom w:val="0"/>
          <w:divBdr>
            <w:top w:val="none" w:sz="0" w:space="0" w:color="auto"/>
            <w:left w:val="none" w:sz="0" w:space="0" w:color="auto"/>
            <w:bottom w:val="none" w:sz="0" w:space="0" w:color="auto"/>
            <w:right w:val="none" w:sz="0" w:space="0" w:color="auto"/>
          </w:divBdr>
        </w:div>
        <w:div w:id="225460846">
          <w:marLeft w:val="0"/>
          <w:marRight w:val="0"/>
          <w:marTop w:val="0"/>
          <w:marBottom w:val="0"/>
          <w:divBdr>
            <w:top w:val="none" w:sz="0" w:space="0" w:color="auto"/>
            <w:left w:val="none" w:sz="0" w:space="0" w:color="auto"/>
            <w:bottom w:val="none" w:sz="0" w:space="0" w:color="auto"/>
            <w:right w:val="none" w:sz="0" w:space="0" w:color="auto"/>
          </w:divBdr>
        </w:div>
        <w:div w:id="535191977">
          <w:marLeft w:val="0"/>
          <w:marRight w:val="0"/>
          <w:marTop w:val="0"/>
          <w:marBottom w:val="0"/>
          <w:divBdr>
            <w:top w:val="none" w:sz="0" w:space="0" w:color="auto"/>
            <w:left w:val="none" w:sz="0" w:space="0" w:color="auto"/>
            <w:bottom w:val="none" w:sz="0" w:space="0" w:color="auto"/>
            <w:right w:val="none" w:sz="0" w:space="0" w:color="auto"/>
          </w:divBdr>
        </w:div>
        <w:div w:id="1003894475">
          <w:marLeft w:val="0"/>
          <w:marRight w:val="0"/>
          <w:marTop w:val="0"/>
          <w:marBottom w:val="0"/>
          <w:divBdr>
            <w:top w:val="none" w:sz="0" w:space="0" w:color="auto"/>
            <w:left w:val="none" w:sz="0" w:space="0" w:color="auto"/>
            <w:bottom w:val="none" w:sz="0" w:space="0" w:color="auto"/>
            <w:right w:val="none" w:sz="0" w:space="0" w:color="auto"/>
          </w:divBdr>
        </w:div>
        <w:div w:id="615254581">
          <w:marLeft w:val="0"/>
          <w:marRight w:val="0"/>
          <w:marTop w:val="0"/>
          <w:marBottom w:val="0"/>
          <w:divBdr>
            <w:top w:val="none" w:sz="0" w:space="0" w:color="auto"/>
            <w:left w:val="none" w:sz="0" w:space="0" w:color="auto"/>
            <w:bottom w:val="none" w:sz="0" w:space="0" w:color="auto"/>
            <w:right w:val="none" w:sz="0" w:space="0" w:color="auto"/>
          </w:divBdr>
        </w:div>
        <w:div w:id="480587429">
          <w:marLeft w:val="0"/>
          <w:marRight w:val="0"/>
          <w:marTop w:val="0"/>
          <w:marBottom w:val="0"/>
          <w:divBdr>
            <w:top w:val="none" w:sz="0" w:space="0" w:color="auto"/>
            <w:left w:val="none" w:sz="0" w:space="0" w:color="auto"/>
            <w:bottom w:val="none" w:sz="0" w:space="0" w:color="auto"/>
            <w:right w:val="none" w:sz="0" w:space="0" w:color="auto"/>
          </w:divBdr>
        </w:div>
        <w:div w:id="286552762">
          <w:marLeft w:val="0"/>
          <w:marRight w:val="0"/>
          <w:marTop w:val="0"/>
          <w:marBottom w:val="0"/>
          <w:divBdr>
            <w:top w:val="none" w:sz="0" w:space="0" w:color="auto"/>
            <w:left w:val="none" w:sz="0" w:space="0" w:color="auto"/>
            <w:bottom w:val="none" w:sz="0" w:space="0" w:color="auto"/>
            <w:right w:val="none" w:sz="0" w:space="0" w:color="auto"/>
          </w:divBdr>
        </w:div>
        <w:div w:id="2128311215">
          <w:marLeft w:val="0"/>
          <w:marRight w:val="0"/>
          <w:marTop w:val="0"/>
          <w:marBottom w:val="0"/>
          <w:divBdr>
            <w:top w:val="none" w:sz="0" w:space="0" w:color="auto"/>
            <w:left w:val="none" w:sz="0" w:space="0" w:color="auto"/>
            <w:bottom w:val="none" w:sz="0" w:space="0" w:color="auto"/>
            <w:right w:val="none" w:sz="0" w:space="0" w:color="auto"/>
          </w:divBdr>
        </w:div>
        <w:div w:id="962539471">
          <w:marLeft w:val="0"/>
          <w:marRight w:val="0"/>
          <w:marTop w:val="0"/>
          <w:marBottom w:val="0"/>
          <w:divBdr>
            <w:top w:val="none" w:sz="0" w:space="0" w:color="auto"/>
            <w:left w:val="none" w:sz="0" w:space="0" w:color="auto"/>
            <w:bottom w:val="none" w:sz="0" w:space="0" w:color="auto"/>
            <w:right w:val="none" w:sz="0" w:space="0" w:color="auto"/>
          </w:divBdr>
        </w:div>
        <w:div w:id="906840999">
          <w:marLeft w:val="0"/>
          <w:marRight w:val="0"/>
          <w:marTop w:val="0"/>
          <w:marBottom w:val="0"/>
          <w:divBdr>
            <w:top w:val="none" w:sz="0" w:space="0" w:color="auto"/>
            <w:left w:val="none" w:sz="0" w:space="0" w:color="auto"/>
            <w:bottom w:val="none" w:sz="0" w:space="0" w:color="auto"/>
            <w:right w:val="none" w:sz="0" w:space="0" w:color="auto"/>
          </w:divBdr>
        </w:div>
        <w:div w:id="1793162590">
          <w:marLeft w:val="0"/>
          <w:marRight w:val="0"/>
          <w:marTop w:val="0"/>
          <w:marBottom w:val="0"/>
          <w:divBdr>
            <w:top w:val="none" w:sz="0" w:space="0" w:color="auto"/>
            <w:left w:val="none" w:sz="0" w:space="0" w:color="auto"/>
            <w:bottom w:val="none" w:sz="0" w:space="0" w:color="auto"/>
            <w:right w:val="none" w:sz="0" w:space="0" w:color="auto"/>
          </w:divBdr>
        </w:div>
        <w:div w:id="985474675">
          <w:marLeft w:val="0"/>
          <w:marRight w:val="0"/>
          <w:marTop w:val="0"/>
          <w:marBottom w:val="0"/>
          <w:divBdr>
            <w:top w:val="none" w:sz="0" w:space="0" w:color="auto"/>
            <w:left w:val="none" w:sz="0" w:space="0" w:color="auto"/>
            <w:bottom w:val="none" w:sz="0" w:space="0" w:color="auto"/>
            <w:right w:val="none" w:sz="0" w:space="0" w:color="auto"/>
          </w:divBdr>
        </w:div>
        <w:div w:id="186258827">
          <w:marLeft w:val="0"/>
          <w:marRight w:val="0"/>
          <w:marTop w:val="0"/>
          <w:marBottom w:val="0"/>
          <w:divBdr>
            <w:top w:val="none" w:sz="0" w:space="0" w:color="auto"/>
            <w:left w:val="none" w:sz="0" w:space="0" w:color="auto"/>
            <w:bottom w:val="none" w:sz="0" w:space="0" w:color="auto"/>
            <w:right w:val="none" w:sz="0" w:space="0" w:color="auto"/>
          </w:divBdr>
        </w:div>
        <w:div w:id="374819907">
          <w:marLeft w:val="0"/>
          <w:marRight w:val="0"/>
          <w:marTop w:val="0"/>
          <w:marBottom w:val="0"/>
          <w:divBdr>
            <w:top w:val="none" w:sz="0" w:space="0" w:color="auto"/>
            <w:left w:val="none" w:sz="0" w:space="0" w:color="auto"/>
            <w:bottom w:val="none" w:sz="0" w:space="0" w:color="auto"/>
            <w:right w:val="none" w:sz="0" w:space="0" w:color="auto"/>
          </w:divBdr>
        </w:div>
        <w:div w:id="1074473764">
          <w:marLeft w:val="0"/>
          <w:marRight w:val="0"/>
          <w:marTop w:val="0"/>
          <w:marBottom w:val="0"/>
          <w:divBdr>
            <w:top w:val="none" w:sz="0" w:space="0" w:color="auto"/>
            <w:left w:val="none" w:sz="0" w:space="0" w:color="auto"/>
            <w:bottom w:val="none" w:sz="0" w:space="0" w:color="auto"/>
            <w:right w:val="none" w:sz="0" w:space="0" w:color="auto"/>
          </w:divBdr>
        </w:div>
        <w:div w:id="401560761">
          <w:marLeft w:val="0"/>
          <w:marRight w:val="0"/>
          <w:marTop w:val="0"/>
          <w:marBottom w:val="0"/>
          <w:divBdr>
            <w:top w:val="none" w:sz="0" w:space="0" w:color="auto"/>
            <w:left w:val="none" w:sz="0" w:space="0" w:color="auto"/>
            <w:bottom w:val="none" w:sz="0" w:space="0" w:color="auto"/>
            <w:right w:val="none" w:sz="0" w:space="0" w:color="auto"/>
          </w:divBdr>
        </w:div>
        <w:div w:id="1897814627">
          <w:marLeft w:val="0"/>
          <w:marRight w:val="0"/>
          <w:marTop w:val="0"/>
          <w:marBottom w:val="0"/>
          <w:divBdr>
            <w:top w:val="none" w:sz="0" w:space="0" w:color="auto"/>
            <w:left w:val="none" w:sz="0" w:space="0" w:color="auto"/>
            <w:bottom w:val="none" w:sz="0" w:space="0" w:color="auto"/>
            <w:right w:val="none" w:sz="0" w:space="0" w:color="auto"/>
          </w:divBdr>
        </w:div>
        <w:div w:id="709377887">
          <w:marLeft w:val="0"/>
          <w:marRight w:val="0"/>
          <w:marTop w:val="0"/>
          <w:marBottom w:val="0"/>
          <w:divBdr>
            <w:top w:val="none" w:sz="0" w:space="0" w:color="auto"/>
            <w:left w:val="none" w:sz="0" w:space="0" w:color="auto"/>
            <w:bottom w:val="none" w:sz="0" w:space="0" w:color="auto"/>
            <w:right w:val="none" w:sz="0" w:space="0" w:color="auto"/>
          </w:divBdr>
        </w:div>
        <w:div w:id="933827604">
          <w:marLeft w:val="0"/>
          <w:marRight w:val="0"/>
          <w:marTop w:val="0"/>
          <w:marBottom w:val="0"/>
          <w:divBdr>
            <w:top w:val="none" w:sz="0" w:space="0" w:color="auto"/>
            <w:left w:val="none" w:sz="0" w:space="0" w:color="auto"/>
            <w:bottom w:val="none" w:sz="0" w:space="0" w:color="auto"/>
            <w:right w:val="none" w:sz="0" w:space="0" w:color="auto"/>
          </w:divBdr>
        </w:div>
        <w:div w:id="1330906896">
          <w:marLeft w:val="0"/>
          <w:marRight w:val="0"/>
          <w:marTop w:val="0"/>
          <w:marBottom w:val="0"/>
          <w:divBdr>
            <w:top w:val="none" w:sz="0" w:space="0" w:color="auto"/>
            <w:left w:val="none" w:sz="0" w:space="0" w:color="auto"/>
            <w:bottom w:val="none" w:sz="0" w:space="0" w:color="auto"/>
            <w:right w:val="none" w:sz="0" w:space="0" w:color="auto"/>
          </w:divBdr>
        </w:div>
        <w:div w:id="170025203">
          <w:marLeft w:val="0"/>
          <w:marRight w:val="0"/>
          <w:marTop w:val="0"/>
          <w:marBottom w:val="0"/>
          <w:divBdr>
            <w:top w:val="none" w:sz="0" w:space="0" w:color="auto"/>
            <w:left w:val="none" w:sz="0" w:space="0" w:color="auto"/>
            <w:bottom w:val="none" w:sz="0" w:space="0" w:color="auto"/>
            <w:right w:val="none" w:sz="0" w:space="0" w:color="auto"/>
          </w:divBdr>
        </w:div>
        <w:div w:id="8921532">
          <w:marLeft w:val="0"/>
          <w:marRight w:val="0"/>
          <w:marTop w:val="0"/>
          <w:marBottom w:val="0"/>
          <w:divBdr>
            <w:top w:val="none" w:sz="0" w:space="0" w:color="auto"/>
            <w:left w:val="none" w:sz="0" w:space="0" w:color="auto"/>
            <w:bottom w:val="none" w:sz="0" w:space="0" w:color="auto"/>
            <w:right w:val="none" w:sz="0" w:space="0" w:color="auto"/>
          </w:divBdr>
        </w:div>
        <w:div w:id="1052925035">
          <w:marLeft w:val="0"/>
          <w:marRight w:val="0"/>
          <w:marTop w:val="0"/>
          <w:marBottom w:val="0"/>
          <w:divBdr>
            <w:top w:val="none" w:sz="0" w:space="0" w:color="auto"/>
            <w:left w:val="none" w:sz="0" w:space="0" w:color="auto"/>
            <w:bottom w:val="none" w:sz="0" w:space="0" w:color="auto"/>
            <w:right w:val="none" w:sz="0" w:space="0" w:color="auto"/>
          </w:divBdr>
        </w:div>
        <w:div w:id="407002036">
          <w:marLeft w:val="0"/>
          <w:marRight w:val="0"/>
          <w:marTop w:val="0"/>
          <w:marBottom w:val="0"/>
          <w:divBdr>
            <w:top w:val="none" w:sz="0" w:space="0" w:color="auto"/>
            <w:left w:val="none" w:sz="0" w:space="0" w:color="auto"/>
            <w:bottom w:val="none" w:sz="0" w:space="0" w:color="auto"/>
            <w:right w:val="none" w:sz="0" w:space="0" w:color="auto"/>
          </w:divBdr>
        </w:div>
        <w:div w:id="957376148">
          <w:marLeft w:val="0"/>
          <w:marRight w:val="0"/>
          <w:marTop w:val="0"/>
          <w:marBottom w:val="0"/>
          <w:divBdr>
            <w:top w:val="none" w:sz="0" w:space="0" w:color="auto"/>
            <w:left w:val="none" w:sz="0" w:space="0" w:color="auto"/>
            <w:bottom w:val="none" w:sz="0" w:space="0" w:color="auto"/>
            <w:right w:val="none" w:sz="0" w:space="0" w:color="auto"/>
          </w:divBdr>
        </w:div>
        <w:div w:id="1882550126">
          <w:marLeft w:val="0"/>
          <w:marRight w:val="0"/>
          <w:marTop w:val="0"/>
          <w:marBottom w:val="0"/>
          <w:divBdr>
            <w:top w:val="none" w:sz="0" w:space="0" w:color="auto"/>
            <w:left w:val="none" w:sz="0" w:space="0" w:color="auto"/>
            <w:bottom w:val="none" w:sz="0" w:space="0" w:color="auto"/>
            <w:right w:val="none" w:sz="0" w:space="0" w:color="auto"/>
          </w:divBdr>
        </w:div>
        <w:div w:id="93281231">
          <w:marLeft w:val="0"/>
          <w:marRight w:val="0"/>
          <w:marTop w:val="0"/>
          <w:marBottom w:val="0"/>
          <w:divBdr>
            <w:top w:val="none" w:sz="0" w:space="0" w:color="auto"/>
            <w:left w:val="none" w:sz="0" w:space="0" w:color="auto"/>
            <w:bottom w:val="none" w:sz="0" w:space="0" w:color="auto"/>
            <w:right w:val="none" w:sz="0" w:space="0" w:color="auto"/>
          </w:divBdr>
        </w:div>
        <w:div w:id="672227609">
          <w:marLeft w:val="0"/>
          <w:marRight w:val="0"/>
          <w:marTop w:val="0"/>
          <w:marBottom w:val="0"/>
          <w:divBdr>
            <w:top w:val="none" w:sz="0" w:space="0" w:color="auto"/>
            <w:left w:val="none" w:sz="0" w:space="0" w:color="auto"/>
            <w:bottom w:val="none" w:sz="0" w:space="0" w:color="auto"/>
            <w:right w:val="none" w:sz="0" w:space="0" w:color="auto"/>
          </w:divBdr>
        </w:div>
        <w:div w:id="773866702">
          <w:marLeft w:val="0"/>
          <w:marRight w:val="0"/>
          <w:marTop w:val="0"/>
          <w:marBottom w:val="0"/>
          <w:divBdr>
            <w:top w:val="none" w:sz="0" w:space="0" w:color="auto"/>
            <w:left w:val="none" w:sz="0" w:space="0" w:color="auto"/>
            <w:bottom w:val="none" w:sz="0" w:space="0" w:color="auto"/>
            <w:right w:val="none" w:sz="0" w:space="0" w:color="auto"/>
          </w:divBdr>
        </w:div>
        <w:div w:id="1074888696">
          <w:marLeft w:val="0"/>
          <w:marRight w:val="0"/>
          <w:marTop w:val="0"/>
          <w:marBottom w:val="0"/>
          <w:divBdr>
            <w:top w:val="none" w:sz="0" w:space="0" w:color="auto"/>
            <w:left w:val="none" w:sz="0" w:space="0" w:color="auto"/>
            <w:bottom w:val="none" w:sz="0" w:space="0" w:color="auto"/>
            <w:right w:val="none" w:sz="0" w:space="0" w:color="auto"/>
          </w:divBdr>
        </w:div>
        <w:div w:id="1967616611">
          <w:marLeft w:val="0"/>
          <w:marRight w:val="0"/>
          <w:marTop w:val="0"/>
          <w:marBottom w:val="0"/>
          <w:divBdr>
            <w:top w:val="none" w:sz="0" w:space="0" w:color="auto"/>
            <w:left w:val="none" w:sz="0" w:space="0" w:color="auto"/>
            <w:bottom w:val="none" w:sz="0" w:space="0" w:color="auto"/>
            <w:right w:val="none" w:sz="0" w:space="0" w:color="auto"/>
          </w:divBdr>
        </w:div>
        <w:div w:id="1473912499">
          <w:marLeft w:val="0"/>
          <w:marRight w:val="0"/>
          <w:marTop w:val="0"/>
          <w:marBottom w:val="0"/>
          <w:divBdr>
            <w:top w:val="none" w:sz="0" w:space="0" w:color="auto"/>
            <w:left w:val="none" w:sz="0" w:space="0" w:color="auto"/>
            <w:bottom w:val="none" w:sz="0" w:space="0" w:color="auto"/>
            <w:right w:val="none" w:sz="0" w:space="0" w:color="auto"/>
          </w:divBdr>
        </w:div>
        <w:div w:id="1349136595">
          <w:marLeft w:val="0"/>
          <w:marRight w:val="0"/>
          <w:marTop w:val="0"/>
          <w:marBottom w:val="0"/>
          <w:divBdr>
            <w:top w:val="none" w:sz="0" w:space="0" w:color="auto"/>
            <w:left w:val="none" w:sz="0" w:space="0" w:color="auto"/>
            <w:bottom w:val="none" w:sz="0" w:space="0" w:color="auto"/>
            <w:right w:val="none" w:sz="0" w:space="0" w:color="auto"/>
          </w:divBdr>
        </w:div>
        <w:div w:id="786395043">
          <w:marLeft w:val="0"/>
          <w:marRight w:val="0"/>
          <w:marTop w:val="0"/>
          <w:marBottom w:val="0"/>
          <w:divBdr>
            <w:top w:val="none" w:sz="0" w:space="0" w:color="auto"/>
            <w:left w:val="none" w:sz="0" w:space="0" w:color="auto"/>
            <w:bottom w:val="none" w:sz="0" w:space="0" w:color="auto"/>
            <w:right w:val="none" w:sz="0" w:space="0" w:color="auto"/>
          </w:divBdr>
        </w:div>
        <w:div w:id="1965960227">
          <w:marLeft w:val="0"/>
          <w:marRight w:val="0"/>
          <w:marTop w:val="0"/>
          <w:marBottom w:val="0"/>
          <w:divBdr>
            <w:top w:val="none" w:sz="0" w:space="0" w:color="auto"/>
            <w:left w:val="none" w:sz="0" w:space="0" w:color="auto"/>
            <w:bottom w:val="none" w:sz="0" w:space="0" w:color="auto"/>
            <w:right w:val="none" w:sz="0" w:space="0" w:color="auto"/>
          </w:divBdr>
        </w:div>
        <w:div w:id="1460764595">
          <w:marLeft w:val="0"/>
          <w:marRight w:val="0"/>
          <w:marTop w:val="0"/>
          <w:marBottom w:val="0"/>
          <w:divBdr>
            <w:top w:val="none" w:sz="0" w:space="0" w:color="auto"/>
            <w:left w:val="none" w:sz="0" w:space="0" w:color="auto"/>
            <w:bottom w:val="none" w:sz="0" w:space="0" w:color="auto"/>
            <w:right w:val="none" w:sz="0" w:space="0" w:color="auto"/>
          </w:divBdr>
        </w:div>
        <w:div w:id="344871057">
          <w:marLeft w:val="0"/>
          <w:marRight w:val="0"/>
          <w:marTop w:val="0"/>
          <w:marBottom w:val="0"/>
          <w:divBdr>
            <w:top w:val="none" w:sz="0" w:space="0" w:color="auto"/>
            <w:left w:val="none" w:sz="0" w:space="0" w:color="auto"/>
            <w:bottom w:val="none" w:sz="0" w:space="0" w:color="auto"/>
            <w:right w:val="none" w:sz="0" w:space="0" w:color="auto"/>
          </w:divBdr>
        </w:div>
        <w:div w:id="1925992048">
          <w:marLeft w:val="0"/>
          <w:marRight w:val="0"/>
          <w:marTop w:val="0"/>
          <w:marBottom w:val="0"/>
          <w:divBdr>
            <w:top w:val="none" w:sz="0" w:space="0" w:color="auto"/>
            <w:left w:val="none" w:sz="0" w:space="0" w:color="auto"/>
            <w:bottom w:val="none" w:sz="0" w:space="0" w:color="auto"/>
            <w:right w:val="none" w:sz="0" w:space="0" w:color="auto"/>
          </w:divBdr>
        </w:div>
        <w:div w:id="853157002">
          <w:marLeft w:val="0"/>
          <w:marRight w:val="0"/>
          <w:marTop w:val="0"/>
          <w:marBottom w:val="0"/>
          <w:divBdr>
            <w:top w:val="none" w:sz="0" w:space="0" w:color="auto"/>
            <w:left w:val="none" w:sz="0" w:space="0" w:color="auto"/>
            <w:bottom w:val="none" w:sz="0" w:space="0" w:color="auto"/>
            <w:right w:val="none" w:sz="0" w:space="0" w:color="auto"/>
          </w:divBdr>
        </w:div>
        <w:div w:id="1363750213">
          <w:marLeft w:val="0"/>
          <w:marRight w:val="0"/>
          <w:marTop w:val="0"/>
          <w:marBottom w:val="0"/>
          <w:divBdr>
            <w:top w:val="none" w:sz="0" w:space="0" w:color="auto"/>
            <w:left w:val="none" w:sz="0" w:space="0" w:color="auto"/>
            <w:bottom w:val="none" w:sz="0" w:space="0" w:color="auto"/>
            <w:right w:val="none" w:sz="0" w:space="0" w:color="auto"/>
          </w:divBdr>
        </w:div>
        <w:div w:id="1178889151">
          <w:marLeft w:val="0"/>
          <w:marRight w:val="0"/>
          <w:marTop w:val="0"/>
          <w:marBottom w:val="0"/>
          <w:divBdr>
            <w:top w:val="none" w:sz="0" w:space="0" w:color="auto"/>
            <w:left w:val="none" w:sz="0" w:space="0" w:color="auto"/>
            <w:bottom w:val="none" w:sz="0" w:space="0" w:color="auto"/>
            <w:right w:val="none" w:sz="0" w:space="0" w:color="auto"/>
          </w:divBdr>
        </w:div>
        <w:div w:id="458842501">
          <w:marLeft w:val="0"/>
          <w:marRight w:val="0"/>
          <w:marTop w:val="0"/>
          <w:marBottom w:val="0"/>
          <w:divBdr>
            <w:top w:val="none" w:sz="0" w:space="0" w:color="auto"/>
            <w:left w:val="none" w:sz="0" w:space="0" w:color="auto"/>
            <w:bottom w:val="none" w:sz="0" w:space="0" w:color="auto"/>
            <w:right w:val="none" w:sz="0" w:space="0" w:color="auto"/>
          </w:divBdr>
        </w:div>
        <w:div w:id="1090783867">
          <w:marLeft w:val="0"/>
          <w:marRight w:val="0"/>
          <w:marTop w:val="0"/>
          <w:marBottom w:val="0"/>
          <w:divBdr>
            <w:top w:val="none" w:sz="0" w:space="0" w:color="auto"/>
            <w:left w:val="none" w:sz="0" w:space="0" w:color="auto"/>
            <w:bottom w:val="none" w:sz="0" w:space="0" w:color="auto"/>
            <w:right w:val="none" w:sz="0" w:space="0" w:color="auto"/>
          </w:divBdr>
        </w:div>
        <w:div w:id="436414497">
          <w:marLeft w:val="0"/>
          <w:marRight w:val="0"/>
          <w:marTop w:val="0"/>
          <w:marBottom w:val="0"/>
          <w:divBdr>
            <w:top w:val="none" w:sz="0" w:space="0" w:color="auto"/>
            <w:left w:val="none" w:sz="0" w:space="0" w:color="auto"/>
            <w:bottom w:val="none" w:sz="0" w:space="0" w:color="auto"/>
            <w:right w:val="none" w:sz="0" w:space="0" w:color="auto"/>
          </w:divBdr>
        </w:div>
        <w:div w:id="532812229">
          <w:marLeft w:val="0"/>
          <w:marRight w:val="0"/>
          <w:marTop w:val="0"/>
          <w:marBottom w:val="0"/>
          <w:divBdr>
            <w:top w:val="none" w:sz="0" w:space="0" w:color="auto"/>
            <w:left w:val="none" w:sz="0" w:space="0" w:color="auto"/>
            <w:bottom w:val="none" w:sz="0" w:space="0" w:color="auto"/>
            <w:right w:val="none" w:sz="0" w:space="0" w:color="auto"/>
          </w:divBdr>
        </w:div>
        <w:div w:id="891040871">
          <w:marLeft w:val="0"/>
          <w:marRight w:val="0"/>
          <w:marTop w:val="0"/>
          <w:marBottom w:val="0"/>
          <w:divBdr>
            <w:top w:val="none" w:sz="0" w:space="0" w:color="auto"/>
            <w:left w:val="none" w:sz="0" w:space="0" w:color="auto"/>
            <w:bottom w:val="none" w:sz="0" w:space="0" w:color="auto"/>
            <w:right w:val="none" w:sz="0" w:space="0" w:color="auto"/>
          </w:divBdr>
        </w:div>
        <w:div w:id="1798448034">
          <w:marLeft w:val="0"/>
          <w:marRight w:val="0"/>
          <w:marTop w:val="0"/>
          <w:marBottom w:val="0"/>
          <w:divBdr>
            <w:top w:val="none" w:sz="0" w:space="0" w:color="auto"/>
            <w:left w:val="none" w:sz="0" w:space="0" w:color="auto"/>
            <w:bottom w:val="none" w:sz="0" w:space="0" w:color="auto"/>
            <w:right w:val="none" w:sz="0" w:space="0" w:color="auto"/>
          </w:divBdr>
        </w:div>
        <w:div w:id="365369974">
          <w:marLeft w:val="0"/>
          <w:marRight w:val="0"/>
          <w:marTop w:val="0"/>
          <w:marBottom w:val="0"/>
          <w:divBdr>
            <w:top w:val="none" w:sz="0" w:space="0" w:color="auto"/>
            <w:left w:val="none" w:sz="0" w:space="0" w:color="auto"/>
            <w:bottom w:val="none" w:sz="0" w:space="0" w:color="auto"/>
            <w:right w:val="none" w:sz="0" w:space="0" w:color="auto"/>
          </w:divBdr>
        </w:div>
        <w:div w:id="595943163">
          <w:marLeft w:val="0"/>
          <w:marRight w:val="0"/>
          <w:marTop w:val="0"/>
          <w:marBottom w:val="0"/>
          <w:divBdr>
            <w:top w:val="none" w:sz="0" w:space="0" w:color="auto"/>
            <w:left w:val="none" w:sz="0" w:space="0" w:color="auto"/>
            <w:bottom w:val="none" w:sz="0" w:space="0" w:color="auto"/>
            <w:right w:val="none" w:sz="0" w:space="0" w:color="auto"/>
          </w:divBdr>
        </w:div>
        <w:div w:id="1614626007">
          <w:marLeft w:val="0"/>
          <w:marRight w:val="0"/>
          <w:marTop w:val="0"/>
          <w:marBottom w:val="0"/>
          <w:divBdr>
            <w:top w:val="none" w:sz="0" w:space="0" w:color="auto"/>
            <w:left w:val="none" w:sz="0" w:space="0" w:color="auto"/>
            <w:bottom w:val="none" w:sz="0" w:space="0" w:color="auto"/>
            <w:right w:val="none" w:sz="0" w:space="0" w:color="auto"/>
          </w:divBdr>
        </w:div>
        <w:div w:id="422458544">
          <w:marLeft w:val="0"/>
          <w:marRight w:val="0"/>
          <w:marTop w:val="0"/>
          <w:marBottom w:val="0"/>
          <w:divBdr>
            <w:top w:val="none" w:sz="0" w:space="0" w:color="auto"/>
            <w:left w:val="none" w:sz="0" w:space="0" w:color="auto"/>
            <w:bottom w:val="none" w:sz="0" w:space="0" w:color="auto"/>
            <w:right w:val="none" w:sz="0" w:space="0" w:color="auto"/>
          </w:divBdr>
        </w:div>
        <w:div w:id="1400129669">
          <w:marLeft w:val="0"/>
          <w:marRight w:val="0"/>
          <w:marTop w:val="0"/>
          <w:marBottom w:val="0"/>
          <w:divBdr>
            <w:top w:val="none" w:sz="0" w:space="0" w:color="auto"/>
            <w:left w:val="none" w:sz="0" w:space="0" w:color="auto"/>
            <w:bottom w:val="none" w:sz="0" w:space="0" w:color="auto"/>
            <w:right w:val="none" w:sz="0" w:space="0" w:color="auto"/>
          </w:divBdr>
        </w:div>
        <w:div w:id="1048652607">
          <w:marLeft w:val="0"/>
          <w:marRight w:val="0"/>
          <w:marTop w:val="0"/>
          <w:marBottom w:val="0"/>
          <w:divBdr>
            <w:top w:val="none" w:sz="0" w:space="0" w:color="auto"/>
            <w:left w:val="none" w:sz="0" w:space="0" w:color="auto"/>
            <w:bottom w:val="none" w:sz="0" w:space="0" w:color="auto"/>
            <w:right w:val="none" w:sz="0" w:space="0" w:color="auto"/>
          </w:divBdr>
        </w:div>
        <w:div w:id="682511445">
          <w:marLeft w:val="0"/>
          <w:marRight w:val="0"/>
          <w:marTop w:val="0"/>
          <w:marBottom w:val="0"/>
          <w:divBdr>
            <w:top w:val="none" w:sz="0" w:space="0" w:color="auto"/>
            <w:left w:val="none" w:sz="0" w:space="0" w:color="auto"/>
            <w:bottom w:val="none" w:sz="0" w:space="0" w:color="auto"/>
            <w:right w:val="none" w:sz="0" w:space="0" w:color="auto"/>
          </w:divBdr>
        </w:div>
        <w:div w:id="2102682889">
          <w:marLeft w:val="0"/>
          <w:marRight w:val="0"/>
          <w:marTop w:val="0"/>
          <w:marBottom w:val="0"/>
          <w:divBdr>
            <w:top w:val="none" w:sz="0" w:space="0" w:color="auto"/>
            <w:left w:val="none" w:sz="0" w:space="0" w:color="auto"/>
            <w:bottom w:val="none" w:sz="0" w:space="0" w:color="auto"/>
            <w:right w:val="none" w:sz="0" w:space="0" w:color="auto"/>
          </w:divBdr>
        </w:div>
        <w:div w:id="798381236">
          <w:marLeft w:val="0"/>
          <w:marRight w:val="0"/>
          <w:marTop w:val="0"/>
          <w:marBottom w:val="0"/>
          <w:divBdr>
            <w:top w:val="none" w:sz="0" w:space="0" w:color="auto"/>
            <w:left w:val="none" w:sz="0" w:space="0" w:color="auto"/>
            <w:bottom w:val="none" w:sz="0" w:space="0" w:color="auto"/>
            <w:right w:val="none" w:sz="0" w:space="0" w:color="auto"/>
          </w:divBdr>
        </w:div>
        <w:div w:id="545414286">
          <w:marLeft w:val="0"/>
          <w:marRight w:val="0"/>
          <w:marTop w:val="0"/>
          <w:marBottom w:val="0"/>
          <w:divBdr>
            <w:top w:val="none" w:sz="0" w:space="0" w:color="auto"/>
            <w:left w:val="none" w:sz="0" w:space="0" w:color="auto"/>
            <w:bottom w:val="none" w:sz="0" w:space="0" w:color="auto"/>
            <w:right w:val="none" w:sz="0" w:space="0" w:color="auto"/>
          </w:divBdr>
        </w:div>
        <w:div w:id="1293756213">
          <w:marLeft w:val="0"/>
          <w:marRight w:val="0"/>
          <w:marTop w:val="0"/>
          <w:marBottom w:val="0"/>
          <w:divBdr>
            <w:top w:val="none" w:sz="0" w:space="0" w:color="auto"/>
            <w:left w:val="none" w:sz="0" w:space="0" w:color="auto"/>
            <w:bottom w:val="none" w:sz="0" w:space="0" w:color="auto"/>
            <w:right w:val="none" w:sz="0" w:space="0" w:color="auto"/>
          </w:divBdr>
        </w:div>
        <w:div w:id="1000932599">
          <w:marLeft w:val="0"/>
          <w:marRight w:val="0"/>
          <w:marTop w:val="0"/>
          <w:marBottom w:val="0"/>
          <w:divBdr>
            <w:top w:val="none" w:sz="0" w:space="0" w:color="auto"/>
            <w:left w:val="none" w:sz="0" w:space="0" w:color="auto"/>
            <w:bottom w:val="none" w:sz="0" w:space="0" w:color="auto"/>
            <w:right w:val="none" w:sz="0" w:space="0" w:color="auto"/>
          </w:divBdr>
        </w:div>
        <w:div w:id="1883401774">
          <w:marLeft w:val="0"/>
          <w:marRight w:val="0"/>
          <w:marTop w:val="0"/>
          <w:marBottom w:val="0"/>
          <w:divBdr>
            <w:top w:val="none" w:sz="0" w:space="0" w:color="auto"/>
            <w:left w:val="none" w:sz="0" w:space="0" w:color="auto"/>
            <w:bottom w:val="none" w:sz="0" w:space="0" w:color="auto"/>
            <w:right w:val="none" w:sz="0" w:space="0" w:color="auto"/>
          </w:divBdr>
        </w:div>
        <w:div w:id="226036069">
          <w:marLeft w:val="0"/>
          <w:marRight w:val="0"/>
          <w:marTop w:val="0"/>
          <w:marBottom w:val="0"/>
          <w:divBdr>
            <w:top w:val="none" w:sz="0" w:space="0" w:color="auto"/>
            <w:left w:val="none" w:sz="0" w:space="0" w:color="auto"/>
            <w:bottom w:val="none" w:sz="0" w:space="0" w:color="auto"/>
            <w:right w:val="none" w:sz="0" w:space="0" w:color="auto"/>
          </w:divBdr>
        </w:div>
        <w:div w:id="13457101">
          <w:marLeft w:val="0"/>
          <w:marRight w:val="0"/>
          <w:marTop w:val="0"/>
          <w:marBottom w:val="0"/>
          <w:divBdr>
            <w:top w:val="none" w:sz="0" w:space="0" w:color="auto"/>
            <w:left w:val="none" w:sz="0" w:space="0" w:color="auto"/>
            <w:bottom w:val="none" w:sz="0" w:space="0" w:color="auto"/>
            <w:right w:val="none" w:sz="0" w:space="0" w:color="auto"/>
          </w:divBdr>
        </w:div>
        <w:div w:id="557864805">
          <w:marLeft w:val="0"/>
          <w:marRight w:val="0"/>
          <w:marTop w:val="0"/>
          <w:marBottom w:val="0"/>
          <w:divBdr>
            <w:top w:val="none" w:sz="0" w:space="0" w:color="auto"/>
            <w:left w:val="none" w:sz="0" w:space="0" w:color="auto"/>
            <w:bottom w:val="none" w:sz="0" w:space="0" w:color="auto"/>
            <w:right w:val="none" w:sz="0" w:space="0" w:color="auto"/>
          </w:divBdr>
        </w:div>
        <w:div w:id="1406221804">
          <w:marLeft w:val="0"/>
          <w:marRight w:val="0"/>
          <w:marTop w:val="0"/>
          <w:marBottom w:val="0"/>
          <w:divBdr>
            <w:top w:val="none" w:sz="0" w:space="0" w:color="auto"/>
            <w:left w:val="none" w:sz="0" w:space="0" w:color="auto"/>
            <w:bottom w:val="none" w:sz="0" w:space="0" w:color="auto"/>
            <w:right w:val="none" w:sz="0" w:space="0" w:color="auto"/>
          </w:divBdr>
        </w:div>
        <w:div w:id="699209939">
          <w:marLeft w:val="0"/>
          <w:marRight w:val="0"/>
          <w:marTop w:val="0"/>
          <w:marBottom w:val="0"/>
          <w:divBdr>
            <w:top w:val="none" w:sz="0" w:space="0" w:color="auto"/>
            <w:left w:val="none" w:sz="0" w:space="0" w:color="auto"/>
            <w:bottom w:val="none" w:sz="0" w:space="0" w:color="auto"/>
            <w:right w:val="none" w:sz="0" w:space="0" w:color="auto"/>
          </w:divBdr>
        </w:div>
        <w:div w:id="1827819539">
          <w:marLeft w:val="0"/>
          <w:marRight w:val="0"/>
          <w:marTop w:val="0"/>
          <w:marBottom w:val="0"/>
          <w:divBdr>
            <w:top w:val="none" w:sz="0" w:space="0" w:color="auto"/>
            <w:left w:val="none" w:sz="0" w:space="0" w:color="auto"/>
            <w:bottom w:val="none" w:sz="0" w:space="0" w:color="auto"/>
            <w:right w:val="none" w:sz="0" w:space="0" w:color="auto"/>
          </w:divBdr>
        </w:div>
        <w:div w:id="57167065">
          <w:marLeft w:val="0"/>
          <w:marRight w:val="0"/>
          <w:marTop w:val="0"/>
          <w:marBottom w:val="0"/>
          <w:divBdr>
            <w:top w:val="none" w:sz="0" w:space="0" w:color="auto"/>
            <w:left w:val="none" w:sz="0" w:space="0" w:color="auto"/>
            <w:bottom w:val="none" w:sz="0" w:space="0" w:color="auto"/>
            <w:right w:val="none" w:sz="0" w:space="0" w:color="auto"/>
          </w:divBdr>
        </w:div>
        <w:div w:id="1021707650">
          <w:marLeft w:val="0"/>
          <w:marRight w:val="0"/>
          <w:marTop w:val="0"/>
          <w:marBottom w:val="0"/>
          <w:divBdr>
            <w:top w:val="none" w:sz="0" w:space="0" w:color="auto"/>
            <w:left w:val="none" w:sz="0" w:space="0" w:color="auto"/>
            <w:bottom w:val="none" w:sz="0" w:space="0" w:color="auto"/>
            <w:right w:val="none" w:sz="0" w:space="0" w:color="auto"/>
          </w:divBdr>
        </w:div>
        <w:div w:id="1638604943">
          <w:marLeft w:val="0"/>
          <w:marRight w:val="0"/>
          <w:marTop w:val="0"/>
          <w:marBottom w:val="0"/>
          <w:divBdr>
            <w:top w:val="none" w:sz="0" w:space="0" w:color="auto"/>
            <w:left w:val="none" w:sz="0" w:space="0" w:color="auto"/>
            <w:bottom w:val="none" w:sz="0" w:space="0" w:color="auto"/>
            <w:right w:val="none" w:sz="0" w:space="0" w:color="auto"/>
          </w:divBdr>
        </w:div>
        <w:div w:id="575287630">
          <w:marLeft w:val="0"/>
          <w:marRight w:val="0"/>
          <w:marTop w:val="0"/>
          <w:marBottom w:val="0"/>
          <w:divBdr>
            <w:top w:val="none" w:sz="0" w:space="0" w:color="auto"/>
            <w:left w:val="none" w:sz="0" w:space="0" w:color="auto"/>
            <w:bottom w:val="none" w:sz="0" w:space="0" w:color="auto"/>
            <w:right w:val="none" w:sz="0" w:space="0" w:color="auto"/>
          </w:divBdr>
        </w:div>
        <w:div w:id="49697587">
          <w:marLeft w:val="0"/>
          <w:marRight w:val="0"/>
          <w:marTop w:val="0"/>
          <w:marBottom w:val="0"/>
          <w:divBdr>
            <w:top w:val="none" w:sz="0" w:space="0" w:color="auto"/>
            <w:left w:val="none" w:sz="0" w:space="0" w:color="auto"/>
            <w:bottom w:val="none" w:sz="0" w:space="0" w:color="auto"/>
            <w:right w:val="none" w:sz="0" w:space="0" w:color="auto"/>
          </w:divBdr>
        </w:div>
        <w:div w:id="1863976302">
          <w:marLeft w:val="0"/>
          <w:marRight w:val="0"/>
          <w:marTop w:val="0"/>
          <w:marBottom w:val="0"/>
          <w:divBdr>
            <w:top w:val="none" w:sz="0" w:space="0" w:color="auto"/>
            <w:left w:val="none" w:sz="0" w:space="0" w:color="auto"/>
            <w:bottom w:val="none" w:sz="0" w:space="0" w:color="auto"/>
            <w:right w:val="none" w:sz="0" w:space="0" w:color="auto"/>
          </w:divBdr>
        </w:div>
        <w:div w:id="1155799137">
          <w:marLeft w:val="0"/>
          <w:marRight w:val="0"/>
          <w:marTop w:val="0"/>
          <w:marBottom w:val="0"/>
          <w:divBdr>
            <w:top w:val="none" w:sz="0" w:space="0" w:color="auto"/>
            <w:left w:val="none" w:sz="0" w:space="0" w:color="auto"/>
            <w:bottom w:val="none" w:sz="0" w:space="0" w:color="auto"/>
            <w:right w:val="none" w:sz="0" w:space="0" w:color="auto"/>
          </w:divBdr>
        </w:div>
        <w:div w:id="1654211709">
          <w:marLeft w:val="0"/>
          <w:marRight w:val="0"/>
          <w:marTop w:val="0"/>
          <w:marBottom w:val="0"/>
          <w:divBdr>
            <w:top w:val="none" w:sz="0" w:space="0" w:color="auto"/>
            <w:left w:val="none" w:sz="0" w:space="0" w:color="auto"/>
            <w:bottom w:val="none" w:sz="0" w:space="0" w:color="auto"/>
            <w:right w:val="none" w:sz="0" w:space="0" w:color="auto"/>
          </w:divBdr>
        </w:div>
        <w:div w:id="83650313">
          <w:marLeft w:val="0"/>
          <w:marRight w:val="0"/>
          <w:marTop w:val="0"/>
          <w:marBottom w:val="0"/>
          <w:divBdr>
            <w:top w:val="none" w:sz="0" w:space="0" w:color="auto"/>
            <w:left w:val="none" w:sz="0" w:space="0" w:color="auto"/>
            <w:bottom w:val="none" w:sz="0" w:space="0" w:color="auto"/>
            <w:right w:val="none" w:sz="0" w:space="0" w:color="auto"/>
          </w:divBdr>
        </w:div>
        <w:div w:id="19458478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chart" Target="charts/chart46.xml"/><Relationship Id="rId68" Type="http://schemas.openxmlformats.org/officeDocument/2006/relationships/chart" Target="charts/chart51.xml"/><Relationship Id="rId76" Type="http://schemas.openxmlformats.org/officeDocument/2006/relationships/chart" Target="charts/chart59.xml"/><Relationship Id="rId84"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chart" Target="charts/chart54.xml"/><Relationship Id="rId2" Type="http://schemas.openxmlformats.org/officeDocument/2006/relationships/numbering" Target="numbering.xml"/><Relationship Id="rId16" Type="http://schemas.openxmlformats.org/officeDocument/2006/relationships/image" Target="media/image2.gif"/><Relationship Id="rId29" Type="http://schemas.openxmlformats.org/officeDocument/2006/relationships/chart" Target="charts/chart13.xml"/><Relationship Id="rId11" Type="http://schemas.openxmlformats.org/officeDocument/2006/relationships/header" Target="header3.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image" Target="media/image3.jpg"/><Relationship Id="rId53" Type="http://schemas.openxmlformats.org/officeDocument/2006/relationships/chart" Target="charts/chart36.xml"/><Relationship Id="rId58" Type="http://schemas.openxmlformats.org/officeDocument/2006/relationships/chart" Target="charts/chart41.xml"/><Relationship Id="rId66" Type="http://schemas.openxmlformats.org/officeDocument/2006/relationships/chart" Target="charts/chart49.xml"/><Relationship Id="rId74" Type="http://schemas.openxmlformats.org/officeDocument/2006/relationships/chart" Target="charts/chart57.xml"/><Relationship Id="rId79" Type="http://schemas.openxmlformats.org/officeDocument/2006/relationships/chart" Target="charts/chart62.xm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hart" Target="charts/chart44.xml"/><Relationship Id="rId82" Type="http://schemas.openxmlformats.org/officeDocument/2006/relationships/chart" Target="charts/chart65.xm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eader" Target="header1.xml"/><Relationship Id="rId14" Type="http://schemas.microsoft.com/office/2016/09/relationships/commentsIds" Target="commentsIds.xm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chart" Target="charts/chart47.xml"/><Relationship Id="rId69" Type="http://schemas.openxmlformats.org/officeDocument/2006/relationships/chart" Target="charts/chart52.xml"/><Relationship Id="rId77" Type="http://schemas.openxmlformats.org/officeDocument/2006/relationships/chart" Target="charts/chart60.xml"/><Relationship Id="rId8" Type="http://schemas.openxmlformats.org/officeDocument/2006/relationships/image" Target="media/image1.emf"/><Relationship Id="rId51" Type="http://schemas.openxmlformats.org/officeDocument/2006/relationships/chart" Target="charts/chart34.xml"/><Relationship Id="rId72" Type="http://schemas.openxmlformats.org/officeDocument/2006/relationships/chart" Target="charts/chart55.xml"/><Relationship Id="rId80" Type="http://schemas.openxmlformats.org/officeDocument/2006/relationships/chart" Target="charts/chart63.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29.xml"/><Relationship Id="rId59" Type="http://schemas.openxmlformats.org/officeDocument/2006/relationships/chart" Target="charts/chart42.xml"/><Relationship Id="rId67" Type="http://schemas.openxmlformats.org/officeDocument/2006/relationships/chart" Target="charts/chart50.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7.xml"/><Relationship Id="rId62" Type="http://schemas.openxmlformats.org/officeDocument/2006/relationships/chart" Target="charts/chart45.xml"/><Relationship Id="rId70" Type="http://schemas.openxmlformats.org/officeDocument/2006/relationships/chart" Target="charts/chart53.xml"/><Relationship Id="rId75" Type="http://schemas.openxmlformats.org/officeDocument/2006/relationships/chart" Target="charts/chart58.xml"/><Relationship Id="rId83" Type="http://schemas.openxmlformats.org/officeDocument/2006/relationships/chart" Target="charts/chart66.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8/08/relationships/commentsExtensible" Target="commentsExtensible.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2.xml"/><Relationship Id="rId57" Type="http://schemas.openxmlformats.org/officeDocument/2006/relationships/chart" Target="charts/chart40.xml"/><Relationship Id="rId10" Type="http://schemas.openxmlformats.org/officeDocument/2006/relationships/header" Target="header2.xm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chart" Target="charts/chart48.xml"/><Relationship Id="rId73" Type="http://schemas.openxmlformats.org/officeDocument/2006/relationships/chart" Target="charts/chart56.xml"/><Relationship Id="rId78" Type="http://schemas.openxmlformats.org/officeDocument/2006/relationships/chart" Target="charts/chart61.xml"/><Relationship Id="rId81" Type="http://schemas.openxmlformats.org/officeDocument/2006/relationships/chart" Target="charts/chart64.xml"/><Relationship Id="rId86" Type="http://schemas.microsoft.com/office/2011/relationships/people" Target="peop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1" Type="http://schemas.openxmlformats.org/officeDocument/2006/relationships/oleObject" Target="file:///\\fhstaff-l.uoa.abdn.ac.uk\HOME\Psycholoquia%202018\Copy%20of%20Example_Figures%20b.xlsx" TargetMode="Externa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oleObject" Target="file:///\\uoa.abdn.ac.uk\global\CLSM\School%20of%20Psychology\PPL\Carolyn_Dallimore_Backup\Processed%20data\Masculine_Teams_Data\MascGraphs.xlsx" TargetMode="External"/><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oleObject" Target="file:///\\uoa.abdn.ac.uk\global\CLSM\School%20of%20Psychology\PPL\Carolyn_Dallimore_Backup\Processed%20data\Masculine_Teams_Data\MascGraphs.xlsx" TargetMode="External"/><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oleObject" Target="file:///\\uoa.abdn.ac.uk\global\CLSM\School%20of%20Psychology\PPL\Carolyn_Dallimore_Backup\Processed%20data\Feminine_Teams_Data\FemGraphs.xlsx" TargetMode="External"/><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35.xml"/><Relationship Id="rId1" Type="http://schemas.microsoft.com/office/2011/relationships/chartStyle" Target="style35.xml"/></Relationships>
</file>

<file path=word/charts/_rels/chart37.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6.xml"/><Relationship Id="rId1" Type="http://schemas.microsoft.com/office/2011/relationships/chartStyle" Target="style36.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37.xml"/><Relationship Id="rId1" Type="http://schemas.microsoft.com/office/2011/relationships/chartStyle" Target="style37.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38.xml"/><Relationship Id="rId1" Type="http://schemas.microsoft.com/office/2011/relationships/chartStyle" Target="style38.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39.xml"/><Relationship Id="rId1" Type="http://schemas.microsoft.com/office/2011/relationships/chartStyle" Target="style3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40.xml"/><Relationship Id="rId1" Type="http://schemas.microsoft.com/office/2011/relationships/chartStyle" Target="style40.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chartUserShapes" Target="../drawings/drawing1.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42.xml"/><Relationship Id="rId1" Type="http://schemas.microsoft.com/office/2011/relationships/chartStyle" Target="style42.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43.xml"/><Relationship Id="rId1" Type="http://schemas.microsoft.com/office/2011/relationships/chartStyle" Target="style43.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44.xml"/><Relationship Id="rId1" Type="http://schemas.microsoft.com/office/2011/relationships/chartStyle" Target="style44.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45.xml"/><Relationship Id="rId1" Type="http://schemas.microsoft.com/office/2011/relationships/chartStyle" Target="style45.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46.xml"/><Relationship Id="rId1" Type="http://schemas.microsoft.com/office/2011/relationships/chartStyle" Target="style46.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47.xml"/><Relationship Id="rId1" Type="http://schemas.microsoft.com/office/2011/relationships/chartStyle" Target="style47.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49.xml"/><Relationship Id="rId1" Type="http://schemas.microsoft.com/office/2011/relationships/chartStyle" Target="style49.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50.xml"/><Relationship Id="rId1" Type="http://schemas.microsoft.com/office/2011/relationships/chartStyle" Target="style50.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51.xml"/><Relationship Id="rId1" Type="http://schemas.microsoft.com/office/2011/relationships/chartStyle" Target="style51.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52.xml"/><Relationship Id="rId1" Type="http://schemas.microsoft.com/office/2011/relationships/chartStyle" Target="style52.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53.xml"/><Relationship Id="rId1" Type="http://schemas.microsoft.com/office/2011/relationships/chartStyle" Target="style53.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54.xml"/><Relationship Id="rId1" Type="http://schemas.microsoft.com/office/2011/relationships/chartStyle" Target="style54.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55.xml"/><Relationship Id="rId1" Type="http://schemas.microsoft.com/office/2011/relationships/chartStyle" Target="style55.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56.xml"/><Relationship Id="rId1" Type="http://schemas.microsoft.com/office/2011/relationships/chartStyle" Target="style56.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57.xml"/><Relationship Id="rId1" Type="http://schemas.microsoft.com/office/2011/relationships/chartStyle" Target="style57.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58.xml"/><Relationship Id="rId1" Type="http://schemas.microsoft.com/office/2011/relationships/chartStyle" Target="style58.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59.xml"/><Relationship Id="rId1" Type="http://schemas.microsoft.com/office/2011/relationships/chartStyle" Target="style59.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60.xml"/><Relationship Id="rId1" Type="http://schemas.microsoft.com/office/2011/relationships/chartStyle" Target="style60.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61.xml"/><Relationship Id="rId1" Type="http://schemas.microsoft.com/office/2011/relationships/chartStyle" Target="style61.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62.xml"/><Relationship Id="rId1" Type="http://schemas.microsoft.com/office/2011/relationships/chartStyle" Target="style62.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63.xml"/><Relationship Id="rId1" Type="http://schemas.microsoft.com/office/2011/relationships/chartStyle" Target="style63.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64.xml"/><Relationship Id="rId1" Type="http://schemas.microsoft.com/office/2011/relationships/chartStyle" Target="style64.xml"/></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65.xml"/><Relationship Id="rId1" Type="http://schemas.microsoft.com/office/2011/relationships/chartStyle" Target="style6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219816272965874E-2"/>
          <c:y val="5.0925925925925923E-2"/>
          <c:w val="0.87122462817147861"/>
          <c:h val="0.83204432779235926"/>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Sheet1!$E$7:$E$11</c:f>
                <c:numCache>
                  <c:formatCode>General</c:formatCode>
                  <c:ptCount val="5"/>
                  <c:pt idx="0">
                    <c:v>0</c:v>
                  </c:pt>
                  <c:pt idx="1">
                    <c:v>0.77038275119146671</c:v>
                  </c:pt>
                  <c:pt idx="2">
                    <c:v>1.0781929326423914</c:v>
                  </c:pt>
                  <c:pt idx="3">
                    <c:v>0.79843597113356557</c:v>
                  </c:pt>
                  <c:pt idx="4">
                    <c:v>0.96054997267190634</c:v>
                  </c:pt>
                </c:numCache>
              </c:numRef>
            </c:plus>
            <c:minus>
              <c:numRef>
                <c:f>Sheet1!$E$7:$E$11</c:f>
                <c:numCache>
                  <c:formatCode>General</c:formatCode>
                  <c:ptCount val="5"/>
                  <c:pt idx="0">
                    <c:v>0</c:v>
                  </c:pt>
                  <c:pt idx="1">
                    <c:v>0.77038275119146671</c:v>
                  </c:pt>
                  <c:pt idx="2">
                    <c:v>1.0781929326423914</c:v>
                  </c:pt>
                  <c:pt idx="3">
                    <c:v>0.79843597113356557</c:v>
                  </c:pt>
                  <c:pt idx="4">
                    <c:v>0.96054997267190634</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36</c:v>
                </c:pt>
                <c:pt idx="1">
                  <c:v>24.1875</c:v>
                </c:pt>
                <c:pt idx="2">
                  <c:v>20.75</c:v>
                </c:pt>
                <c:pt idx="3">
                  <c:v>18.75</c:v>
                </c:pt>
                <c:pt idx="4">
                  <c:v>18.3125</c:v>
                </c:pt>
              </c:numCache>
            </c:numRef>
          </c:val>
          <c:smooth val="0"/>
          <c:extLst>
            <c:ext xmlns:c16="http://schemas.microsoft.com/office/drawing/2014/chart" uri="{C3380CC4-5D6E-409C-BE32-E72D297353CC}">
              <c16:uniqueId val="{00000000-A065-49B7-B895-D0906C8C731B}"/>
            </c:ext>
          </c:extLst>
        </c:ser>
        <c:ser>
          <c:idx val="1"/>
          <c:order val="1"/>
          <c:tx>
            <c:strRef>
              <c:f>Sheet1!$C$6</c:f>
              <c:strCache>
                <c:ptCount val="1"/>
                <c:pt idx="0">
                  <c:v>Outgroup A</c:v>
                </c:pt>
              </c:strCache>
            </c:strRef>
          </c:tx>
          <c:spPr>
            <a:ln w="28575" cap="rnd">
              <a:solidFill>
                <a:schemeClr val="accent2"/>
              </a:solidFill>
              <a:round/>
            </a:ln>
            <a:effectLst/>
          </c:spPr>
          <c:marker>
            <c:symbol val="none"/>
          </c:marker>
          <c:errBars>
            <c:errDir val="y"/>
            <c:errBarType val="both"/>
            <c:errValType val="cust"/>
            <c:noEndCap val="0"/>
            <c:plus>
              <c:numRef>
                <c:f>Sheet1!$F$7:$F$11</c:f>
                <c:numCache>
                  <c:formatCode>General</c:formatCode>
                  <c:ptCount val="5"/>
                  <c:pt idx="0">
                    <c:v>0</c:v>
                  </c:pt>
                  <c:pt idx="1">
                    <c:v>0.8660254037844386</c:v>
                  </c:pt>
                  <c:pt idx="2">
                    <c:v>1.1972189997378648</c:v>
                  </c:pt>
                  <c:pt idx="3">
                    <c:v>1.1680423436959237</c:v>
                  </c:pt>
                  <c:pt idx="4">
                    <c:v>1.1104381642697025</c:v>
                  </c:pt>
                </c:numCache>
              </c:numRef>
            </c:plus>
            <c:minus>
              <c:numRef>
                <c:f>Sheet1!$F$7:$F$11</c:f>
                <c:numCache>
                  <c:formatCode>General</c:formatCode>
                  <c:ptCount val="5"/>
                  <c:pt idx="0">
                    <c:v>0</c:v>
                  </c:pt>
                  <c:pt idx="1">
                    <c:v>0.8660254037844386</c:v>
                  </c:pt>
                  <c:pt idx="2">
                    <c:v>1.1972189997378648</c:v>
                  </c:pt>
                  <c:pt idx="3">
                    <c:v>1.1680423436959237</c:v>
                  </c:pt>
                  <c:pt idx="4">
                    <c:v>1.1104381642697025</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36</c:v>
                </c:pt>
                <c:pt idx="1">
                  <c:v>23.5</c:v>
                </c:pt>
                <c:pt idx="2">
                  <c:v>20.5</c:v>
                </c:pt>
                <c:pt idx="3">
                  <c:v>18.3125</c:v>
                </c:pt>
                <c:pt idx="4">
                  <c:v>17.5625</c:v>
                </c:pt>
              </c:numCache>
            </c:numRef>
          </c:val>
          <c:smooth val="0"/>
          <c:extLst>
            <c:ext xmlns:c16="http://schemas.microsoft.com/office/drawing/2014/chart" uri="{C3380CC4-5D6E-409C-BE32-E72D297353CC}">
              <c16:uniqueId val="{00000001-A065-49B7-B895-D0906C8C731B}"/>
            </c:ext>
          </c:extLst>
        </c:ser>
        <c:ser>
          <c:idx val="2"/>
          <c:order val="2"/>
          <c:tx>
            <c:strRef>
              <c:f>Sheet1!$D$6</c:f>
              <c:strCache>
                <c:ptCount val="1"/>
                <c:pt idx="0">
                  <c:v>Outgroup B</c:v>
                </c:pt>
              </c:strCache>
            </c:strRef>
          </c:tx>
          <c:spPr>
            <a:ln w="28575" cap="rnd">
              <a:solidFill>
                <a:schemeClr val="accent3"/>
              </a:solidFill>
              <a:round/>
            </a:ln>
            <a:effectLst/>
          </c:spPr>
          <c:marker>
            <c:symbol val="none"/>
          </c:marker>
          <c:errBars>
            <c:errDir val="y"/>
            <c:errBarType val="both"/>
            <c:errValType val="cust"/>
            <c:noEndCap val="0"/>
            <c:plus>
              <c:numRef>
                <c:f>Sheet1!$G$7:$G$11</c:f>
                <c:numCache>
                  <c:formatCode>General</c:formatCode>
                  <c:ptCount val="5"/>
                  <c:pt idx="0">
                    <c:v>0</c:v>
                  </c:pt>
                  <c:pt idx="1">
                    <c:v>0.64871668186761877</c:v>
                  </c:pt>
                  <c:pt idx="2">
                    <c:v>1.125</c:v>
                  </c:pt>
                  <c:pt idx="3">
                    <c:v>1.0437063364120516</c:v>
                  </c:pt>
                  <c:pt idx="4">
                    <c:v>1.0407078920939663</c:v>
                  </c:pt>
                </c:numCache>
              </c:numRef>
            </c:plus>
            <c:minus>
              <c:numRef>
                <c:f>Sheet1!$G$7:$G$11</c:f>
                <c:numCache>
                  <c:formatCode>General</c:formatCode>
                  <c:ptCount val="5"/>
                  <c:pt idx="0">
                    <c:v>0</c:v>
                  </c:pt>
                  <c:pt idx="1">
                    <c:v>0.64871668186761877</c:v>
                  </c:pt>
                  <c:pt idx="2">
                    <c:v>1.125</c:v>
                  </c:pt>
                  <c:pt idx="3">
                    <c:v>1.0437063364120516</c:v>
                  </c:pt>
                  <c:pt idx="4">
                    <c:v>1.0407078920939663</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Sheet1!$D$7:$D$11</c:f>
              <c:numCache>
                <c:formatCode>###0.000</c:formatCode>
                <c:ptCount val="5"/>
                <c:pt idx="0">
                  <c:v>36</c:v>
                </c:pt>
                <c:pt idx="1">
                  <c:v>24.25</c:v>
                </c:pt>
                <c:pt idx="2">
                  <c:v>21.375</c:v>
                </c:pt>
                <c:pt idx="3">
                  <c:v>18.6875</c:v>
                </c:pt>
                <c:pt idx="4">
                  <c:v>18.5625</c:v>
                </c:pt>
              </c:numCache>
            </c:numRef>
          </c:val>
          <c:smooth val="0"/>
          <c:extLst>
            <c:ext xmlns:c16="http://schemas.microsoft.com/office/drawing/2014/chart" uri="{C3380CC4-5D6E-409C-BE32-E72D297353CC}">
              <c16:uniqueId val="{00000002-A065-49B7-B895-D0906C8C731B}"/>
            </c:ext>
          </c:extLst>
        </c:ser>
        <c:dLbls>
          <c:showLegendKey val="0"/>
          <c:showVal val="0"/>
          <c:showCatName val="0"/>
          <c:showSerName val="0"/>
          <c:showPercent val="0"/>
          <c:showBubbleSize val="0"/>
        </c:dLbls>
        <c:smooth val="0"/>
        <c:axId val="2086824624"/>
        <c:axId val="2086825040"/>
      </c:lineChart>
      <c:catAx>
        <c:axId val="2086824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825040"/>
        <c:crosses val="autoZero"/>
        <c:auto val="1"/>
        <c:lblAlgn val="ctr"/>
        <c:lblOffset val="100"/>
        <c:noMultiLvlLbl val="0"/>
      </c:catAx>
      <c:valAx>
        <c:axId val="2086825040"/>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824624"/>
        <c:crosses val="autoZero"/>
        <c:crossBetween val="between"/>
      </c:valAx>
      <c:spPr>
        <a:noFill/>
        <a:ln>
          <a:noFill/>
        </a:ln>
        <a:effectLst/>
      </c:spPr>
    </c:plotArea>
    <c:legend>
      <c:legendPos val="b"/>
      <c:layout>
        <c:manualLayout>
          <c:xMode val="edge"/>
          <c:yMode val="edge"/>
          <c:x val="0.65501312335958006"/>
          <c:y val="0.12094852726742486"/>
          <c:w val="0.27886242344706907"/>
          <c:h val="0.263310731991834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322231654736203E-2"/>
          <c:y val="5.0925925925925923E-2"/>
          <c:w val="0.89012214243168764"/>
          <c:h val="0.83204432779235926"/>
        </c:manualLayout>
      </c:layout>
      <c:lineChart>
        <c:grouping val="standard"/>
        <c:varyColors val="0"/>
        <c:ser>
          <c:idx val="0"/>
          <c:order val="0"/>
          <c:tx>
            <c:strRef>
              <c:f>Sheet1!$B$41</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Sheet1!$D$42:$D$46</c:f>
                <c:numCache>
                  <c:formatCode>General</c:formatCode>
                  <c:ptCount val="5"/>
                  <c:pt idx="0">
                    <c:v>3.5845443690005196E-2</c:v>
                  </c:pt>
                  <c:pt idx="1">
                    <c:v>1.4148579139499014E-2</c:v>
                  </c:pt>
                  <c:pt idx="2">
                    <c:v>2.1005331664444939E-2</c:v>
                  </c:pt>
                  <c:pt idx="3">
                    <c:v>2.8590135245103915E-2</c:v>
                  </c:pt>
                  <c:pt idx="4">
                    <c:v>3.1622776601683784E-2</c:v>
                  </c:pt>
                </c:numCache>
              </c:numRef>
            </c:plus>
            <c:minus>
              <c:numRef>
                <c:f>Sheet1!$D$42:$D$46</c:f>
                <c:numCache>
                  <c:formatCode>General</c:formatCode>
                  <c:ptCount val="5"/>
                  <c:pt idx="0">
                    <c:v>3.5845443690005196E-2</c:v>
                  </c:pt>
                  <c:pt idx="1">
                    <c:v>1.4148579139499014E-2</c:v>
                  </c:pt>
                  <c:pt idx="2">
                    <c:v>2.1005331664444939E-2</c:v>
                  </c:pt>
                  <c:pt idx="3">
                    <c:v>2.8590135245103915E-2</c:v>
                  </c:pt>
                  <c:pt idx="4">
                    <c:v>3.1622776601683784E-2</c:v>
                  </c:pt>
                </c:numCache>
              </c:numRef>
            </c:minus>
            <c:spPr>
              <a:noFill/>
              <a:ln w="9525" cap="flat" cmpd="sng" algn="ctr">
                <a:solidFill>
                  <a:schemeClr val="tx1">
                    <a:lumMod val="65000"/>
                    <a:lumOff val="35000"/>
                  </a:schemeClr>
                </a:solidFill>
                <a:round/>
              </a:ln>
              <a:effectLst/>
            </c:spPr>
          </c:errBars>
          <c:cat>
            <c:numRef>
              <c:f>Sheet1!$A$42:$A$46</c:f>
              <c:numCache>
                <c:formatCode>General</c:formatCode>
                <c:ptCount val="5"/>
                <c:pt idx="0">
                  <c:v>1</c:v>
                </c:pt>
                <c:pt idx="1">
                  <c:v>2</c:v>
                </c:pt>
                <c:pt idx="2">
                  <c:v>3</c:v>
                </c:pt>
                <c:pt idx="3">
                  <c:v>4</c:v>
                </c:pt>
                <c:pt idx="4">
                  <c:v>5</c:v>
                </c:pt>
              </c:numCache>
            </c:numRef>
          </c:cat>
          <c:val>
            <c:numRef>
              <c:f>Sheet1!$B$42:$B$46</c:f>
              <c:numCache>
                <c:formatCode>###0.000</c:formatCode>
                <c:ptCount val="5"/>
                <c:pt idx="0">
                  <c:v>0.15625</c:v>
                </c:pt>
                <c:pt idx="1">
                  <c:v>0.15187499999999998</c:v>
                </c:pt>
                <c:pt idx="2">
                  <c:v>0.24062499999999998</c:v>
                </c:pt>
                <c:pt idx="3">
                  <c:v>0.23375000000000001</c:v>
                </c:pt>
                <c:pt idx="4">
                  <c:v>0.255</c:v>
                </c:pt>
              </c:numCache>
            </c:numRef>
          </c:val>
          <c:smooth val="0"/>
          <c:extLst>
            <c:ext xmlns:c16="http://schemas.microsoft.com/office/drawing/2014/chart" uri="{C3380CC4-5D6E-409C-BE32-E72D297353CC}">
              <c16:uniqueId val="{00000000-CA31-422C-A41F-C621CFBD6E3A}"/>
            </c:ext>
          </c:extLst>
        </c:ser>
        <c:ser>
          <c:idx val="1"/>
          <c:order val="1"/>
          <c:tx>
            <c:strRef>
              <c:f>Sheet1!$C$41</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Sheet1!$E$42:$E$46</c:f>
                <c:numCache>
                  <c:formatCode>General</c:formatCode>
                  <c:ptCount val="5"/>
                  <c:pt idx="0">
                    <c:v>2.1746048491622563E-2</c:v>
                  </c:pt>
                  <c:pt idx="1">
                    <c:v>2.6625782461115886E-2</c:v>
                  </c:pt>
                  <c:pt idx="2">
                    <c:v>3.4398098300148325E-2</c:v>
                  </c:pt>
                  <c:pt idx="3">
                    <c:v>2.7412265350872891E-2</c:v>
                  </c:pt>
                  <c:pt idx="4">
                    <c:v>4.1412244062998246E-2</c:v>
                  </c:pt>
                </c:numCache>
              </c:numRef>
            </c:plus>
            <c:minus>
              <c:numRef>
                <c:f>Sheet1!$E$42:$E$46</c:f>
                <c:numCache>
                  <c:formatCode>General</c:formatCode>
                  <c:ptCount val="5"/>
                  <c:pt idx="0">
                    <c:v>2.1746048491622563E-2</c:v>
                  </c:pt>
                  <c:pt idx="1">
                    <c:v>2.6625782461115886E-2</c:v>
                  </c:pt>
                  <c:pt idx="2">
                    <c:v>3.4398098300148325E-2</c:v>
                  </c:pt>
                  <c:pt idx="3">
                    <c:v>2.7412265350872891E-2</c:v>
                  </c:pt>
                  <c:pt idx="4">
                    <c:v>4.1412244062998246E-2</c:v>
                  </c:pt>
                </c:numCache>
              </c:numRef>
            </c:minus>
            <c:spPr>
              <a:noFill/>
              <a:ln w="9525" cap="flat" cmpd="sng" algn="ctr">
                <a:solidFill>
                  <a:schemeClr val="tx1">
                    <a:lumMod val="65000"/>
                    <a:lumOff val="35000"/>
                  </a:schemeClr>
                </a:solidFill>
                <a:round/>
              </a:ln>
              <a:effectLst/>
            </c:spPr>
          </c:errBars>
          <c:cat>
            <c:numRef>
              <c:f>Sheet1!$A$42:$A$46</c:f>
              <c:numCache>
                <c:formatCode>General</c:formatCode>
                <c:ptCount val="5"/>
                <c:pt idx="0">
                  <c:v>1</c:v>
                </c:pt>
                <c:pt idx="1">
                  <c:v>2</c:v>
                </c:pt>
                <c:pt idx="2">
                  <c:v>3</c:v>
                </c:pt>
                <c:pt idx="3">
                  <c:v>4</c:v>
                </c:pt>
                <c:pt idx="4">
                  <c:v>5</c:v>
                </c:pt>
              </c:numCache>
            </c:numRef>
          </c:cat>
          <c:val>
            <c:numRef>
              <c:f>Sheet1!$C$42:$C$46</c:f>
              <c:numCache>
                <c:formatCode>###0.000</c:formatCode>
                <c:ptCount val="5"/>
                <c:pt idx="0">
                  <c:v>0.11937500000000002</c:v>
                </c:pt>
                <c:pt idx="1">
                  <c:v>0.166875</c:v>
                </c:pt>
                <c:pt idx="2">
                  <c:v>0.17125000000000001</c:v>
                </c:pt>
                <c:pt idx="3">
                  <c:v>0.21312500000000001</c:v>
                </c:pt>
                <c:pt idx="4">
                  <c:v>0.24437500000000001</c:v>
                </c:pt>
              </c:numCache>
            </c:numRef>
          </c:val>
          <c:smooth val="0"/>
          <c:extLst>
            <c:ext xmlns:c16="http://schemas.microsoft.com/office/drawing/2014/chart" uri="{C3380CC4-5D6E-409C-BE32-E72D297353CC}">
              <c16:uniqueId val="{00000001-CA31-422C-A41F-C621CFBD6E3A}"/>
            </c:ext>
          </c:extLst>
        </c:ser>
        <c:dLbls>
          <c:showLegendKey val="0"/>
          <c:showVal val="0"/>
          <c:showCatName val="0"/>
          <c:showSerName val="0"/>
          <c:showPercent val="0"/>
          <c:showBubbleSize val="0"/>
        </c:dLbls>
        <c:smooth val="0"/>
        <c:axId val="39254272"/>
        <c:axId val="39254688"/>
      </c:lineChart>
      <c:catAx>
        <c:axId val="39254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688"/>
        <c:crosses val="autoZero"/>
        <c:auto val="1"/>
        <c:lblAlgn val="ctr"/>
        <c:lblOffset val="100"/>
        <c:noMultiLvlLbl val="0"/>
      </c:catAx>
      <c:valAx>
        <c:axId val="3925468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272"/>
        <c:crosses val="autoZero"/>
        <c:crossBetween val="between"/>
      </c:valAx>
      <c:spPr>
        <a:noFill/>
        <a:ln>
          <a:noFill/>
        </a:ln>
        <a:effectLst/>
      </c:spPr>
    </c:plotArea>
    <c:legend>
      <c:legendPos val="b"/>
      <c:layout>
        <c:manualLayout>
          <c:xMode val="edge"/>
          <c:yMode val="edge"/>
          <c:x val="0.73578018372703402"/>
          <c:y val="8.8541119860017517E-2"/>
          <c:w val="0.17843941382327211"/>
          <c:h val="0.304977398658501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05353981915051"/>
          <c:y val="3.8698328935795952E-2"/>
          <c:w val="0.87558322651529019"/>
          <c:h val="0.86533535550800211"/>
        </c:manualLayout>
      </c:layout>
      <c:lineChart>
        <c:grouping val="standard"/>
        <c:varyColors val="0"/>
        <c:ser>
          <c:idx val="0"/>
          <c:order val="0"/>
          <c:tx>
            <c:strRef>
              <c:f>Sheet1!$B$26</c:f>
              <c:strCache>
                <c:ptCount val="1"/>
                <c:pt idx="0">
                  <c:v>Ingroup x Ingroup</c:v>
                </c:pt>
              </c:strCache>
            </c:strRef>
          </c:tx>
          <c:spPr>
            <a:ln w="28575" cap="rnd">
              <a:solidFill>
                <a:schemeClr val="accent1"/>
              </a:solidFill>
              <a:round/>
            </a:ln>
            <a:effectLst/>
          </c:spPr>
          <c:marker>
            <c:symbol val="none"/>
          </c:marker>
          <c:errBars>
            <c:errDir val="y"/>
            <c:errBarType val="both"/>
            <c:errValType val="cust"/>
            <c:noEndCap val="0"/>
            <c:plus>
              <c:numRef>
                <c:f>Sheet1!$E$27:$E$32</c:f>
                <c:numCache>
                  <c:formatCode>General</c:formatCode>
                  <c:ptCount val="6"/>
                  <c:pt idx="0">
                    <c:v>0</c:v>
                  </c:pt>
                  <c:pt idx="1">
                    <c:v>0.44588054457710985</c:v>
                  </c:pt>
                  <c:pt idx="2">
                    <c:v>0.52044655037226562</c:v>
                  </c:pt>
                  <c:pt idx="3">
                    <c:v>0.72875843385859218</c:v>
                  </c:pt>
                  <c:pt idx="4">
                    <c:v>0.8859614360204543</c:v>
                  </c:pt>
                  <c:pt idx="5">
                    <c:v>1.3852065814931169</c:v>
                  </c:pt>
                </c:numCache>
              </c:numRef>
            </c:plus>
            <c:minus>
              <c:numRef>
                <c:f>Sheet1!$E$27:$E$32</c:f>
                <c:numCache>
                  <c:formatCode>General</c:formatCode>
                  <c:ptCount val="6"/>
                  <c:pt idx="0">
                    <c:v>0</c:v>
                  </c:pt>
                  <c:pt idx="1">
                    <c:v>0.44588054457710985</c:v>
                  </c:pt>
                  <c:pt idx="2">
                    <c:v>0.52044655037226562</c:v>
                  </c:pt>
                  <c:pt idx="3">
                    <c:v>0.72875843385859218</c:v>
                  </c:pt>
                  <c:pt idx="4">
                    <c:v>0.8859614360204543</c:v>
                  </c:pt>
                  <c:pt idx="5">
                    <c:v>1.3852065814931169</c:v>
                  </c:pt>
                </c:numCache>
              </c:numRef>
            </c:minus>
            <c:spPr>
              <a:noFill/>
              <a:ln w="9525" cap="flat" cmpd="sng" algn="ctr">
                <a:solidFill>
                  <a:schemeClr val="tx1">
                    <a:lumMod val="65000"/>
                    <a:lumOff val="35000"/>
                  </a:schemeClr>
                </a:solidFill>
                <a:round/>
              </a:ln>
              <a:effectLst/>
            </c:spPr>
          </c:errBars>
          <c:cat>
            <c:numRef>
              <c:f>Sheet1!$A$27:$A$32</c:f>
              <c:numCache>
                <c:formatCode>General</c:formatCode>
                <c:ptCount val="6"/>
                <c:pt idx="0">
                  <c:v>0</c:v>
                </c:pt>
                <c:pt idx="1">
                  <c:v>1</c:v>
                </c:pt>
                <c:pt idx="2">
                  <c:v>2</c:v>
                </c:pt>
                <c:pt idx="3">
                  <c:v>3</c:v>
                </c:pt>
                <c:pt idx="4">
                  <c:v>4</c:v>
                </c:pt>
                <c:pt idx="5">
                  <c:v>5</c:v>
                </c:pt>
              </c:numCache>
            </c:numRef>
          </c:cat>
          <c:val>
            <c:numRef>
              <c:f>Sheet1!$B$27:$B$32</c:f>
              <c:numCache>
                <c:formatCode>###0.000</c:formatCode>
                <c:ptCount val="6"/>
                <c:pt idx="0">
                  <c:v>-7.5328821570000022</c:v>
                </c:pt>
                <c:pt idx="1">
                  <c:v>0.5962115360000001</c:v>
                </c:pt>
                <c:pt idx="2">
                  <c:v>1.4584680439375002</c:v>
                </c:pt>
                <c:pt idx="3">
                  <c:v>3.2593763255624997</c:v>
                </c:pt>
                <c:pt idx="4">
                  <c:v>3.4302154920625001</c:v>
                </c:pt>
                <c:pt idx="5">
                  <c:v>4.6631926759999995</c:v>
                </c:pt>
              </c:numCache>
            </c:numRef>
          </c:val>
          <c:smooth val="0"/>
          <c:extLst>
            <c:ext xmlns:c16="http://schemas.microsoft.com/office/drawing/2014/chart" uri="{C3380CC4-5D6E-409C-BE32-E72D297353CC}">
              <c16:uniqueId val="{00000000-D422-4F4D-9A8A-28099DD220C2}"/>
            </c:ext>
          </c:extLst>
        </c:ser>
        <c:ser>
          <c:idx val="1"/>
          <c:order val="1"/>
          <c:tx>
            <c:strRef>
              <c:f>Sheet1!$C$26</c:f>
              <c:strCache>
                <c:ptCount val="1"/>
                <c:pt idx="0">
                  <c:v>Outgroup x Outgroup</c:v>
                </c:pt>
              </c:strCache>
            </c:strRef>
          </c:tx>
          <c:spPr>
            <a:ln w="28575" cap="rnd">
              <a:solidFill>
                <a:schemeClr val="accent2"/>
              </a:solidFill>
              <a:round/>
            </a:ln>
            <a:effectLst/>
          </c:spPr>
          <c:marker>
            <c:symbol val="none"/>
          </c:marker>
          <c:errBars>
            <c:errDir val="y"/>
            <c:errBarType val="both"/>
            <c:errValType val="cust"/>
            <c:noEndCap val="0"/>
            <c:plus>
              <c:numRef>
                <c:f>Sheet1!$F$27:$F$32</c:f>
                <c:numCache>
                  <c:formatCode>General</c:formatCode>
                  <c:ptCount val="6"/>
                  <c:pt idx="0">
                    <c:v>0</c:v>
                  </c:pt>
                  <c:pt idx="1">
                    <c:v>0.53629383146827425</c:v>
                  </c:pt>
                  <c:pt idx="2">
                    <c:v>0.82450196538797271</c:v>
                  </c:pt>
                  <c:pt idx="3">
                    <c:v>0.6588309581627243</c:v>
                  </c:pt>
                  <c:pt idx="4">
                    <c:v>0.89713964419920988</c:v>
                  </c:pt>
                  <c:pt idx="5">
                    <c:v>0.90321909261172806</c:v>
                  </c:pt>
                </c:numCache>
              </c:numRef>
            </c:plus>
            <c:minus>
              <c:numRef>
                <c:f>Sheet1!$F$27:$F$32</c:f>
                <c:numCache>
                  <c:formatCode>General</c:formatCode>
                  <c:ptCount val="6"/>
                  <c:pt idx="0">
                    <c:v>0</c:v>
                  </c:pt>
                  <c:pt idx="1">
                    <c:v>0.53629383146827425</c:v>
                  </c:pt>
                  <c:pt idx="2">
                    <c:v>0.82450196538797271</c:v>
                  </c:pt>
                  <c:pt idx="3">
                    <c:v>0.6588309581627243</c:v>
                  </c:pt>
                  <c:pt idx="4">
                    <c:v>0.89713964419920988</c:v>
                  </c:pt>
                  <c:pt idx="5">
                    <c:v>0.90321909261172806</c:v>
                  </c:pt>
                </c:numCache>
              </c:numRef>
            </c:minus>
            <c:spPr>
              <a:noFill/>
              <a:ln w="9525" cap="flat" cmpd="sng" algn="ctr">
                <a:solidFill>
                  <a:schemeClr val="tx1">
                    <a:lumMod val="65000"/>
                    <a:lumOff val="35000"/>
                  </a:schemeClr>
                </a:solidFill>
                <a:round/>
              </a:ln>
              <a:effectLst/>
            </c:spPr>
          </c:errBars>
          <c:cat>
            <c:numRef>
              <c:f>Sheet1!$A$27:$A$32</c:f>
              <c:numCache>
                <c:formatCode>General</c:formatCode>
                <c:ptCount val="6"/>
                <c:pt idx="0">
                  <c:v>0</c:v>
                </c:pt>
                <c:pt idx="1">
                  <c:v>1</c:v>
                </c:pt>
                <c:pt idx="2">
                  <c:v>2</c:v>
                </c:pt>
                <c:pt idx="3">
                  <c:v>3</c:v>
                </c:pt>
                <c:pt idx="4">
                  <c:v>4</c:v>
                </c:pt>
                <c:pt idx="5">
                  <c:v>5</c:v>
                </c:pt>
              </c:numCache>
            </c:numRef>
          </c:cat>
          <c:val>
            <c:numRef>
              <c:f>Sheet1!$C$27:$C$32</c:f>
              <c:numCache>
                <c:formatCode>###0.000</c:formatCode>
                <c:ptCount val="6"/>
                <c:pt idx="0">
                  <c:v>-7.5328821570000022</c:v>
                </c:pt>
                <c:pt idx="1">
                  <c:v>-0.44159132506250004</c:v>
                </c:pt>
                <c:pt idx="2">
                  <c:v>2.6052040278125004</c:v>
                </c:pt>
                <c:pt idx="3">
                  <c:v>2.7212558563125002</c:v>
                </c:pt>
                <c:pt idx="4">
                  <c:v>2.8429754883124998</c:v>
                </c:pt>
                <c:pt idx="5">
                  <c:v>2.9624598704374994</c:v>
                </c:pt>
              </c:numCache>
            </c:numRef>
          </c:val>
          <c:smooth val="0"/>
          <c:extLst>
            <c:ext xmlns:c16="http://schemas.microsoft.com/office/drawing/2014/chart" uri="{C3380CC4-5D6E-409C-BE32-E72D297353CC}">
              <c16:uniqueId val="{00000001-D422-4F4D-9A8A-28099DD220C2}"/>
            </c:ext>
          </c:extLst>
        </c:ser>
        <c:ser>
          <c:idx val="2"/>
          <c:order val="2"/>
          <c:tx>
            <c:strRef>
              <c:f>Sheet1!$D$26</c:f>
              <c:strCache>
                <c:ptCount val="1"/>
                <c:pt idx="0">
                  <c:v>Ingroup x Outgroup</c:v>
                </c:pt>
              </c:strCache>
            </c:strRef>
          </c:tx>
          <c:spPr>
            <a:ln w="28575" cap="rnd">
              <a:solidFill>
                <a:schemeClr val="accent3"/>
              </a:solidFill>
              <a:round/>
            </a:ln>
            <a:effectLst/>
          </c:spPr>
          <c:marker>
            <c:symbol val="none"/>
          </c:marker>
          <c:errBars>
            <c:errDir val="y"/>
            <c:errBarType val="both"/>
            <c:errValType val="cust"/>
            <c:noEndCap val="0"/>
            <c:plus>
              <c:numRef>
                <c:f>Sheet1!$G$27:$G$32</c:f>
                <c:numCache>
                  <c:formatCode>General</c:formatCode>
                  <c:ptCount val="6"/>
                  <c:pt idx="0">
                    <c:v>0</c:v>
                  </c:pt>
                  <c:pt idx="1">
                    <c:v>0.33590574527292905</c:v>
                  </c:pt>
                  <c:pt idx="2">
                    <c:v>0.53505330978646082</c:v>
                  </c:pt>
                  <c:pt idx="3">
                    <c:v>0.58458280190235845</c:v>
                  </c:pt>
                  <c:pt idx="4">
                    <c:v>0.73829174145175758</c:v>
                  </c:pt>
                  <c:pt idx="5">
                    <c:v>0.91776119763610076</c:v>
                  </c:pt>
                </c:numCache>
              </c:numRef>
            </c:plus>
            <c:minus>
              <c:numRef>
                <c:f>Sheet1!$G$27:$G$32</c:f>
                <c:numCache>
                  <c:formatCode>General</c:formatCode>
                  <c:ptCount val="6"/>
                  <c:pt idx="0">
                    <c:v>0</c:v>
                  </c:pt>
                  <c:pt idx="1">
                    <c:v>0.33590574527292905</c:v>
                  </c:pt>
                  <c:pt idx="2">
                    <c:v>0.53505330978646082</c:v>
                  </c:pt>
                  <c:pt idx="3">
                    <c:v>0.58458280190235845</c:v>
                  </c:pt>
                  <c:pt idx="4">
                    <c:v>0.73829174145175758</c:v>
                  </c:pt>
                  <c:pt idx="5">
                    <c:v>0.91776119763610076</c:v>
                  </c:pt>
                </c:numCache>
              </c:numRef>
            </c:minus>
            <c:spPr>
              <a:noFill/>
              <a:ln w="9525" cap="flat" cmpd="sng" algn="ctr">
                <a:solidFill>
                  <a:schemeClr val="tx1">
                    <a:lumMod val="65000"/>
                    <a:lumOff val="35000"/>
                  </a:schemeClr>
                </a:solidFill>
                <a:round/>
              </a:ln>
              <a:effectLst/>
            </c:spPr>
          </c:errBars>
          <c:cat>
            <c:numRef>
              <c:f>Sheet1!$A$27:$A$32</c:f>
              <c:numCache>
                <c:formatCode>General</c:formatCode>
                <c:ptCount val="6"/>
                <c:pt idx="0">
                  <c:v>0</c:v>
                </c:pt>
                <c:pt idx="1">
                  <c:v>1</c:v>
                </c:pt>
                <c:pt idx="2">
                  <c:v>2</c:v>
                </c:pt>
                <c:pt idx="3">
                  <c:v>3</c:v>
                </c:pt>
                <c:pt idx="4">
                  <c:v>4</c:v>
                </c:pt>
                <c:pt idx="5">
                  <c:v>5</c:v>
                </c:pt>
              </c:numCache>
            </c:numRef>
          </c:cat>
          <c:val>
            <c:numRef>
              <c:f>Sheet1!$D$27:$D$32</c:f>
              <c:numCache>
                <c:formatCode>###0.000</c:formatCode>
                <c:ptCount val="6"/>
                <c:pt idx="0">
                  <c:v>-0.50064540600000007</c:v>
                </c:pt>
                <c:pt idx="1">
                  <c:v>0.26854835837499996</c:v>
                </c:pt>
                <c:pt idx="2">
                  <c:v>1.7307406081250003</c:v>
                </c:pt>
                <c:pt idx="3">
                  <c:v>2.2940001424375005</c:v>
                </c:pt>
                <c:pt idx="4">
                  <c:v>2.2412137488749999</c:v>
                </c:pt>
                <c:pt idx="5">
                  <c:v>2.77397278775</c:v>
                </c:pt>
              </c:numCache>
            </c:numRef>
          </c:val>
          <c:smooth val="0"/>
          <c:extLst>
            <c:ext xmlns:c16="http://schemas.microsoft.com/office/drawing/2014/chart" uri="{C3380CC4-5D6E-409C-BE32-E72D297353CC}">
              <c16:uniqueId val="{00000002-D422-4F4D-9A8A-28099DD220C2}"/>
            </c:ext>
          </c:extLst>
        </c:ser>
        <c:dLbls>
          <c:showLegendKey val="0"/>
          <c:showVal val="0"/>
          <c:showCatName val="0"/>
          <c:showSerName val="0"/>
          <c:showPercent val="0"/>
          <c:showBubbleSize val="0"/>
        </c:dLbls>
        <c:smooth val="0"/>
        <c:axId val="833435775"/>
        <c:axId val="1113181455"/>
      </c:lineChart>
      <c:catAx>
        <c:axId val="8334357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3181455"/>
        <c:crossesAt val="-8"/>
        <c:auto val="1"/>
        <c:lblAlgn val="ctr"/>
        <c:lblOffset val="100"/>
        <c:noMultiLvlLbl val="0"/>
      </c:catAx>
      <c:valAx>
        <c:axId val="1113181455"/>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435775"/>
        <c:crosses val="autoZero"/>
        <c:crossBetween val="between"/>
      </c:valAx>
      <c:spPr>
        <a:noFill/>
        <a:ln>
          <a:noFill/>
        </a:ln>
        <a:effectLst/>
      </c:spPr>
    </c:plotArea>
    <c:legend>
      <c:legendPos val="b"/>
      <c:layout>
        <c:manualLayout>
          <c:xMode val="edge"/>
          <c:yMode val="edge"/>
          <c:x val="0.66942754248742165"/>
          <c:y val="0.53254136108975825"/>
          <c:w val="0.27022575666413789"/>
          <c:h val="0.312665323167057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020893063888438E-2"/>
          <c:y val="5.0925925925925923E-2"/>
          <c:w val="0.89842348102253533"/>
          <c:h val="0.83204432779235926"/>
        </c:manualLayout>
      </c:layout>
      <c:lineChart>
        <c:grouping val="standard"/>
        <c:varyColors val="0"/>
        <c:ser>
          <c:idx val="0"/>
          <c:order val="0"/>
          <c:tx>
            <c:strRef>
              <c:f>Sheet1!$B$41</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Sheet1!$D$42:$D$47</c:f>
                <c:numCache>
                  <c:formatCode>General</c:formatCode>
                  <c:ptCount val="6"/>
                  <c:pt idx="0">
                    <c:v>2.7430556249999909E-3</c:v>
                  </c:pt>
                  <c:pt idx="1">
                    <c:v>7.3829579022101979E-2</c:v>
                  </c:pt>
                  <c:pt idx="2">
                    <c:v>0.12117917591276769</c:v>
                  </c:pt>
                  <c:pt idx="3">
                    <c:v>0.1695409687606852</c:v>
                  </c:pt>
                  <c:pt idx="4">
                    <c:v>0.18193836096782651</c:v>
                  </c:pt>
                  <c:pt idx="5">
                    <c:v>0.19143921766353153</c:v>
                  </c:pt>
                </c:numCache>
              </c:numRef>
            </c:plus>
            <c:minus>
              <c:numRef>
                <c:f>Sheet1!$D$42:$D$47</c:f>
                <c:numCache>
                  <c:formatCode>General</c:formatCode>
                  <c:ptCount val="6"/>
                  <c:pt idx="0">
                    <c:v>2.7430556249999909E-3</c:v>
                  </c:pt>
                  <c:pt idx="1">
                    <c:v>7.3829579022101979E-2</c:v>
                  </c:pt>
                  <c:pt idx="2">
                    <c:v>0.12117917591276769</c:v>
                  </c:pt>
                  <c:pt idx="3">
                    <c:v>0.1695409687606852</c:v>
                  </c:pt>
                  <c:pt idx="4">
                    <c:v>0.18193836096782651</c:v>
                  </c:pt>
                  <c:pt idx="5">
                    <c:v>0.19143921766353153</c:v>
                  </c:pt>
                </c:numCache>
              </c:numRef>
            </c:minus>
            <c:spPr>
              <a:noFill/>
              <a:ln w="9525" cap="flat" cmpd="sng" algn="ctr">
                <a:solidFill>
                  <a:schemeClr val="tx1">
                    <a:lumMod val="65000"/>
                    <a:lumOff val="35000"/>
                  </a:schemeClr>
                </a:solidFill>
                <a:round/>
              </a:ln>
              <a:effectLst/>
            </c:spPr>
          </c:errBars>
          <c:cat>
            <c:numRef>
              <c:f>Sheet1!$A$42:$A$47</c:f>
              <c:numCache>
                <c:formatCode>General</c:formatCode>
                <c:ptCount val="6"/>
                <c:pt idx="0">
                  <c:v>0</c:v>
                </c:pt>
                <c:pt idx="1">
                  <c:v>1</c:v>
                </c:pt>
                <c:pt idx="2">
                  <c:v>2</c:v>
                </c:pt>
                <c:pt idx="3">
                  <c:v>3</c:v>
                </c:pt>
                <c:pt idx="4">
                  <c:v>4</c:v>
                </c:pt>
                <c:pt idx="5">
                  <c:v>5</c:v>
                </c:pt>
              </c:numCache>
            </c:numRef>
          </c:cat>
          <c:val>
            <c:numRef>
              <c:f>Sheet1!$B$42:$B$47</c:f>
              <c:numCache>
                <c:formatCode>###0.000</c:formatCode>
                <c:ptCount val="6"/>
                <c:pt idx="0">
                  <c:v>5.2893402778750014</c:v>
                </c:pt>
                <c:pt idx="1">
                  <c:v>5.3599869791249999</c:v>
                </c:pt>
                <c:pt idx="2">
                  <c:v>5.2748177081874985</c:v>
                </c:pt>
                <c:pt idx="3">
                  <c:v>5.3782812498749992</c:v>
                </c:pt>
                <c:pt idx="4">
                  <c:v>5.3233333333750004</c:v>
                </c:pt>
                <c:pt idx="5">
                  <c:v>5.3643229167499999</c:v>
                </c:pt>
              </c:numCache>
            </c:numRef>
          </c:val>
          <c:smooth val="0"/>
          <c:extLst>
            <c:ext xmlns:c16="http://schemas.microsoft.com/office/drawing/2014/chart" uri="{C3380CC4-5D6E-409C-BE32-E72D297353CC}">
              <c16:uniqueId val="{00000000-936B-41C8-93C6-A5E0A50961CF}"/>
            </c:ext>
          </c:extLst>
        </c:ser>
        <c:ser>
          <c:idx val="1"/>
          <c:order val="1"/>
          <c:tx>
            <c:strRef>
              <c:f>Sheet1!$C$41</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Sheet1!$E$42:$E$47</c:f>
                <c:numCache>
                  <c:formatCode>General</c:formatCode>
                  <c:ptCount val="6"/>
                  <c:pt idx="0">
                    <c:v>2.6262758134584954E-3</c:v>
                  </c:pt>
                  <c:pt idx="1">
                    <c:v>6.6762116664128887E-2</c:v>
                  </c:pt>
                  <c:pt idx="2">
                    <c:v>8.8334821628435575E-2</c:v>
                  </c:pt>
                  <c:pt idx="3">
                    <c:v>0.16929210642544115</c:v>
                  </c:pt>
                  <c:pt idx="4">
                    <c:v>0.16957781935805954</c:v>
                  </c:pt>
                  <c:pt idx="5">
                    <c:v>0.1929930516382283</c:v>
                  </c:pt>
                </c:numCache>
              </c:numRef>
            </c:plus>
            <c:minus>
              <c:numRef>
                <c:f>Sheet1!$E$42:$E$47</c:f>
                <c:numCache>
                  <c:formatCode>General</c:formatCode>
                  <c:ptCount val="6"/>
                  <c:pt idx="0">
                    <c:v>2.6262758134584954E-3</c:v>
                  </c:pt>
                  <c:pt idx="1">
                    <c:v>6.6762116664128887E-2</c:v>
                  </c:pt>
                  <c:pt idx="2">
                    <c:v>8.8334821628435575E-2</c:v>
                  </c:pt>
                  <c:pt idx="3">
                    <c:v>0.16929210642544115</c:v>
                  </c:pt>
                  <c:pt idx="4">
                    <c:v>0.16957781935805954</c:v>
                  </c:pt>
                  <c:pt idx="5">
                    <c:v>0.1929930516382283</c:v>
                  </c:pt>
                </c:numCache>
              </c:numRef>
            </c:minus>
            <c:spPr>
              <a:noFill/>
              <a:ln w="9525" cap="flat" cmpd="sng" algn="ctr">
                <a:solidFill>
                  <a:schemeClr val="tx1">
                    <a:lumMod val="65000"/>
                    <a:lumOff val="35000"/>
                  </a:schemeClr>
                </a:solidFill>
                <a:round/>
              </a:ln>
              <a:effectLst/>
            </c:spPr>
          </c:errBars>
          <c:cat>
            <c:numRef>
              <c:f>Sheet1!$A$42:$A$47</c:f>
              <c:numCache>
                <c:formatCode>General</c:formatCode>
                <c:ptCount val="6"/>
                <c:pt idx="0">
                  <c:v>0</c:v>
                </c:pt>
                <c:pt idx="1">
                  <c:v>1</c:v>
                </c:pt>
                <c:pt idx="2">
                  <c:v>2</c:v>
                </c:pt>
                <c:pt idx="3">
                  <c:v>3</c:v>
                </c:pt>
                <c:pt idx="4">
                  <c:v>4</c:v>
                </c:pt>
                <c:pt idx="5">
                  <c:v>5</c:v>
                </c:pt>
              </c:numCache>
            </c:numRef>
          </c:cat>
          <c:val>
            <c:numRef>
              <c:f>Sheet1!$C$42:$C$47</c:f>
              <c:numCache>
                <c:formatCode>###0.000</c:formatCode>
                <c:ptCount val="6"/>
                <c:pt idx="0">
                  <c:v>5.2879687500625012</c:v>
                </c:pt>
                <c:pt idx="1">
                  <c:v>5.3477864583125001</c:v>
                </c:pt>
                <c:pt idx="2">
                  <c:v>5.419492187625</c:v>
                </c:pt>
                <c:pt idx="3">
                  <c:v>5.063151041687501</c:v>
                </c:pt>
                <c:pt idx="4">
                  <c:v>5.0052213542500006</c:v>
                </c:pt>
                <c:pt idx="5">
                  <c:v>4.9094921874999997</c:v>
                </c:pt>
              </c:numCache>
            </c:numRef>
          </c:val>
          <c:smooth val="0"/>
          <c:extLst>
            <c:ext xmlns:c16="http://schemas.microsoft.com/office/drawing/2014/chart" uri="{C3380CC4-5D6E-409C-BE32-E72D297353CC}">
              <c16:uniqueId val="{00000001-936B-41C8-93C6-A5E0A50961CF}"/>
            </c:ext>
          </c:extLst>
        </c:ser>
        <c:dLbls>
          <c:showLegendKey val="0"/>
          <c:showVal val="0"/>
          <c:showCatName val="0"/>
          <c:showSerName val="0"/>
          <c:showPercent val="0"/>
          <c:showBubbleSize val="0"/>
        </c:dLbls>
        <c:smooth val="0"/>
        <c:axId val="39254272"/>
        <c:axId val="39254688"/>
      </c:lineChart>
      <c:catAx>
        <c:axId val="39254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688"/>
        <c:crosses val="autoZero"/>
        <c:auto val="1"/>
        <c:lblAlgn val="ctr"/>
        <c:lblOffset val="100"/>
        <c:noMultiLvlLbl val="0"/>
      </c:catAx>
      <c:valAx>
        <c:axId val="39254688"/>
        <c:scaling>
          <c:orientation val="minMax"/>
          <c:max val="8"/>
          <c:min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272"/>
        <c:crosses val="autoZero"/>
        <c:crossBetween val="between"/>
      </c:valAx>
      <c:spPr>
        <a:noFill/>
        <a:ln>
          <a:noFill/>
        </a:ln>
        <a:effectLst/>
      </c:spPr>
    </c:plotArea>
    <c:legend>
      <c:legendPos val="b"/>
      <c:layout>
        <c:manualLayout>
          <c:xMode val="edge"/>
          <c:yMode val="edge"/>
          <c:x val="0.72744685039370083"/>
          <c:y val="0.49594852726742489"/>
          <c:w val="0.17843941382327211"/>
          <c:h val="0.304977398658501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82804708558462E-2"/>
          <c:y val="4.0404040404040407E-2"/>
          <c:w val="0.88994238903700384"/>
          <c:h val="0.84470734546611426"/>
        </c:manualLayout>
      </c:layout>
      <c:lineChart>
        <c:grouping val="standard"/>
        <c:varyColors val="0"/>
        <c:ser>
          <c:idx val="0"/>
          <c:order val="0"/>
          <c:tx>
            <c:strRef>
              <c:f>Sheet2!$B$25</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Sheet2!$D$26:$D$31</c:f>
                <c:numCache>
                  <c:formatCode>General</c:formatCode>
                  <c:ptCount val="6"/>
                  <c:pt idx="0">
                    <c:v>6.3648900281280578E-3</c:v>
                  </c:pt>
                  <c:pt idx="1">
                    <c:v>3.8704821344885496E-2</c:v>
                  </c:pt>
                  <c:pt idx="2">
                    <c:v>5.7392837760055139E-2</c:v>
                  </c:pt>
                  <c:pt idx="3">
                    <c:v>8.0534625382026687E-2</c:v>
                  </c:pt>
                  <c:pt idx="4">
                    <c:v>9.083050969473537E-2</c:v>
                  </c:pt>
                  <c:pt idx="5">
                    <c:v>0.1000234340662943</c:v>
                  </c:pt>
                </c:numCache>
              </c:numRef>
            </c:plus>
            <c:minus>
              <c:numRef>
                <c:f>Sheet2!$D$26:$D$31</c:f>
                <c:numCache>
                  <c:formatCode>General</c:formatCode>
                  <c:ptCount val="6"/>
                  <c:pt idx="0">
                    <c:v>6.3648900281280578E-3</c:v>
                  </c:pt>
                  <c:pt idx="1">
                    <c:v>3.8704821344885496E-2</c:v>
                  </c:pt>
                  <c:pt idx="2">
                    <c:v>5.7392837760055139E-2</c:v>
                  </c:pt>
                  <c:pt idx="3">
                    <c:v>8.0534625382026687E-2</c:v>
                  </c:pt>
                  <c:pt idx="4">
                    <c:v>9.083050969473537E-2</c:v>
                  </c:pt>
                  <c:pt idx="5">
                    <c:v>0.1000234340662943</c:v>
                  </c:pt>
                </c:numCache>
              </c:numRef>
            </c:minus>
            <c:spPr>
              <a:noFill/>
              <a:ln w="9525" cap="flat" cmpd="sng" algn="ctr">
                <a:solidFill>
                  <a:schemeClr val="tx1">
                    <a:lumMod val="65000"/>
                    <a:lumOff val="35000"/>
                  </a:schemeClr>
                </a:solidFill>
                <a:round/>
              </a:ln>
              <a:effectLst/>
            </c:spPr>
          </c:errBars>
          <c:cat>
            <c:numRef>
              <c:f>Sheet2!$A$26:$A$31</c:f>
              <c:numCache>
                <c:formatCode>General</c:formatCode>
                <c:ptCount val="6"/>
                <c:pt idx="0">
                  <c:v>0</c:v>
                </c:pt>
                <c:pt idx="1">
                  <c:v>1</c:v>
                </c:pt>
                <c:pt idx="2">
                  <c:v>2</c:v>
                </c:pt>
                <c:pt idx="3">
                  <c:v>3</c:v>
                </c:pt>
                <c:pt idx="4">
                  <c:v>4</c:v>
                </c:pt>
                <c:pt idx="5">
                  <c:v>5</c:v>
                </c:pt>
              </c:numCache>
            </c:numRef>
          </c:cat>
          <c:val>
            <c:numRef>
              <c:f>Sheet2!$B$26:$B$31</c:f>
              <c:numCache>
                <c:formatCode>###0.000</c:formatCode>
                <c:ptCount val="6"/>
                <c:pt idx="0">
                  <c:v>2.6951988681249999</c:v>
                </c:pt>
                <c:pt idx="1">
                  <c:v>2.7626553363125002</c:v>
                </c:pt>
                <c:pt idx="2">
                  <c:v>2.7039886625624998</c:v>
                </c:pt>
                <c:pt idx="3">
                  <c:v>2.7508416975625005</c:v>
                </c:pt>
                <c:pt idx="4">
                  <c:v>2.7341834654375008</c:v>
                </c:pt>
                <c:pt idx="5">
                  <c:v>2.7653306874999997</c:v>
                </c:pt>
              </c:numCache>
            </c:numRef>
          </c:val>
          <c:smooth val="0"/>
          <c:extLst>
            <c:ext xmlns:c16="http://schemas.microsoft.com/office/drawing/2014/chart" uri="{C3380CC4-5D6E-409C-BE32-E72D297353CC}">
              <c16:uniqueId val="{00000000-5F19-442E-94AA-F6B793DBF0B3}"/>
            </c:ext>
          </c:extLst>
        </c:ser>
        <c:ser>
          <c:idx val="1"/>
          <c:order val="1"/>
          <c:tx>
            <c:strRef>
              <c:f>Sheet2!$C$25</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Sheet2!$E$26:$E$31</c:f>
                <c:numCache>
                  <c:formatCode>General</c:formatCode>
                  <c:ptCount val="6"/>
                  <c:pt idx="0">
                    <c:v>5.4914142462640508E-3</c:v>
                  </c:pt>
                  <c:pt idx="1">
                    <c:v>3.5238152393036536E-2</c:v>
                  </c:pt>
                  <c:pt idx="2">
                    <c:v>4.6667554343375557E-2</c:v>
                  </c:pt>
                  <c:pt idx="3">
                    <c:v>8.1589020067899698E-2</c:v>
                  </c:pt>
                  <c:pt idx="4">
                    <c:v>7.6901526493969127E-2</c:v>
                  </c:pt>
                  <c:pt idx="5">
                    <c:v>9.3252892007813004E-2</c:v>
                  </c:pt>
                </c:numCache>
              </c:numRef>
            </c:plus>
            <c:minus>
              <c:numRef>
                <c:f>Sheet2!$E$26:$E$31</c:f>
                <c:numCache>
                  <c:formatCode>General</c:formatCode>
                  <c:ptCount val="6"/>
                  <c:pt idx="0">
                    <c:v>5.4914142462640508E-3</c:v>
                  </c:pt>
                  <c:pt idx="1">
                    <c:v>3.5238152393036536E-2</c:v>
                  </c:pt>
                  <c:pt idx="2">
                    <c:v>4.6667554343375557E-2</c:v>
                  </c:pt>
                  <c:pt idx="3">
                    <c:v>8.1589020067899698E-2</c:v>
                  </c:pt>
                  <c:pt idx="4">
                    <c:v>7.6901526493969127E-2</c:v>
                  </c:pt>
                  <c:pt idx="5">
                    <c:v>9.3252892007813004E-2</c:v>
                  </c:pt>
                </c:numCache>
              </c:numRef>
            </c:minus>
            <c:spPr>
              <a:noFill/>
              <a:ln w="9525" cap="flat" cmpd="sng" algn="ctr">
                <a:solidFill>
                  <a:schemeClr val="tx1">
                    <a:lumMod val="65000"/>
                    <a:lumOff val="35000"/>
                  </a:schemeClr>
                </a:solidFill>
                <a:round/>
              </a:ln>
              <a:effectLst/>
            </c:spPr>
          </c:errBars>
          <c:cat>
            <c:numRef>
              <c:f>Sheet2!$A$26:$A$31</c:f>
              <c:numCache>
                <c:formatCode>General</c:formatCode>
                <c:ptCount val="6"/>
                <c:pt idx="0">
                  <c:v>0</c:v>
                </c:pt>
                <c:pt idx="1">
                  <c:v>1</c:v>
                </c:pt>
                <c:pt idx="2">
                  <c:v>2</c:v>
                </c:pt>
                <c:pt idx="3">
                  <c:v>3</c:v>
                </c:pt>
                <c:pt idx="4">
                  <c:v>4</c:v>
                </c:pt>
                <c:pt idx="5">
                  <c:v>5</c:v>
                </c:pt>
              </c:numCache>
            </c:numRef>
          </c:cat>
          <c:val>
            <c:numRef>
              <c:f>Sheet2!$C$26:$C$31</c:f>
              <c:numCache>
                <c:formatCode>###0.000</c:formatCode>
                <c:ptCount val="6"/>
                <c:pt idx="0">
                  <c:v>2.6908492186249995</c:v>
                </c:pt>
                <c:pt idx="1">
                  <c:v>2.73939619175</c:v>
                </c:pt>
                <c:pt idx="2">
                  <c:v>2.7853302125625006</c:v>
                </c:pt>
                <c:pt idx="3">
                  <c:v>2.5886945428125001</c:v>
                </c:pt>
                <c:pt idx="4">
                  <c:v>2.5709661775000003</c:v>
                </c:pt>
                <c:pt idx="5">
                  <c:v>2.5413802499999996</c:v>
                </c:pt>
              </c:numCache>
            </c:numRef>
          </c:val>
          <c:smooth val="0"/>
          <c:extLst>
            <c:ext xmlns:c16="http://schemas.microsoft.com/office/drawing/2014/chart" uri="{C3380CC4-5D6E-409C-BE32-E72D297353CC}">
              <c16:uniqueId val="{00000001-5F19-442E-94AA-F6B793DBF0B3}"/>
            </c:ext>
          </c:extLst>
        </c:ser>
        <c:dLbls>
          <c:showLegendKey val="0"/>
          <c:showVal val="0"/>
          <c:showCatName val="0"/>
          <c:showSerName val="0"/>
          <c:showPercent val="0"/>
          <c:showBubbleSize val="0"/>
        </c:dLbls>
        <c:smooth val="0"/>
        <c:axId val="443790479"/>
        <c:axId val="437358207"/>
      </c:lineChart>
      <c:catAx>
        <c:axId val="443790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7358207"/>
        <c:crosses val="autoZero"/>
        <c:auto val="1"/>
        <c:lblAlgn val="ctr"/>
        <c:lblOffset val="100"/>
        <c:noMultiLvlLbl val="0"/>
      </c:catAx>
      <c:valAx>
        <c:axId val="437358207"/>
        <c:scaling>
          <c:orientation val="minMax"/>
          <c:max val="4"/>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Warmth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3790479"/>
        <c:crosses val="autoZero"/>
        <c:crossBetween val="between"/>
      </c:valAx>
      <c:spPr>
        <a:noFill/>
        <a:ln>
          <a:noFill/>
        </a:ln>
        <a:effectLst/>
      </c:spPr>
    </c:plotArea>
    <c:legend>
      <c:legendPos val="b"/>
      <c:layout>
        <c:manualLayout>
          <c:xMode val="edge"/>
          <c:yMode val="edge"/>
          <c:x val="0.73271249398323479"/>
          <c:y val="0.48255236690455017"/>
          <c:w val="0.18970747168714638"/>
          <c:h val="0.271350296089021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908717957936068E-2"/>
          <c:y val="4.1548630783758263E-2"/>
          <c:w val="0.89616528814877716"/>
          <c:h val="0.82897667536600406"/>
        </c:manualLayout>
      </c:layout>
      <c:lineChart>
        <c:grouping val="standard"/>
        <c:varyColors val="0"/>
        <c:ser>
          <c:idx val="0"/>
          <c:order val="0"/>
          <c:tx>
            <c:strRef>
              <c:f>Sheet2!$B$25</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Sheet2!$D$26:$D$31</c:f>
                <c:numCache>
                  <c:formatCode>General</c:formatCode>
                  <c:ptCount val="6"/>
                  <c:pt idx="0">
                    <c:v>2.0847950635741294E-3</c:v>
                  </c:pt>
                  <c:pt idx="1">
                    <c:v>3.7771827577455022E-2</c:v>
                  </c:pt>
                  <c:pt idx="2">
                    <c:v>5.685198901519313E-2</c:v>
                  </c:pt>
                  <c:pt idx="3">
                    <c:v>6.4706046990207419E-2</c:v>
                  </c:pt>
                  <c:pt idx="4">
                    <c:v>7.6024575354445734E-2</c:v>
                  </c:pt>
                  <c:pt idx="5">
                    <c:v>6.9499629172394953E-2</c:v>
                  </c:pt>
                </c:numCache>
              </c:numRef>
            </c:plus>
            <c:minus>
              <c:numRef>
                <c:f>Sheet2!$D$26:$D$31</c:f>
                <c:numCache>
                  <c:formatCode>General</c:formatCode>
                  <c:ptCount val="6"/>
                  <c:pt idx="0">
                    <c:v>2.0847950635741294E-3</c:v>
                  </c:pt>
                  <c:pt idx="1">
                    <c:v>3.7771827577455022E-2</c:v>
                  </c:pt>
                  <c:pt idx="2">
                    <c:v>5.685198901519313E-2</c:v>
                  </c:pt>
                  <c:pt idx="3">
                    <c:v>6.4706046990207419E-2</c:v>
                  </c:pt>
                  <c:pt idx="4">
                    <c:v>7.6024575354445734E-2</c:v>
                  </c:pt>
                  <c:pt idx="5">
                    <c:v>6.9499629172394953E-2</c:v>
                  </c:pt>
                </c:numCache>
              </c:numRef>
            </c:minus>
            <c:spPr>
              <a:noFill/>
              <a:ln w="9525" cap="flat" cmpd="sng" algn="ctr">
                <a:solidFill>
                  <a:schemeClr val="tx1">
                    <a:lumMod val="65000"/>
                    <a:lumOff val="35000"/>
                  </a:schemeClr>
                </a:solidFill>
                <a:round/>
              </a:ln>
              <a:effectLst/>
            </c:spPr>
          </c:errBars>
          <c:cat>
            <c:numRef>
              <c:f>Sheet2!$A$26:$A$31</c:f>
              <c:numCache>
                <c:formatCode>General</c:formatCode>
                <c:ptCount val="6"/>
                <c:pt idx="0">
                  <c:v>0</c:v>
                </c:pt>
                <c:pt idx="1">
                  <c:v>1</c:v>
                </c:pt>
                <c:pt idx="2">
                  <c:v>2</c:v>
                </c:pt>
                <c:pt idx="3">
                  <c:v>3</c:v>
                </c:pt>
                <c:pt idx="4">
                  <c:v>4</c:v>
                </c:pt>
                <c:pt idx="5">
                  <c:v>5</c:v>
                </c:pt>
              </c:numCache>
            </c:numRef>
          </c:cat>
          <c:val>
            <c:numRef>
              <c:f>Sheet2!$B$26:$B$31</c:f>
              <c:numCache>
                <c:formatCode>###0.000</c:formatCode>
                <c:ptCount val="6"/>
                <c:pt idx="0">
                  <c:v>2.8772868263749993</c:v>
                </c:pt>
                <c:pt idx="1">
                  <c:v>2.8795526611875002</c:v>
                </c:pt>
                <c:pt idx="2">
                  <c:v>2.8514115473125003</c:v>
                </c:pt>
                <c:pt idx="3">
                  <c:v>2.8671837955625006</c:v>
                </c:pt>
                <c:pt idx="4">
                  <c:v>2.838380526875</c:v>
                </c:pt>
                <c:pt idx="5">
                  <c:v>2.8088549075625</c:v>
                </c:pt>
              </c:numCache>
            </c:numRef>
          </c:val>
          <c:smooth val="0"/>
          <c:extLst>
            <c:ext xmlns:c16="http://schemas.microsoft.com/office/drawing/2014/chart" uri="{C3380CC4-5D6E-409C-BE32-E72D297353CC}">
              <c16:uniqueId val="{00000000-3806-40CC-B5C8-75533801805A}"/>
            </c:ext>
          </c:extLst>
        </c:ser>
        <c:ser>
          <c:idx val="1"/>
          <c:order val="1"/>
          <c:tx>
            <c:strRef>
              <c:f>Sheet2!$C$25</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Sheet2!$E$26:$E$31</c:f>
                <c:numCache>
                  <c:formatCode>General</c:formatCode>
                  <c:ptCount val="6"/>
                  <c:pt idx="0">
                    <c:v>2.330188620364704E-3</c:v>
                  </c:pt>
                  <c:pt idx="1">
                    <c:v>3.1811785420949187E-2</c:v>
                  </c:pt>
                  <c:pt idx="2">
                    <c:v>5.7966341027034102E-2</c:v>
                  </c:pt>
                  <c:pt idx="3">
                    <c:v>7.3312371349373656E-2</c:v>
                  </c:pt>
                  <c:pt idx="4">
                    <c:v>8.0530000954850453E-2</c:v>
                  </c:pt>
                  <c:pt idx="5">
                    <c:v>8.0198547637333362E-2</c:v>
                  </c:pt>
                </c:numCache>
              </c:numRef>
            </c:plus>
            <c:minus>
              <c:numRef>
                <c:f>Sheet2!$E$26:$E$31</c:f>
                <c:numCache>
                  <c:formatCode>General</c:formatCode>
                  <c:ptCount val="6"/>
                  <c:pt idx="0">
                    <c:v>2.330188620364704E-3</c:v>
                  </c:pt>
                  <c:pt idx="1">
                    <c:v>3.1811785420949187E-2</c:v>
                  </c:pt>
                  <c:pt idx="2">
                    <c:v>5.7966341027034102E-2</c:v>
                  </c:pt>
                  <c:pt idx="3">
                    <c:v>7.3312371349373656E-2</c:v>
                  </c:pt>
                  <c:pt idx="4">
                    <c:v>8.0530000954850453E-2</c:v>
                  </c:pt>
                  <c:pt idx="5">
                    <c:v>8.0198547637333362E-2</c:v>
                  </c:pt>
                </c:numCache>
              </c:numRef>
            </c:minus>
            <c:spPr>
              <a:noFill/>
              <a:ln w="9525" cap="flat" cmpd="sng" algn="ctr">
                <a:solidFill>
                  <a:schemeClr val="tx1">
                    <a:lumMod val="65000"/>
                    <a:lumOff val="35000"/>
                  </a:schemeClr>
                </a:solidFill>
                <a:round/>
              </a:ln>
              <a:effectLst/>
            </c:spPr>
          </c:errBars>
          <c:cat>
            <c:numRef>
              <c:f>Sheet2!$A$26:$A$31</c:f>
              <c:numCache>
                <c:formatCode>General</c:formatCode>
                <c:ptCount val="6"/>
                <c:pt idx="0">
                  <c:v>0</c:v>
                </c:pt>
                <c:pt idx="1">
                  <c:v>1</c:v>
                </c:pt>
                <c:pt idx="2">
                  <c:v>2</c:v>
                </c:pt>
                <c:pt idx="3">
                  <c:v>3</c:v>
                </c:pt>
                <c:pt idx="4">
                  <c:v>4</c:v>
                </c:pt>
                <c:pt idx="5">
                  <c:v>5</c:v>
                </c:pt>
              </c:numCache>
            </c:numRef>
          </c:cat>
          <c:val>
            <c:numRef>
              <c:f>Sheet2!$C$26:$C$31</c:f>
              <c:numCache>
                <c:formatCode>###0.000</c:formatCode>
                <c:ptCount val="6"/>
                <c:pt idx="0">
                  <c:v>2.8801083155624996</c:v>
                </c:pt>
                <c:pt idx="1">
                  <c:v>2.8950461562499998</c:v>
                </c:pt>
                <c:pt idx="2">
                  <c:v>2.9090088237500002</c:v>
                </c:pt>
                <c:pt idx="3">
                  <c:v>2.7470096535625004</c:v>
                </c:pt>
                <c:pt idx="4">
                  <c:v>2.743888728375</c:v>
                </c:pt>
                <c:pt idx="5">
                  <c:v>2.6781224069374994</c:v>
                </c:pt>
              </c:numCache>
            </c:numRef>
          </c:val>
          <c:smooth val="0"/>
          <c:extLst>
            <c:ext xmlns:c16="http://schemas.microsoft.com/office/drawing/2014/chart" uri="{C3380CC4-5D6E-409C-BE32-E72D297353CC}">
              <c16:uniqueId val="{00000001-3806-40CC-B5C8-75533801805A}"/>
            </c:ext>
          </c:extLst>
        </c:ser>
        <c:dLbls>
          <c:showLegendKey val="0"/>
          <c:showVal val="0"/>
          <c:showCatName val="0"/>
          <c:showSerName val="0"/>
          <c:showPercent val="0"/>
          <c:showBubbleSize val="0"/>
        </c:dLbls>
        <c:smooth val="0"/>
        <c:axId val="443790479"/>
        <c:axId val="437358207"/>
      </c:lineChart>
      <c:catAx>
        <c:axId val="443790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7358207"/>
        <c:crosses val="autoZero"/>
        <c:auto val="1"/>
        <c:lblAlgn val="ctr"/>
        <c:lblOffset val="100"/>
        <c:noMultiLvlLbl val="0"/>
      </c:catAx>
      <c:valAx>
        <c:axId val="437358207"/>
        <c:scaling>
          <c:orientation val="minMax"/>
          <c:max val="4"/>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Competence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3790479"/>
        <c:crosses val="autoZero"/>
        <c:crossBetween val="between"/>
      </c:valAx>
      <c:spPr>
        <a:noFill/>
        <a:ln>
          <a:noFill/>
        </a:ln>
        <a:effectLst/>
      </c:spPr>
    </c:plotArea>
    <c:legend>
      <c:legendPos val="b"/>
      <c:layout>
        <c:manualLayout>
          <c:xMode val="edge"/>
          <c:yMode val="edge"/>
          <c:x val="0.74552671128180759"/>
          <c:y val="0.47544809023517948"/>
          <c:w val="0.1571249352395388"/>
          <c:h val="0.256374383796926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860605327727207E-2"/>
          <c:y val="4.3392504930966469E-2"/>
          <c:w val="0.88144528265812783"/>
          <c:h val="0.84111074873037317"/>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Sheet1!$D$7:$D$12</c:f>
                <c:numCache>
                  <c:formatCode>General</c:formatCode>
                  <c:ptCount val="6"/>
                  <c:pt idx="0">
                    <c:v>0</c:v>
                  </c:pt>
                  <c:pt idx="1">
                    <c:v>0.5896238207535377</c:v>
                  </c:pt>
                  <c:pt idx="2">
                    <c:v>1.2516655570345725</c:v>
                  </c:pt>
                  <c:pt idx="3">
                    <c:v>0.9713339195834424</c:v>
                  </c:pt>
                  <c:pt idx="4">
                    <c:v>1.3053376000100509</c:v>
                  </c:pt>
                  <c:pt idx="5">
                    <c:v>1.4037709630372992</c:v>
                  </c:pt>
                </c:numCache>
              </c:numRef>
            </c:plus>
            <c:minus>
              <c:numRef>
                <c:f>Sheet1!$D$7:$D$12</c:f>
                <c:numCache>
                  <c:formatCode>General</c:formatCode>
                  <c:ptCount val="6"/>
                  <c:pt idx="0">
                    <c:v>0</c:v>
                  </c:pt>
                  <c:pt idx="1">
                    <c:v>0.5896238207535377</c:v>
                  </c:pt>
                  <c:pt idx="2">
                    <c:v>1.2516655570345725</c:v>
                  </c:pt>
                  <c:pt idx="3">
                    <c:v>0.9713339195834424</c:v>
                  </c:pt>
                  <c:pt idx="4">
                    <c:v>1.3053376000100509</c:v>
                  </c:pt>
                  <c:pt idx="5">
                    <c:v>1.4037709630372992</c:v>
                  </c:pt>
                </c:numCache>
              </c:numRef>
            </c:minus>
            <c:spPr>
              <a:noFill/>
              <a:ln w="9525" cap="flat" cmpd="sng" algn="ctr">
                <a:solidFill>
                  <a:schemeClr val="tx1">
                    <a:lumMod val="65000"/>
                    <a:lumOff val="35000"/>
                  </a:schemeClr>
                </a:solidFill>
                <a:round/>
              </a:ln>
              <a:effectLst/>
            </c:spPr>
          </c:errBars>
          <c:cat>
            <c:numRef>
              <c:f>Sheet1!$A$7:$A$12</c:f>
              <c:numCache>
                <c:formatCode>General</c:formatCode>
                <c:ptCount val="6"/>
                <c:pt idx="0">
                  <c:v>0</c:v>
                </c:pt>
                <c:pt idx="1">
                  <c:v>1</c:v>
                </c:pt>
                <c:pt idx="2">
                  <c:v>2</c:v>
                </c:pt>
                <c:pt idx="3">
                  <c:v>3</c:v>
                </c:pt>
                <c:pt idx="4">
                  <c:v>4</c:v>
                </c:pt>
                <c:pt idx="5">
                  <c:v>5</c:v>
                </c:pt>
              </c:numCache>
            </c:numRef>
          </c:cat>
          <c:val>
            <c:numRef>
              <c:f>Sheet1!$B$7:$B$12</c:f>
              <c:numCache>
                <c:formatCode>###0.000</c:formatCode>
                <c:ptCount val="6"/>
                <c:pt idx="0">
                  <c:v>36</c:v>
                </c:pt>
                <c:pt idx="1">
                  <c:v>27.6875</c:v>
                </c:pt>
                <c:pt idx="2">
                  <c:v>25.5</c:v>
                </c:pt>
                <c:pt idx="3">
                  <c:v>23.8125</c:v>
                </c:pt>
                <c:pt idx="4">
                  <c:v>21.9375</c:v>
                </c:pt>
                <c:pt idx="5">
                  <c:v>21.0625</c:v>
                </c:pt>
              </c:numCache>
            </c:numRef>
          </c:val>
          <c:smooth val="0"/>
          <c:extLst>
            <c:ext xmlns:c16="http://schemas.microsoft.com/office/drawing/2014/chart" uri="{C3380CC4-5D6E-409C-BE32-E72D297353CC}">
              <c16:uniqueId val="{00000000-9490-484F-8B7B-155B83507B4C}"/>
            </c:ext>
          </c:extLst>
        </c:ser>
        <c:ser>
          <c:idx val="1"/>
          <c:order val="1"/>
          <c:tx>
            <c:strRef>
              <c:f>Sheet1!$C$6</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Sheet1!$E$7:$E$12</c:f>
                <c:numCache>
                  <c:formatCode>General</c:formatCode>
                  <c:ptCount val="6"/>
                  <c:pt idx="0">
                    <c:v>0</c:v>
                  </c:pt>
                  <c:pt idx="1">
                    <c:v>0.93930382021296321</c:v>
                  </c:pt>
                  <c:pt idx="2">
                    <c:v>1.0427078130201832</c:v>
                  </c:pt>
                  <c:pt idx="3">
                    <c:v>0.92856856684540712</c:v>
                  </c:pt>
                  <c:pt idx="4">
                    <c:v>1.3900689431343565</c:v>
                  </c:pt>
                  <c:pt idx="5">
                    <c:v>1.4768173832039402</c:v>
                  </c:pt>
                </c:numCache>
              </c:numRef>
            </c:plus>
            <c:minus>
              <c:numRef>
                <c:f>Sheet1!$E$7:$E$12</c:f>
                <c:numCache>
                  <c:formatCode>General</c:formatCode>
                  <c:ptCount val="6"/>
                  <c:pt idx="0">
                    <c:v>0</c:v>
                  </c:pt>
                  <c:pt idx="1">
                    <c:v>0.93930382021296321</c:v>
                  </c:pt>
                  <c:pt idx="2">
                    <c:v>1.0427078130201832</c:v>
                  </c:pt>
                  <c:pt idx="3">
                    <c:v>0.92856856684540712</c:v>
                  </c:pt>
                  <c:pt idx="4">
                    <c:v>1.3900689431343565</c:v>
                  </c:pt>
                  <c:pt idx="5">
                    <c:v>1.4768173832039402</c:v>
                  </c:pt>
                </c:numCache>
              </c:numRef>
            </c:minus>
            <c:spPr>
              <a:noFill/>
              <a:ln w="9525" cap="flat" cmpd="sng" algn="ctr">
                <a:solidFill>
                  <a:schemeClr val="tx1">
                    <a:lumMod val="65000"/>
                    <a:lumOff val="35000"/>
                  </a:schemeClr>
                </a:solidFill>
                <a:round/>
              </a:ln>
              <a:effectLst/>
            </c:spPr>
          </c:errBars>
          <c:cat>
            <c:numRef>
              <c:f>Sheet1!$A$7:$A$12</c:f>
              <c:numCache>
                <c:formatCode>General</c:formatCode>
                <c:ptCount val="6"/>
                <c:pt idx="0">
                  <c:v>0</c:v>
                </c:pt>
                <c:pt idx="1">
                  <c:v>1</c:v>
                </c:pt>
                <c:pt idx="2">
                  <c:v>2</c:v>
                </c:pt>
                <c:pt idx="3">
                  <c:v>3</c:v>
                </c:pt>
                <c:pt idx="4">
                  <c:v>4</c:v>
                </c:pt>
                <c:pt idx="5">
                  <c:v>5</c:v>
                </c:pt>
              </c:numCache>
            </c:numRef>
          </c:cat>
          <c:val>
            <c:numRef>
              <c:f>Sheet1!$C$7:$C$12</c:f>
              <c:numCache>
                <c:formatCode>###0.000</c:formatCode>
                <c:ptCount val="6"/>
                <c:pt idx="0">
                  <c:v>36</c:v>
                </c:pt>
                <c:pt idx="1">
                  <c:v>28.375</c:v>
                </c:pt>
                <c:pt idx="2">
                  <c:v>24.9375</c:v>
                </c:pt>
                <c:pt idx="3">
                  <c:v>22.0625</c:v>
                </c:pt>
                <c:pt idx="4">
                  <c:v>22.875</c:v>
                </c:pt>
                <c:pt idx="5">
                  <c:v>21.3125</c:v>
                </c:pt>
              </c:numCache>
            </c:numRef>
          </c:val>
          <c:smooth val="0"/>
          <c:extLst>
            <c:ext xmlns:c16="http://schemas.microsoft.com/office/drawing/2014/chart" uri="{C3380CC4-5D6E-409C-BE32-E72D297353CC}">
              <c16:uniqueId val="{00000001-9490-484F-8B7B-155B83507B4C}"/>
            </c:ext>
          </c:extLst>
        </c:ser>
        <c:dLbls>
          <c:showLegendKey val="0"/>
          <c:showVal val="0"/>
          <c:showCatName val="0"/>
          <c:showSerName val="0"/>
          <c:showPercent val="0"/>
          <c:showBubbleSize val="0"/>
        </c:dLbls>
        <c:smooth val="0"/>
        <c:axId val="218976304"/>
        <c:axId val="266129952"/>
      </c:lineChart>
      <c:catAx>
        <c:axId val="2189763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6129952"/>
        <c:crosses val="autoZero"/>
        <c:auto val="1"/>
        <c:lblAlgn val="ctr"/>
        <c:lblOffset val="100"/>
        <c:noMultiLvlLbl val="0"/>
      </c:catAx>
      <c:valAx>
        <c:axId val="266129952"/>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8976304"/>
        <c:crosses val="autoZero"/>
        <c:crossBetween val="between"/>
      </c:valAx>
      <c:spPr>
        <a:noFill/>
        <a:ln>
          <a:noFill/>
        </a:ln>
        <a:effectLst/>
      </c:spPr>
    </c:plotArea>
    <c:legend>
      <c:legendPos val="b"/>
      <c:layout>
        <c:manualLayout>
          <c:xMode val="edge"/>
          <c:yMode val="edge"/>
          <c:x val="0.77330297363879597"/>
          <c:y val="0.12869775893397936"/>
          <c:w val="0.1642179622539105"/>
          <c:h val="0.2677519452080324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318232141704502E-2"/>
          <c:y val="4.5128205128205132E-2"/>
          <c:w val="0.89082301725877711"/>
          <c:h val="0.83475517867958815"/>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1.6638778751258559E-2</c:v>
                  </c:pt>
                  <c:pt idx="1">
                    <c:v>3.2739104421674901E-2</c:v>
                  </c:pt>
                  <c:pt idx="2">
                    <c:v>3.6249999999999998E-2</c:v>
                  </c:pt>
                  <c:pt idx="3">
                    <c:v>2.7490528672011145E-2</c:v>
                  </c:pt>
                  <c:pt idx="4">
                    <c:v>3.9642937580355975E-2</c:v>
                  </c:pt>
                </c:numCache>
              </c:numRef>
            </c:plus>
            <c:minus>
              <c:numRef>
                <c:f>Sheet1!$D$7:$D$11</c:f>
                <c:numCache>
                  <c:formatCode>General</c:formatCode>
                  <c:ptCount val="5"/>
                  <c:pt idx="0">
                    <c:v>1.6638778751258559E-2</c:v>
                  </c:pt>
                  <c:pt idx="1">
                    <c:v>3.2739104421674901E-2</c:v>
                  </c:pt>
                  <c:pt idx="2">
                    <c:v>3.6249999999999998E-2</c:v>
                  </c:pt>
                  <c:pt idx="3">
                    <c:v>2.7490528672011145E-2</c:v>
                  </c:pt>
                  <c:pt idx="4">
                    <c:v>3.9642937580355975E-2</c:v>
                  </c:pt>
                </c:numCache>
              </c:numRef>
            </c:minus>
            <c:spPr>
              <a:noFill/>
              <a:ln w="9525" cap="flat" cmpd="sng" algn="ctr">
                <a:solidFill>
                  <a:schemeClr val="tx1">
                    <a:lumMod val="65000"/>
                    <a:lumOff val="35000"/>
                  </a:schemeClr>
                </a:solidFill>
                <a:round/>
              </a:ln>
              <a:effectLst/>
            </c:spPr>
          </c:errBars>
          <c:cat>
            <c:strRef>
              <c:f>Sheet1!$A$7:$A$11</c:f>
              <c:strCache>
                <c:ptCount val="5"/>
                <c:pt idx="0">
                  <c:v>1</c:v>
                </c:pt>
                <c:pt idx="1">
                  <c:v>2</c:v>
                </c:pt>
                <c:pt idx="2">
                  <c:v>3</c:v>
                </c:pt>
                <c:pt idx="3">
                  <c:v>4</c:v>
                </c:pt>
                <c:pt idx="4">
                  <c:v>5</c:v>
                </c:pt>
              </c:strCache>
            </c:strRef>
          </c:cat>
          <c:val>
            <c:numRef>
              <c:f>Sheet1!$B$7:$B$11</c:f>
              <c:numCache>
                <c:formatCode>###0.000</c:formatCode>
                <c:ptCount val="5"/>
                <c:pt idx="0">
                  <c:v>0.168125</c:v>
                </c:pt>
                <c:pt idx="1">
                  <c:v>0.25812500000000005</c:v>
                </c:pt>
                <c:pt idx="2">
                  <c:v>0.30375000000000002</c:v>
                </c:pt>
                <c:pt idx="3">
                  <c:v>0.27625</c:v>
                </c:pt>
                <c:pt idx="4">
                  <c:v>0.25125000000000003</c:v>
                </c:pt>
              </c:numCache>
            </c:numRef>
          </c:val>
          <c:smooth val="0"/>
          <c:extLst>
            <c:ext xmlns:c16="http://schemas.microsoft.com/office/drawing/2014/chart" uri="{C3380CC4-5D6E-409C-BE32-E72D297353CC}">
              <c16:uniqueId val="{00000000-0595-436C-8B55-15DF2326E42A}"/>
            </c:ext>
          </c:extLst>
        </c:ser>
        <c:ser>
          <c:idx val="1"/>
          <c:order val="1"/>
          <c:tx>
            <c:strRef>
              <c:f>Sheet1!$C$6</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2.53100564664193E-2</c:v>
                  </c:pt>
                  <c:pt idx="1">
                    <c:v>2.9125715298798528E-2</c:v>
                  </c:pt>
                  <c:pt idx="2">
                    <c:v>3.4796656328829452E-2</c:v>
                  </c:pt>
                  <c:pt idx="3">
                    <c:v>2.9692872320923533E-2</c:v>
                  </c:pt>
                  <c:pt idx="4">
                    <c:v>3.6568642646398565E-2</c:v>
                  </c:pt>
                </c:numCache>
              </c:numRef>
            </c:plus>
            <c:minus>
              <c:numRef>
                <c:f>Sheet1!$E$7:$E$11</c:f>
                <c:numCache>
                  <c:formatCode>General</c:formatCode>
                  <c:ptCount val="5"/>
                  <c:pt idx="0">
                    <c:v>2.53100564664193E-2</c:v>
                  </c:pt>
                  <c:pt idx="1">
                    <c:v>2.9125715298798528E-2</c:v>
                  </c:pt>
                  <c:pt idx="2">
                    <c:v>3.4796656328829452E-2</c:v>
                  </c:pt>
                  <c:pt idx="3">
                    <c:v>2.9692872320923533E-2</c:v>
                  </c:pt>
                  <c:pt idx="4">
                    <c:v>3.6568642646398565E-2</c:v>
                  </c:pt>
                </c:numCache>
              </c:numRef>
            </c:minus>
            <c:spPr>
              <a:noFill/>
              <a:ln w="9525" cap="flat" cmpd="sng" algn="ctr">
                <a:solidFill>
                  <a:schemeClr val="tx1">
                    <a:lumMod val="65000"/>
                    <a:lumOff val="35000"/>
                  </a:schemeClr>
                </a:solidFill>
                <a:round/>
              </a:ln>
              <a:effectLst/>
            </c:spPr>
          </c:errBars>
          <c:cat>
            <c:strRef>
              <c:f>Sheet1!$A$7:$A$11</c:f>
              <c:strCache>
                <c:ptCount val="5"/>
                <c:pt idx="0">
                  <c:v>1</c:v>
                </c:pt>
                <c:pt idx="1">
                  <c:v>2</c:v>
                </c:pt>
                <c:pt idx="2">
                  <c:v>3</c:v>
                </c:pt>
                <c:pt idx="3">
                  <c:v>4</c:v>
                </c:pt>
                <c:pt idx="4">
                  <c:v>5</c:v>
                </c:pt>
              </c:strCache>
            </c:strRef>
          </c:cat>
          <c:val>
            <c:numRef>
              <c:f>Sheet1!$C$7:$C$11</c:f>
              <c:numCache>
                <c:formatCode>###0.000</c:formatCode>
                <c:ptCount val="5"/>
                <c:pt idx="0">
                  <c:v>0.15687499999999999</c:v>
                </c:pt>
                <c:pt idx="1">
                  <c:v>0.24437500000000004</c:v>
                </c:pt>
                <c:pt idx="2">
                  <c:v>0.28437499999999999</c:v>
                </c:pt>
                <c:pt idx="3">
                  <c:v>0.28000000000000003</c:v>
                </c:pt>
                <c:pt idx="4">
                  <c:v>0.22687499999999999</c:v>
                </c:pt>
              </c:numCache>
            </c:numRef>
          </c:val>
          <c:smooth val="0"/>
          <c:extLst>
            <c:ext xmlns:c16="http://schemas.microsoft.com/office/drawing/2014/chart" uri="{C3380CC4-5D6E-409C-BE32-E72D297353CC}">
              <c16:uniqueId val="{00000001-0595-436C-8B55-15DF2326E42A}"/>
            </c:ext>
          </c:extLst>
        </c:ser>
        <c:dLbls>
          <c:showLegendKey val="0"/>
          <c:showVal val="0"/>
          <c:showCatName val="0"/>
          <c:showSerName val="0"/>
          <c:showPercent val="0"/>
          <c:showBubbleSize val="0"/>
        </c:dLbls>
        <c:smooth val="0"/>
        <c:axId val="2055344959"/>
        <c:axId val="2054265215"/>
      </c:lineChart>
      <c:catAx>
        <c:axId val="20553449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265215"/>
        <c:crosses val="autoZero"/>
        <c:auto val="1"/>
        <c:lblAlgn val="ctr"/>
        <c:lblOffset val="100"/>
        <c:noMultiLvlLbl val="0"/>
      </c:catAx>
      <c:valAx>
        <c:axId val="2054265215"/>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5344959"/>
        <c:crosses val="autoZero"/>
        <c:crossBetween val="between"/>
      </c:valAx>
      <c:spPr>
        <a:noFill/>
        <a:ln>
          <a:noFill/>
        </a:ln>
        <a:effectLst/>
      </c:spPr>
    </c:plotArea>
    <c:legend>
      <c:legendPos val="b"/>
      <c:layout>
        <c:manualLayout>
          <c:xMode val="edge"/>
          <c:yMode val="edge"/>
          <c:x val="0.73475901952933842"/>
          <c:y val="0.19640977185544112"/>
          <c:w val="0.18584901463588241"/>
          <c:h val="0.175897920452251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436466571179487E-2"/>
          <c:y val="4.656084656084656E-2"/>
          <c:w val="0.88395513028444339"/>
          <c:h val="0.82950931133608286"/>
        </c:manualLayout>
      </c:layout>
      <c:lineChart>
        <c:grouping val="standard"/>
        <c:varyColors val="0"/>
        <c:ser>
          <c:idx val="0"/>
          <c:order val="0"/>
          <c:tx>
            <c:strRef>
              <c:f>Sheet1!$B$29</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Sheet1!$D$30:$D$34</c:f>
                <c:numCache>
                  <c:formatCode>General</c:formatCode>
                  <c:ptCount val="5"/>
                  <c:pt idx="0">
                    <c:v>2.7763885414929468E-2</c:v>
                  </c:pt>
                  <c:pt idx="1">
                    <c:v>2.406534074140651E-2</c:v>
                  </c:pt>
                  <c:pt idx="2">
                    <c:v>2.6314899930140974E-2</c:v>
                  </c:pt>
                  <c:pt idx="3">
                    <c:v>3.3559648389099667E-2</c:v>
                  </c:pt>
                  <c:pt idx="4">
                    <c:v>1.8961995983194032E-2</c:v>
                  </c:pt>
                </c:numCache>
              </c:numRef>
            </c:plus>
            <c:minus>
              <c:numRef>
                <c:f>Sheet1!$D$30:$D$34</c:f>
                <c:numCache>
                  <c:formatCode>General</c:formatCode>
                  <c:ptCount val="5"/>
                  <c:pt idx="0">
                    <c:v>2.7763885414929468E-2</c:v>
                  </c:pt>
                  <c:pt idx="1">
                    <c:v>2.406534074140651E-2</c:v>
                  </c:pt>
                  <c:pt idx="2">
                    <c:v>2.6314899930140974E-2</c:v>
                  </c:pt>
                  <c:pt idx="3">
                    <c:v>3.3559648389099667E-2</c:v>
                  </c:pt>
                  <c:pt idx="4">
                    <c:v>1.8961995983194032E-2</c:v>
                  </c:pt>
                </c:numCache>
              </c:numRef>
            </c:minus>
            <c:spPr>
              <a:noFill/>
              <a:ln w="9525" cap="flat" cmpd="sng" algn="ctr">
                <a:solidFill>
                  <a:schemeClr val="tx1">
                    <a:lumMod val="65000"/>
                    <a:lumOff val="35000"/>
                  </a:schemeClr>
                </a:solidFill>
                <a:round/>
              </a:ln>
              <a:effectLst/>
            </c:spPr>
          </c:errBars>
          <c:cat>
            <c:strRef>
              <c:f>Sheet1!$A$30:$A$34</c:f>
              <c:strCache>
                <c:ptCount val="5"/>
                <c:pt idx="0">
                  <c:v>1</c:v>
                </c:pt>
                <c:pt idx="1">
                  <c:v>2</c:v>
                </c:pt>
                <c:pt idx="2">
                  <c:v>3</c:v>
                </c:pt>
                <c:pt idx="3">
                  <c:v>4</c:v>
                </c:pt>
                <c:pt idx="4">
                  <c:v>5</c:v>
                </c:pt>
              </c:strCache>
            </c:strRef>
          </c:cat>
          <c:val>
            <c:numRef>
              <c:f>Sheet1!$B$30:$B$34</c:f>
              <c:numCache>
                <c:formatCode>###0.000</c:formatCode>
                <c:ptCount val="5"/>
                <c:pt idx="0">
                  <c:v>0.11999999999999998</c:v>
                </c:pt>
                <c:pt idx="1">
                  <c:v>0.13437499999999999</c:v>
                </c:pt>
                <c:pt idx="2">
                  <c:v>0.13437500000000002</c:v>
                </c:pt>
                <c:pt idx="3">
                  <c:v>0.18250000000000002</c:v>
                </c:pt>
                <c:pt idx="4">
                  <c:v>0.11937500000000001</c:v>
                </c:pt>
              </c:numCache>
            </c:numRef>
          </c:val>
          <c:smooth val="0"/>
          <c:extLst>
            <c:ext xmlns:c16="http://schemas.microsoft.com/office/drawing/2014/chart" uri="{C3380CC4-5D6E-409C-BE32-E72D297353CC}">
              <c16:uniqueId val="{00000000-AC36-4DB6-92D6-B72CB9137490}"/>
            </c:ext>
          </c:extLst>
        </c:ser>
        <c:ser>
          <c:idx val="1"/>
          <c:order val="1"/>
          <c:tx>
            <c:strRef>
              <c:f>Sheet1!$C$29</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Sheet1!$E$30:$E$34</c:f>
                <c:numCache>
                  <c:formatCode>General</c:formatCode>
                  <c:ptCount val="5"/>
                  <c:pt idx="0">
                    <c:v>2.1092553978438303E-2</c:v>
                  </c:pt>
                  <c:pt idx="1">
                    <c:v>2.0355563326357084E-2</c:v>
                  </c:pt>
                  <c:pt idx="2">
                    <c:v>1.6952752972108492E-2</c:v>
                  </c:pt>
                  <c:pt idx="3">
                    <c:v>3.1750574141790465E-2</c:v>
                  </c:pt>
                  <c:pt idx="4">
                    <c:v>2.9723990731394055E-2</c:v>
                  </c:pt>
                </c:numCache>
              </c:numRef>
            </c:plus>
            <c:minus>
              <c:numRef>
                <c:f>Sheet1!$E$30:$E$34</c:f>
                <c:numCache>
                  <c:formatCode>General</c:formatCode>
                  <c:ptCount val="5"/>
                  <c:pt idx="0">
                    <c:v>2.1092553978438303E-2</c:v>
                  </c:pt>
                  <c:pt idx="1">
                    <c:v>2.0355563326357084E-2</c:v>
                  </c:pt>
                  <c:pt idx="2">
                    <c:v>1.6952752972108492E-2</c:v>
                  </c:pt>
                  <c:pt idx="3">
                    <c:v>3.1750574141790465E-2</c:v>
                  </c:pt>
                  <c:pt idx="4">
                    <c:v>2.9723990731394055E-2</c:v>
                  </c:pt>
                </c:numCache>
              </c:numRef>
            </c:minus>
            <c:spPr>
              <a:noFill/>
              <a:ln w="9525" cap="flat" cmpd="sng" algn="ctr">
                <a:solidFill>
                  <a:schemeClr val="tx1">
                    <a:lumMod val="65000"/>
                    <a:lumOff val="35000"/>
                  </a:schemeClr>
                </a:solidFill>
                <a:round/>
              </a:ln>
              <a:effectLst/>
            </c:spPr>
          </c:errBars>
          <c:cat>
            <c:strRef>
              <c:f>Sheet1!$A$30:$A$34</c:f>
              <c:strCache>
                <c:ptCount val="5"/>
                <c:pt idx="0">
                  <c:v>1</c:v>
                </c:pt>
                <c:pt idx="1">
                  <c:v>2</c:v>
                </c:pt>
                <c:pt idx="2">
                  <c:v>3</c:v>
                </c:pt>
                <c:pt idx="3">
                  <c:v>4</c:v>
                </c:pt>
                <c:pt idx="4">
                  <c:v>5</c:v>
                </c:pt>
              </c:strCache>
            </c:strRef>
          </c:cat>
          <c:val>
            <c:numRef>
              <c:f>Sheet1!$C$30:$C$34</c:f>
              <c:numCache>
                <c:formatCode>###0.000</c:formatCode>
                <c:ptCount val="5"/>
                <c:pt idx="0">
                  <c:v>0.10375000000000001</c:v>
                </c:pt>
                <c:pt idx="1">
                  <c:v>0.12812499999999999</c:v>
                </c:pt>
                <c:pt idx="2">
                  <c:v>0.14124999999999999</c:v>
                </c:pt>
                <c:pt idx="3">
                  <c:v>0.173125</c:v>
                </c:pt>
                <c:pt idx="4">
                  <c:v>0.198125</c:v>
                </c:pt>
              </c:numCache>
            </c:numRef>
          </c:val>
          <c:smooth val="0"/>
          <c:extLst>
            <c:ext xmlns:c16="http://schemas.microsoft.com/office/drawing/2014/chart" uri="{C3380CC4-5D6E-409C-BE32-E72D297353CC}">
              <c16:uniqueId val="{00000001-AC36-4DB6-92D6-B72CB9137490}"/>
            </c:ext>
          </c:extLst>
        </c:ser>
        <c:dLbls>
          <c:showLegendKey val="0"/>
          <c:showVal val="0"/>
          <c:showCatName val="0"/>
          <c:showSerName val="0"/>
          <c:showPercent val="0"/>
          <c:showBubbleSize val="0"/>
        </c:dLbls>
        <c:smooth val="0"/>
        <c:axId val="2096820015"/>
        <c:axId val="1999055135"/>
      </c:lineChart>
      <c:catAx>
        <c:axId val="20968200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9055135"/>
        <c:crosses val="autoZero"/>
        <c:auto val="1"/>
        <c:lblAlgn val="ctr"/>
        <c:lblOffset val="100"/>
        <c:noMultiLvlLbl val="0"/>
      </c:catAx>
      <c:valAx>
        <c:axId val="1999055135"/>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820015"/>
        <c:crosses val="autoZero"/>
        <c:crossBetween val="between"/>
      </c:valAx>
      <c:spPr>
        <a:noFill/>
        <a:ln>
          <a:noFill/>
        </a:ln>
        <a:effectLst/>
      </c:spPr>
    </c:plotArea>
    <c:legend>
      <c:legendPos val="b"/>
      <c:layout>
        <c:manualLayout>
          <c:xMode val="edge"/>
          <c:yMode val="edge"/>
          <c:x val="0.76818985714034071"/>
          <c:y val="0.23862383868683076"/>
          <c:w val="0.16608095967869788"/>
          <c:h val="0.211111611048618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381055136085574E-2"/>
          <c:y val="4.7008547008547008E-2"/>
          <c:w val="0.90167554675671768"/>
          <c:h val="0.85351100343226327"/>
        </c:manualLayout>
      </c:layout>
      <c:lineChart>
        <c:grouping val="standard"/>
        <c:varyColors val="0"/>
        <c:ser>
          <c:idx val="0"/>
          <c:order val="0"/>
          <c:tx>
            <c:strRef>
              <c:f>Sheet1!$B$48</c:f>
              <c:strCache>
                <c:ptCount val="1"/>
                <c:pt idx="0">
                  <c:v>Ingroup x Ingroup</c:v>
                </c:pt>
              </c:strCache>
            </c:strRef>
          </c:tx>
          <c:spPr>
            <a:ln w="28575" cap="rnd">
              <a:solidFill>
                <a:schemeClr val="accent1"/>
              </a:solidFill>
              <a:round/>
            </a:ln>
            <a:effectLst/>
          </c:spPr>
          <c:marker>
            <c:symbol val="none"/>
          </c:marker>
          <c:errBars>
            <c:errDir val="y"/>
            <c:errBarType val="both"/>
            <c:errValType val="cust"/>
            <c:noEndCap val="0"/>
            <c:plus>
              <c:numRef>
                <c:f>Sheet1!$E$49:$E$54</c:f>
                <c:numCache>
                  <c:formatCode>General</c:formatCode>
                  <c:ptCount val="6"/>
                  <c:pt idx="0">
                    <c:v>0</c:v>
                  </c:pt>
                  <c:pt idx="1">
                    <c:v>0.44234387068200792</c:v>
                  </c:pt>
                  <c:pt idx="2">
                    <c:v>0.84068479739713908</c:v>
                  </c:pt>
                  <c:pt idx="3">
                    <c:v>0.56293563585296291</c:v>
                  </c:pt>
                  <c:pt idx="4">
                    <c:v>0.76775434479730631</c:v>
                  </c:pt>
                  <c:pt idx="5">
                    <c:v>0.89669850228933146</c:v>
                  </c:pt>
                </c:numCache>
              </c:numRef>
            </c:plus>
            <c:minus>
              <c:numRef>
                <c:f>Sheet1!$E$49:$E$54</c:f>
                <c:numCache>
                  <c:formatCode>General</c:formatCode>
                  <c:ptCount val="6"/>
                  <c:pt idx="0">
                    <c:v>0</c:v>
                  </c:pt>
                  <c:pt idx="1">
                    <c:v>0.44234387068200792</c:v>
                  </c:pt>
                  <c:pt idx="2">
                    <c:v>0.84068479739713908</c:v>
                  </c:pt>
                  <c:pt idx="3">
                    <c:v>0.56293563585296291</c:v>
                  </c:pt>
                  <c:pt idx="4">
                    <c:v>0.76775434479730631</c:v>
                  </c:pt>
                  <c:pt idx="5">
                    <c:v>0.89669850228933146</c:v>
                  </c:pt>
                </c:numCache>
              </c:numRef>
            </c:minus>
            <c:spPr>
              <a:noFill/>
              <a:ln w="9525" cap="flat" cmpd="sng" algn="ctr">
                <a:solidFill>
                  <a:schemeClr val="tx1">
                    <a:lumMod val="65000"/>
                    <a:lumOff val="35000"/>
                  </a:schemeClr>
                </a:solidFill>
                <a:round/>
              </a:ln>
              <a:effectLst/>
            </c:spPr>
          </c:errBars>
          <c:cat>
            <c:numRef>
              <c:f>Sheet1!$A$49:$A$54</c:f>
              <c:numCache>
                <c:formatCode>General</c:formatCode>
                <c:ptCount val="6"/>
                <c:pt idx="0">
                  <c:v>0</c:v>
                </c:pt>
                <c:pt idx="1">
                  <c:v>1</c:v>
                </c:pt>
                <c:pt idx="2">
                  <c:v>2</c:v>
                </c:pt>
                <c:pt idx="3">
                  <c:v>3</c:v>
                </c:pt>
                <c:pt idx="4">
                  <c:v>4</c:v>
                </c:pt>
                <c:pt idx="5">
                  <c:v>5</c:v>
                </c:pt>
              </c:numCache>
            </c:numRef>
          </c:cat>
          <c:val>
            <c:numRef>
              <c:f>Sheet1!$B$49:$B$54</c:f>
              <c:numCache>
                <c:formatCode>###0.000</c:formatCode>
                <c:ptCount val="6"/>
                <c:pt idx="0">
                  <c:v>-7.5328821570000022</c:v>
                </c:pt>
                <c:pt idx="1">
                  <c:v>0.9587407538124999</c:v>
                </c:pt>
                <c:pt idx="2">
                  <c:v>1.5152072179375</c:v>
                </c:pt>
                <c:pt idx="3">
                  <c:v>2.2684618353750001</c:v>
                </c:pt>
                <c:pt idx="4">
                  <c:v>2.9067650756874999</c:v>
                </c:pt>
                <c:pt idx="5">
                  <c:v>1.6440334719375</c:v>
                </c:pt>
              </c:numCache>
            </c:numRef>
          </c:val>
          <c:smooth val="0"/>
          <c:extLst>
            <c:ext xmlns:c16="http://schemas.microsoft.com/office/drawing/2014/chart" uri="{C3380CC4-5D6E-409C-BE32-E72D297353CC}">
              <c16:uniqueId val="{00000000-C717-4E12-A680-D70043D6AB8C}"/>
            </c:ext>
          </c:extLst>
        </c:ser>
        <c:ser>
          <c:idx val="1"/>
          <c:order val="1"/>
          <c:tx>
            <c:strRef>
              <c:f>Sheet1!$C$48</c:f>
              <c:strCache>
                <c:ptCount val="1"/>
                <c:pt idx="0">
                  <c:v>Outgroup x Outgroup</c:v>
                </c:pt>
              </c:strCache>
            </c:strRef>
          </c:tx>
          <c:spPr>
            <a:ln w="28575" cap="rnd">
              <a:solidFill>
                <a:schemeClr val="accent2"/>
              </a:solidFill>
              <a:round/>
            </a:ln>
            <a:effectLst/>
          </c:spPr>
          <c:marker>
            <c:symbol val="none"/>
          </c:marker>
          <c:errBars>
            <c:errDir val="y"/>
            <c:errBarType val="both"/>
            <c:errValType val="cust"/>
            <c:noEndCap val="0"/>
            <c:plus>
              <c:numRef>
                <c:f>Sheet1!$F$49:$F$54</c:f>
                <c:numCache>
                  <c:formatCode>General</c:formatCode>
                  <c:ptCount val="6"/>
                  <c:pt idx="0">
                    <c:v>0</c:v>
                  </c:pt>
                  <c:pt idx="1">
                    <c:v>0.78412497318251118</c:v>
                  </c:pt>
                  <c:pt idx="2">
                    <c:v>0.61289202957309119</c:v>
                  </c:pt>
                  <c:pt idx="3">
                    <c:v>0.64844498896429426</c:v>
                  </c:pt>
                  <c:pt idx="4">
                    <c:v>0.61849785212477304</c:v>
                  </c:pt>
                  <c:pt idx="5">
                    <c:v>0.90183197580876073</c:v>
                  </c:pt>
                </c:numCache>
              </c:numRef>
            </c:plus>
            <c:minus>
              <c:numRef>
                <c:f>Sheet1!$F$49:$F$54</c:f>
                <c:numCache>
                  <c:formatCode>General</c:formatCode>
                  <c:ptCount val="6"/>
                  <c:pt idx="0">
                    <c:v>0</c:v>
                  </c:pt>
                  <c:pt idx="1">
                    <c:v>0.78412497318251118</c:v>
                  </c:pt>
                  <c:pt idx="2">
                    <c:v>0.61289202957309119</c:v>
                  </c:pt>
                  <c:pt idx="3">
                    <c:v>0.64844498896429426</c:v>
                  </c:pt>
                  <c:pt idx="4">
                    <c:v>0.61849785212477304</c:v>
                  </c:pt>
                  <c:pt idx="5">
                    <c:v>0.90183197580876073</c:v>
                  </c:pt>
                </c:numCache>
              </c:numRef>
            </c:minus>
            <c:spPr>
              <a:noFill/>
              <a:ln w="9525" cap="flat" cmpd="sng" algn="ctr">
                <a:solidFill>
                  <a:schemeClr val="tx1">
                    <a:lumMod val="65000"/>
                    <a:lumOff val="35000"/>
                  </a:schemeClr>
                </a:solidFill>
                <a:round/>
              </a:ln>
              <a:effectLst/>
            </c:spPr>
          </c:errBars>
          <c:cat>
            <c:numRef>
              <c:f>Sheet1!$A$49:$A$54</c:f>
              <c:numCache>
                <c:formatCode>General</c:formatCode>
                <c:ptCount val="6"/>
                <c:pt idx="0">
                  <c:v>0</c:v>
                </c:pt>
                <c:pt idx="1">
                  <c:v>1</c:v>
                </c:pt>
                <c:pt idx="2">
                  <c:v>2</c:v>
                </c:pt>
                <c:pt idx="3">
                  <c:v>3</c:v>
                </c:pt>
                <c:pt idx="4">
                  <c:v>4</c:v>
                </c:pt>
                <c:pt idx="5">
                  <c:v>5</c:v>
                </c:pt>
              </c:numCache>
            </c:numRef>
          </c:cat>
          <c:val>
            <c:numRef>
              <c:f>Sheet1!$C$49:$C$54</c:f>
              <c:numCache>
                <c:formatCode>###0.000</c:formatCode>
                <c:ptCount val="6"/>
                <c:pt idx="0">
                  <c:v>-7.5328821570000022</c:v>
                </c:pt>
                <c:pt idx="1">
                  <c:v>1.0599482324375</c:v>
                </c:pt>
                <c:pt idx="2">
                  <c:v>1.847757635</c:v>
                </c:pt>
                <c:pt idx="3">
                  <c:v>2.8770266241874998</c:v>
                </c:pt>
                <c:pt idx="4">
                  <c:v>2.5619899173125003</c:v>
                </c:pt>
                <c:pt idx="5">
                  <c:v>1.7955820894375001</c:v>
                </c:pt>
              </c:numCache>
            </c:numRef>
          </c:val>
          <c:smooth val="0"/>
          <c:extLst>
            <c:ext xmlns:c16="http://schemas.microsoft.com/office/drawing/2014/chart" uri="{C3380CC4-5D6E-409C-BE32-E72D297353CC}">
              <c16:uniqueId val="{00000001-C717-4E12-A680-D70043D6AB8C}"/>
            </c:ext>
          </c:extLst>
        </c:ser>
        <c:ser>
          <c:idx val="2"/>
          <c:order val="2"/>
          <c:tx>
            <c:strRef>
              <c:f>Sheet1!$D$48</c:f>
              <c:strCache>
                <c:ptCount val="1"/>
                <c:pt idx="0">
                  <c:v>Ingroup x Outgroup</c:v>
                </c:pt>
              </c:strCache>
            </c:strRef>
          </c:tx>
          <c:spPr>
            <a:ln w="28575" cap="rnd">
              <a:solidFill>
                <a:schemeClr val="accent3"/>
              </a:solidFill>
              <a:round/>
            </a:ln>
            <a:effectLst/>
          </c:spPr>
          <c:marker>
            <c:symbol val="none"/>
          </c:marker>
          <c:errBars>
            <c:errDir val="y"/>
            <c:errBarType val="both"/>
            <c:errValType val="cust"/>
            <c:noEndCap val="0"/>
            <c:plus>
              <c:numRef>
                <c:f>Sheet1!$G$49:$G$54</c:f>
                <c:numCache>
                  <c:formatCode>General</c:formatCode>
                  <c:ptCount val="6"/>
                  <c:pt idx="0">
                    <c:v>0</c:v>
                  </c:pt>
                  <c:pt idx="1">
                    <c:v>0.42945109241367463</c:v>
                  </c:pt>
                  <c:pt idx="2">
                    <c:v>0.45595726902804179</c:v>
                  </c:pt>
                  <c:pt idx="3">
                    <c:v>0.66732335189722281</c:v>
                  </c:pt>
                  <c:pt idx="4">
                    <c:v>0.53260268658321275</c:v>
                  </c:pt>
                  <c:pt idx="5">
                    <c:v>0.83945792436365141</c:v>
                  </c:pt>
                </c:numCache>
              </c:numRef>
            </c:plus>
            <c:minus>
              <c:numRef>
                <c:f>Sheet1!$G$49:$G$54</c:f>
                <c:numCache>
                  <c:formatCode>General</c:formatCode>
                  <c:ptCount val="6"/>
                  <c:pt idx="0">
                    <c:v>0</c:v>
                  </c:pt>
                  <c:pt idx="1">
                    <c:v>0.42945109241367463</c:v>
                  </c:pt>
                  <c:pt idx="2">
                    <c:v>0.45595726902804179</c:v>
                  </c:pt>
                  <c:pt idx="3">
                    <c:v>0.66732335189722281</c:v>
                  </c:pt>
                  <c:pt idx="4">
                    <c:v>0.53260268658321275</c:v>
                  </c:pt>
                  <c:pt idx="5">
                    <c:v>0.83945792436365141</c:v>
                  </c:pt>
                </c:numCache>
              </c:numRef>
            </c:minus>
            <c:spPr>
              <a:noFill/>
              <a:ln w="9525" cap="flat" cmpd="sng" algn="ctr">
                <a:solidFill>
                  <a:schemeClr val="tx1">
                    <a:lumMod val="65000"/>
                    <a:lumOff val="35000"/>
                  </a:schemeClr>
                </a:solidFill>
                <a:round/>
              </a:ln>
              <a:effectLst/>
            </c:spPr>
          </c:errBars>
          <c:cat>
            <c:numRef>
              <c:f>Sheet1!$A$49:$A$54</c:f>
              <c:numCache>
                <c:formatCode>General</c:formatCode>
                <c:ptCount val="6"/>
                <c:pt idx="0">
                  <c:v>0</c:v>
                </c:pt>
                <c:pt idx="1">
                  <c:v>1</c:v>
                </c:pt>
                <c:pt idx="2">
                  <c:v>2</c:v>
                </c:pt>
                <c:pt idx="3">
                  <c:v>3</c:v>
                </c:pt>
                <c:pt idx="4">
                  <c:v>4</c:v>
                </c:pt>
                <c:pt idx="5">
                  <c:v>5</c:v>
                </c:pt>
              </c:numCache>
            </c:numRef>
          </c:cat>
          <c:val>
            <c:numRef>
              <c:f>Sheet1!$D$49:$D$54</c:f>
              <c:numCache>
                <c:formatCode>###0.000</c:formatCode>
                <c:ptCount val="6"/>
                <c:pt idx="0">
                  <c:v>-0.50064540600000007</c:v>
                </c:pt>
                <c:pt idx="1">
                  <c:v>0.47793819787500003</c:v>
                </c:pt>
                <c:pt idx="2">
                  <c:v>2.0647086848749998</c:v>
                </c:pt>
                <c:pt idx="3">
                  <c:v>2.5359967844375002</c:v>
                </c:pt>
                <c:pt idx="4">
                  <c:v>1.1712634337500001</c:v>
                </c:pt>
                <c:pt idx="5">
                  <c:v>1.9727082925625001</c:v>
                </c:pt>
              </c:numCache>
            </c:numRef>
          </c:val>
          <c:smooth val="0"/>
          <c:extLst>
            <c:ext xmlns:c16="http://schemas.microsoft.com/office/drawing/2014/chart" uri="{C3380CC4-5D6E-409C-BE32-E72D297353CC}">
              <c16:uniqueId val="{00000002-C717-4E12-A680-D70043D6AB8C}"/>
            </c:ext>
          </c:extLst>
        </c:ser>
        <c:dLbls>
          <c:showLegendKey val="0"/>
          <c:showVal val="0"/>
          <c:showCatName val="0"/>
          <c:showSerName val="0"/>
          <c:showPercent val="0"/>
          <c:showBubbleSize val="0"/>
        </c:dLbls>
        <c:smooth val="0"/>
        <c:axId val="1997623935"/>
        <c:axId val="2091359615"/>
      </c:lineChart>
      <c:catAx>
        <c:axId val="19976239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1359615"/>
        <c:crossesAt val="-8"/>
        <c:auto val="1"/>
        <c:lblAlgn val="ctr"/>
        <c:lblOffset val="100"/>
        <c:noMultiLvlLbl val="0"/>
      </c:catAx>
      <c:valAx>
        <c:axId val="2091359615"/>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7623935"/>
        <c:crosses val="autoZero"/>
        <c:crossBetween val="between"/>
      </c:valAx>
      <c:spPr>
        <a:noFill/>
        <a:ln>
          <a:noFill/>
        </a:ln>
        <a:effectLst/>
      </c:spPr>
    </c:plotArea>
    <c:legend>
      <c:legendPos val="b"/>
      <c:layout>
        <c:manualLayout>
          <c:xMode val="edge"/>
          <c:yMode val="edge"/>
          <c:x val="0.65305336832895877"/>
          <c:y val="0.56890975166565705"/>
          <c:w val="0.27439212955523412"/>
          <c:h val="0.26442358166767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407930719773439E-2"/>
          <c:y val="4.1131006213404028E-2"/>
          <c:w val="0.93359206928022653"/>
          <c:h val="0.83140685912888879"/>
        </c:manualLayout>
      </c:layout>
      <c:lineChart>
        <c:grouping val="standard"/>
        <c:varyColors val="0"/>
        <c:ser>
          <c:idx val="0"/>
          <c:order val="0"/>
          <c:tx>
            <c:strRef>
              <c:f>Sheet1!$B$78</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Sheet1!$D$79:$D$84</c:f>
                <c:numCache>
                  <c:formatCode>General</c:formatCode>
                  <c:ptCount val="6"/>
                  <c:pt idx="0">
                    <c:v>2.626275813458495E-3</c:v>
                  </c:pt>
                  <c:pt idx="1">
                    <c:v>0.11221335815151956</c:v>
                  </c:pt>
                  <c:pt idx="2">
                    <c:v>9.2586614217921637E-2</c:v>
                  </c:pt>
                  <c:pt idx="3">
                    <c:v>0.11549248674441144</c:v>
                  </c:pt>
                  <c:pt idx="4">
                    <c:v>0.12768224633263212</c:v>
                  </c:pt>
                  <c:pt idx="5">
                    <c:v>0.14936107399243517</c:v>
                  </c:pt>
                </c:numCache>
              </c:numRef>
            </c:plus>
            <c:minus>
              <c:numRef>
                <c:f>Sheet1!$D$79:$D$84</c:f>
                <c:numCache>
                  <c:formatCode>General</c:formatCode>
                  <c:ptCount val="6"/>
                  <c:pt idx="0">
                    <c:v>2.626275813458495E-3</c:v>
                  </c:pt>
                  <c:pt idx="1">
                    <c:v>0.11221335815151956</c:v>
                  </c:pt>
                  <c:pt idx="2">
                    <c:v>9.2586614217921637E-2</c:v>
                  </c:pt>
                  <c:pt idx="3">
                    <c:v>0.11549248674441144</c:v>
                  </c:pt>
                  <c:pt idx="4">
                    <c:v>0.12768224633263212</c:v>
                  </c:pt>
                  <c:pt idx="5">
                    <c:v>0.14936107399243517</c:v>
                  </c:pt>
                </c:numCache>
              </c:numRef>
            </c:minus>
            <c:spPr>
              <a:noFill/>
              <a:ln w="9525" cap="flat" cmpd="sng" algn="ctr">
                <a:solidFill>
                  <a:schemeClr val="tx1">
                    <a:lumMod val="65000"/>
                    <a:lumOff val="35000"/>
                  </a:schemeClr>
                </a:solidFill>
                <a:round/>
              </a:ln>
              <a:effectLst/>
            </c:spPr>
          </c:errBars>
          <c:cat>
            <c:numRef>
              <c:f>Sheet1!$A$79:$A$84</c:f>
              <c:numCache>
                <c:formatCode>General</c:formatCode>
                <c:ptCount val="6"/>
                <c:pt idx="0">
                  <c:v>0</c:v>
                </c:pt>
                <c:pt idx="1">
                  <c:v>1</c:v>
                </c:pt>
                <c:pt idx="2">
                  <c:v>2</c:v>
                </c:pt>
                <c:pt idx="3">
                  <c:v>3</c:v>
                </c:pt>
                <c:pt idx="4">
                  <c:v>4</c:v>
                </c:pt>
                <c:pt idx="5">
                  <c:v>5</c:v>
                </c:pt>
              </c:numCache>
            </c:numRef>
          </c:cat>
          <c:val>
            <c:numRef>
              <c:f>Sheet1!$B$79:$B$84</c:f>
              <c:numCache>
                <c:formatCode>###0.000</c:formatCode>
                <c:ptCount val="6"/>
                <c:pt idx="0">
                  <c:v>5.2961979169375022</c:v>
                </c:pt>
                <c:pt idx="1">
                  <c:v>5.3069791666249992</c:v>
                </c:pt>
                <c:pt idx="2">
                  <c:v>5.4024739582499999</c:v>
                </c:pt>
                <c:pt idx="3">
                  <c:v>5.4750781249374993</c:v>
                </c:pt>
                <c:pt idx="4">
                  <c:v>5.5171614584374993</c:v>
                </c:pt>
                <c:pt idx="5">
                  <c:v>5.6367968750624993</c:v>
                </c:pt>
              </c:numCache>
            </c:numRef>
          </c:val>
          <c:smooth val="0"/>
          <c:extLst>
            <c:ext xmlns:c16="http://schemas.microsoft.com/office/drawing/2014/chart" uri="{C3380CC4-5D6E-409C-BE32-E72D297353CC}">
              <c16:uniqueId val="{00000000-15BE-4732-8392-2C90AF6580E0}"/>
            </c:ext>
          </c:extLst>
        </c:ser>
        <c:ser>
          <c:idx val="1"/>
          <c:order val="1"/>
          <c:tx>
            <c:strRef>
              <c:f>Sheet1!$C$78</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Sheet1!$E$79:$E$84</c:f>
                <c:numCache>
                  <c:formatCode>General</c:formatCode>
                  <c:ptCount val="6"/>
                  <c:pt idx="0">
                    <c:v>2.4534635374252605E-3</c:v>
                  </c:pt>
                  <c:pt idx="1">
                    <c:v>9.472249502086974E-2</c:v>
                  </c:pt>
                  <c:pt idx="2">
                    <c:v>0.12772528649375159</c:v>
                  </c:pt>
                  <c:pt idx="3">
                    <c:v>0.15399024000438755</c:v>
                  </c:pt>
                  <c:pt idx="4">
                    <c:v>0.10667753523793888</c:v>
                  </c:pt>
                  <c:pt idx="5">
                    <c:v>0.10666677468141079</c:v>
                  </c:pt>
                </c:numCache>
              </c:numRef>
            </c:plus>
            <c:minus>
              <c:numRef>
                <c:f>Sheet1!$E$79:$E$84</c:f>
                <c:numCache>
                  <c:formatCode>General</c:formatCode>
                  <c:ptCount val="6"/>
                  <c:pt idx="0">
                    <c:v>2.4534635374252605E-3</c:v>
                  </c:pt>
                  <c:pt idx="1">
                    <c:v>9.472249502086974E-2</c:v>
                  </c:pt>
                  <c:pt idx="2">
                    <c:v>0.12772528649375159</c:v>
                  </c:pt>
                  <c:pt idx="3">
                    <c:v>0.15399024000438755</c:v>
                  </c:pt>
                  <c:pt idx="4">
                    <c:v>0.10667753523793888</c:v>
                  </c:pt>
                  <c:pt idx="5">
                    <c:v>0.10666677468141079</c:v>
                  </c:pt>
                </c:numCache>
              </c:numRef>
            </c:minus>
            <c:spPr>
              <a:noFill/>
              <a:ln w="9525" cap="flat" cmpd="sng" algn="ctr">
                <a:solidFill>
                  <a:schemeClr val="tx1">
                    <a:lumMod val="65000"/>
                    <a:lumOff val="35000"/>
                  </a:schemeClr>
                </a:solidFill>
                <a:round/>
              </a:ln>
              <a:effectLst/>
            </c:spPr>
          </c:errBars>
          <c:cat>
            <c:numRef>
              <c:f>Sheet1!$A$79:$A$84</c:f>
              <c:numCache>
                <c:formatCode>General</c:formatCode>
                <c:ptCount val="6"/>
                <c:pt idx="0">
                  <c:v>0</c:v>
                </c:pt>
                <c:pt idx="1">
                  <c:v>1</c:v>
                </c:pt>
                <c:pt idx="2">
                  <c:v>2</c:v>
                </c:pt>
                <c:pt idx="3">
                  <c:v>3</c:v>
                </c:pt>
                <c:pt idx="4">
                  <c:v>4</c:v>
                </c:pt>
                <c:pt idx="5">
                  <c:v>5</c:v>
                </c:pt>
              </c:numCache>
            </c:numRef>
          </c:cat>
          <c:val>
            <c:numRef>
              <c:f>Sheet1!$C$79:$C$84</c:f>
              <c:numCache>
                <c:formatCode>###0.000</c:formatCode>
                <c:ptCount val="6"/>
                <c:pt idx="0">
                  <c:v>5.2865972222500011</c:v>
                </c:pt>
                <c:pt idx="1">
                  <c:v>5.3994140625625002</c:v>
                </c:pt>
                <c:pt idx="2">
                  <c:v>5.3951432291875001</c:v>
                </c:pt>
                <c:pt idx="3">
                  <c:v>5.1585677083124999</c:v>
                </c:pt>
                <c:pt idx="4">
                  <c:v>5.4030989583750006</c:v>
                </c:pt>
                <c:pt idx="5">
                  <c:v>5.6793098958124997</c:v>
                </c:pt>
              </c:numCache>
            </c:numRef>
          </c:val>
          <c:smooth val="0"/>
          <c:extLst>
            <c:ext xmlns:c16="http://schemas.microsoft.com/office/drawing/2014/chart" uri="{C3380CC4-5D6E-409C-BE32-E72D297353CC}">
              <c16:uniqueId val="{00000001-15BE-4732-8392-2C90AF6580E0}"/>
            </c:ext>
          </c:extLst>
        </c:ser>
        <c:dLbls>
          <c:showLegendKey val="0"/>
          <c:showVal val="0"/>
          <c:showCatName val="0"/>
          <c:showSerName val="0"/>
          <c:showPercent val="0"/>
          <c:showBubbleSize val="0"/>
        </c:dLbls>
        <c:smooth val="0"/>
        <c:axId val="2100738335"/>
        <c:axId val="2091349215"/>
      </c:lineChart>
      <c:catAx>
        <c:axId val="21007383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1349215"/>
        <c:crosses val="autoZero"/>
        <c:auto val="1"/>
        <c:lblAlgn val="ctr"/>
        <c:lblOffset val="100"/>
        <c:noMultiLvlLbl val="0"/>
      </c:catAx>
      <c:valAx>
        <c:axId val="2091349215"/>
        <c:scaling>
          <c:orientation val="minMax"/>
          <c:max val="8"/>
          <c:min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0738335"/>
        <c:crosses val="autoZero"/>
        <c:crossBetween val="between"/>
      </c:valAx>
      <c:spPr>
        <a:noFill/>
        <a:ln>
          <a:noFill/>
        </a:ln>
        <a:effectLst/>
      </c:spPr>
    </c:plotArea>
    <c:legend>
      <c:legendPos val="b"/>
      <c:layout>
        <c:manualLayout>
          <c:xMode val="edge"/>
          <c:yMode val="edge"/>
          <c:x val="0.75779491909861008"/>
          <c:y val="0.48245574566337096"/>
          <c:w val="0.17710965246491897"/>
          <c:h val="0.15998368624974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88818580456899"/>
          <c:y val="4.4588432470037631E-2"/>
          <c:w val="0.84927262490980171"/>
          <c:h val="0.81783448755652532"/>
        </c:manualLayout>
      </c:layout>
      <c:lineChart>
        <c:grouping val="standard"/>
        <c:varyColors val="0"/>
        <c:ser>
          <c:idx val="0"/>
          <c:order val="0"/>
          <c:tx>
            <c:strRef>
              <c:f>Sheet1!$C$81</c:f>
              <c:strCache>
                <c:ptCount val="1"/>
                <c:pt idx="0">
                  <c:v>Ingroup</c:v>
                </c:pt>
              </c:strCache>
            </c:strRef>
          </c:tx>
          <c:marker>
            <c:symbol val="none"/>
          </c:marker>
          <c:errBars>
            <c:errDir val="y"/>
            <c:errBarType val="both"/>
            <c:errValType val="cust"/>
            <c:noEndCap val="0"/>
            <c:plus>
              <c:numRef>
                <c:f>Sheet1!$F$82:$F$85</c:f>
                <c:numCache>
                  <c:formatCode>General</c:formatCode>
                  <c:ptCount val="4"/>
                  <c:pt idx="0">
                    <c:v>1.1043995819884418E-2</c:v>
                  </c:pt>
                  <c:pt idx="1">
                    <c:v>2.336128726248711E-2</c:v>
                  </c:pt>
                  <c:pt idx="2">
                    <c:v>2.9102525387521394E-2</c:v>
                  </c:pt>
                  <c:pt idx="3">
                    <c:v>3.7864207885533116E-2</c:v>
                  </c:pt>
                </c:numCache>
              </c:numRef>
            </c:plus>
            <c:minus>
              <c:numRef>
                <c:f>Sheet1!$F$82:$F$85</c:f>
                <c:numCache>
                  <c:formatCode>General</c:formatCode>
                  <c:ptCount val="4"/>
                  <c:pt idx="0">
                    <c:v>1.1043995819884418E-2</c:v>
                  </c:pt>
                  <c:pt idx="1">
                    <c:v>2.336128726248711E-2</c:v>
                  </c:pt>
                  <c:pt idx="2">
                    <c:v>2.9102525387521394E-2</c:v>
                  </c:pt>
                  <c:pt idx="3">
                    <c:v>3.7864207885533116E-2</c:v>
                  </c:pt>
                </c:numCache>
              </c:numRef>
            </c:minus>
          </c:errBars>
          <c:cat>
            <c:numRef>
              <c:f>Sheet1!$B$82:$B$85</c:f>
              <c:numCache>
                <c:formatCode>General</c:formatCode>
                <c:ptCount val="4"/>
                <c:pt idx="0">
                  <c:v>1</c:v>
                </c:pt>
                <c:pt idx="1">
                  <c:v>2</c:v>
                </c:pt>
                <c:pt idx="2">
                  <c:v>3</c:v>
                </c:pt>
                <c:pt idx="3">
                  <c:v>4</c:v>
                </c:pt>
              </c:numCache>
            </c:numRef>
          </c:cat>
          <c:val>
            <c:numRef>
              <c:f>Sheet1!$C$82:$C$85</c:f>
              <c:numCache>
                <c:formatCode>###0.000</c:formatCode>
                <c:ptCount val="4"/>
                <c:pt idx="0">
                  <c:v>0.12326388887500001</c:v>
                </c:pt>
                <c:pt idx="1">
                  <c:v>0.25347222212499998</c:v>
                </c:pt>
                <c:pt idx="2">
                  <c:v>0.24131944425000004</c:v>
                </c:pt>
                <c:pt idx="3">
                  <c:v>0.32118055550000002</c:v>
                </c:pt>
              </c:numCache>
            </c:numRef>
          </c:val>
          <c:smooth val="0"/>
          <c:extLst>
            <c:ext xmlns:c16="http://schemas.microsoft.com/office/drawing/2014/chart" uri="{C3380CC4-5D6E-409C-BE32-E72D297353CC}">
              <c16:uniqueId val="{00000000-FA13-4988-8216-BA856430F648}"/>
            </c:ext>
          </c:extLst>
        </c:ser>
        <c:ser>
          <c:idx val="1"/>
          <c:order val="1"/>
          <c:tx>
            <c:strRef>
              <c:f>Sheet1!$D$81</c:f>
              <c:strCache>
                <c:ptCount val="1"/>
                <c:pt idx="0">
                  <c:v>Outgroup A</c:v>
                </c:pt>
              </c:strCache>
            </c:strRef>
          </c:tx>
          <c:marker>
            <c:symbol val="none"/>
          </c:marker>
          <c:errBars>
            <c:errDir val="y"/>
            <c:errBarType val="both"/>
            <c:errValType val="cust"/>
            <c:noEndCap val="0"/>
            <c:plus>
              <c:numRef>
                <c:f>Sheet1!$G$82:$G$85</c:f>
                <c:numCache>
                  <c:formatCode>General</c:formatCode>
                  <c:ptCount val="4"/>
                  <c:pt idx="0">
                    <c:v>1.8019907826087776E-2</c:v>
                  </c:pt>
                  <c:pt idx="1">
                    <c:v>2.4350982671906961E-2</c:v>
                  </c:pt>
                  <c:pt idx="2">
                    <c:v>3.3228882456019751E-2</c:v>
                  </c:pt>
                  <c:pt idx="3">
                    <c:v>3.9191530713266608E-2</c:v>
                  </c:pt>
                </c:numCache>
              </c:numRef>
            </c:plus>
            <c:minus>
              <c:numRef>
                <c:f>Sheet1!$G$82:$G$85</c:f>
                <c:numCache>
                  <c:formatCode>General</c:formatCode>
                  <c:ptCount val="4"/>
                  <c:pt idx="0">
                    <c:v>1.8019907826087776E-2</c:v>
                  </c:pt>
                  <c:pt idx="1">
                    <c:v>2.4350982671906961E-2</c:v>
                  </c:pt>
                  <c:pt idx="2">
                    <c:v>3.3228882456019751E-2</c:v>
                  </c:pt>
                  <c:pt idx="3">
                    <c:v>3.9191530713266608E-2</c:v>
                  </c:pt>
                </c:numCache>
              </c:numRef>
            </c:minus>
          </c:errBars>
          <c:cat>
            <c:numRef>
              <c:f>Sheet1!$B$82:$B$85</c:f>
              <c:numCache>
                <c:formatCode>General</c:formatCode>
                <c:ptCount val="4"/>
                <c:pt idx="0">
                  <c:v>1</c:v>
                </c:pt>
                <c:pt idx="1">
                  <c:v>2</c:v>
                </c:pt>
                <c:pt idx="2">
                  <c:v>3</c:v>
                </c:pt>
                <c:pt idx="3">
                  <c:v>4</c:v>
                </c:pt>
              </c:numCache>
            </c:numRef>
          </c:cat>
          <c:val>
            <c:numRef>
              <c:f>Sheet1!$D$82:$D$85</c:f>
              <c:numCache>
                <c:formatCode>###0.000</c:formatCode>
                <c:ptCount val="4"/>
                <c:pt idx="0">
                  <c:v>0.15972222224999996</c:v>
                </c:pt>
                <c:pt idx="1">
                  <c:v>0.24479166668749999</c:v>
                </c:pt>
                <c:pt idx="2">
                  <c:v>0.26909722224999999</c:v>
                </c:pt>
                <c:pt idx="3">
                  <c:v>0.30902777762500006</c:v>
                </c:pt>
              </c:numCache>
            </c:numRef>
          </c:val>
          <c:smooth val="0"/>
          <c:extLst>
            <c:ext xmlns:c16="http://schemas.microsoft.com/office/drawing/2014/chart" uri="{C3380CC4-5D6E-409C-BE32-E72D297353CC}">
              <c16:uniqueId val="{00000001-FA13-4988-8216-BA856430F648}"/>
            </c:ext>
          </c:extLst>
        </c:ser>
        <c:ser>
          <c:idx val="2"/>
          <c:order val="2"/>
          <c:tx>
            <c:strRef>
              <c:f>Sheet1!$E$81</c:f>
              <c:strCache>
                <c:ptCount val="1"/>
                <c:pt idx="0">
                  <c:v>Outgroup B</c:v>
                </c:pt>
              </c:strCache>
            </c:strRef>
          </c:tx>
          <c:marker>
            <c:symbol val="none"/>
          </c:marker>
          <c:errBars>
            <c:errDir val="y"/>
            <c:errBarType val="both"/>
            <c:errValType val="cust"/>
            <c:noEndCap val="0"/>
            <c:plus>
              <c:numRef>
                <c:f>Sheet1!$H$82:$H$85</c:f>
                <c:numCache>
                  <c:formatCode>General</c:formatCode>
                  <c:ptCount val="4"/>
                  <c:pt idx="0">
                    <c:v>9.131790403045242E-3</c:v>
                  </c:pt>
                  <c:pt idx="1">
                    <c:v>2.9558109562377154E-2</c:v>
                  </c:pt>
                  <c:pt idx="2">
                    <c:v>3.0692035293422217E-2</c:v>
                  </c:pt>
                  <c:pt idx="3">
                    <c:v>3.372407940259025E-2</c:v>
                  </c:pt>
                </c:numCache>
              </c:numRef>
            </c:plus>
            <c:minus>
              <c:numRef>
                <c:f>Sheet1!$H$82:$H$85</c:f>
                <c:numCache>
                  <c:formatCode>General</c:formatCode>
                  <c:ptCount val="4"/>
                  <c:pt idx="0">
                    <c:v>9.131790403045242E-3</c:v>
                  </c:pt>
                  <c:pt idx="1">
                    <c:v>2.9558109562377154E-2</c:v>
                  </c:pt>
                  <c:pt idx="2">
                    <c:v>3.0692035293422217E-2</c:v>
                  </c:pt>
                  <c:pt idx="3">
                    <c:v>3.372407940259025E-2</c:v>
                  </c:pt>
                </c:numCache>
              </c:numRef>
            </c:minus>
          </c:errBars>
          <c:cat>
            <c:numRef>
              <c:f>Sheet1!$B$82:$B$85</c:f>
              <c:numCache>
                <c:formatCode>General</c:formatCode>
                <c:ptCount val="4"/>
                <c:pt idx="0">
                  <c:v>1</c:v>
                </c:pt>
                <c:pt idx="1">
                  <c:v>2</c:v>
                </c:pt>
                <c:pt idx="2">
                  <c:v>3</c:v>
                </c:pt>
                <c:pt idx="3">
                  <c:v>4</c:v>
                </c:pt>
              </c:numCache>
            </c:numRef>
          </c:cat>
          <c:val>
            <c:numRef>
              <c:f>Sheet1!$E$82:$E$85</c:f>
              <c:numCache>
                <c:formatCode>###0.000</c:formatCode>
                <c:ptCount val="4"/>
                <c:pt idx="0">
                  <c:v>0.15451388887499998</c:v>
                </c:pt>
                <c:pt idx="1">
                  <c:v>0.225694444375</c:v>
                </c:pt>
                <c:pt idx="2">
                  <c:v>0.28472222200000002</c:v>
                </c:pt>
                <c:pt idx="3">
                  <c:v>0.30208333337499998</c:v>
                </c:pt>
              </c:numCache>
            </c:numRef>
          </c:val>
          <c:smooth val="0"/>
          <c:extLst>
            <c:ext xmlns:c16="http://schemas.microsoft.com/office/drawing/2014/chart" uri="{C3380CC4-5D6E-409C-BE32-E72D297353CC}">
              <c16:uniqueId val="{00000002-FA13-4988-8216-BA856430F648}"/>
            </c:ext>
          </c:extLst>
        </c:ser>
        <c:dLbls>
          <c:showLegendKey val="0"/>
          <c:showVal val="0"/>
          <c:showCatName val="0"/>
          <c:showSerName val="0"/>
          <c:showPercent val="0"/>
          <c:showBubbleSize val="0"/>
        </c:dLbls>
        <c:smooth val="0"/>
        <c:axId val="87857792"/>
        <c:axId val="43926272"/>
      </c:lineChart>
      <c:catAx>
        <c:axId val="87857792"/>
        <c:scaling>
          <c:orientation val="minMax"/>
        </c:scaling>
        <c:delete val="0"/>
        <c:axPos val="b"/>
        <c:title>
          <c:tx>
            <c:rich>
              <a:bodyPr/>
              <a:lstStyle/>
              <a:p>
                <a:pPr>
                  <a:defRPr/>
                </a:pPr>
                <a:r>
                  <a:rPr lang="en-GB" b="0"/>
                  <a:t>Generation</a:t>
                </a:r>
              </a:p>
            </c:rich>
          </c:tx>
          <c:overlay val="0"/>
        </c:title>
        <c:numFmt formatCode="General" sourceLinked="1"/>
        <c:majorTickMark val="out"/>
        <c:minorTickMark val="none"/>
        <c:tickLblPos val="nextTo"/>
        <c:crossAx val="43926272"/>
        <c:crosses val="autoZero"/>
        <c:auto val="1"/>
        <c:lblAlgn val="ctr"/>
        <c:lblOffset val="100"/>
        <c:noMultiLvlLbl val="0"/>
      </c:catAx>
      <c:valAx>
        <c:axId val="43926272"/>
        <c:scaling>
          <c:orientation val="minMax"/>
          <c:max val="0.60000000000000009"/>
          <c:min val="0"/>
        </c:scaling>
        <c:delete val="0"/>
        <c:axPos val="l"/>
        <c:title>
          <c:tx>
            <c:rich>
              <a:bodyPr rot="-5400000" vert="horz"/>
              <a:lstStyle/>
              <a:p>
                <a:pPr>
                  <a:defRPr/>
                </a:pPr>
                <a:r>
                  <a:rPr lang="en-GB" b="0"/>
                  <a:t>Mean</a:t>
                </a:r>
                <a:r>
                  <a:rPr lang="en-GB"/>
                  <a:t> </a:t>
                </a:r>
                <a:r>
                  <a:rPr lang="en-GB" b="0"/>
                  <a:t>Accuracy</a:t>
                </a:r>
                <a:r>
                  <a:rPr lang="en-GB"/>
                  <a:t> </a:t>
                </a:r>
                <a:r>
                  <a:rPr lang="en-GB" b="0"/>
                  <a:t>Proportion</a:t>
                </a:r>
              </a:p>
            </c:rich>
          </c:tx>
          <c:overlay val="0"/>
        </c:title>
        <c:numFmt formatCode="###0.00" sourceLinked="0"/>
        <c:majorTickMark val="out"/>
        <c:minorTickMark val="none"/>
        <c:tickLblPos val="nextTo"/>
        <c:crossAx val="87857792"/>
        <c:crosses val="autoZero"/>
        <c:crossBetween val="between"/>
        <c:majorUnit val="0.1"/>
      </c:valAx>
      <c:spPr>
        <a:noFill/>
      </c:spPr>
    </c:plotArea>
    <c:legend>
      <c:legendPos val="r"/>
      <c:layout>
        <c:manualLayout>
          <c:xMode val="edge"/>
          <c:yMode val="edge"/>
          <c:x val="0.70585468357240844"/>
          <c:y val="0.48283780792461184"/>
          <c:w val="0.24601668895161691"/>
          <c:h val="0.28087025266420013"/>
        </c:manualLayout>
      </c:layout>
      <c:overlay val="0"/>
    </c:legend>
    <c:plotVisOnly val="1"/>
    <c:dispBlanksAs val="gap"/>
    <c:showDLblsOverMax val="0"/>
  </c:chart>
  <c:spPr>
    <a:noFill/>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44115650065908E-2"/>
          <c:y val="6.6666666666666666E-2"/>
          <c:w val="0.89312337047419765"/>
          <c:h val="0.84463710457245478"/>
        </c:manualLayout>
      </c:layout>
      <c:lineChart>
        <c:grouping val="standard"/>
        <c:varyColors val="0"/>
        <c:ser>
          <c:idx val="0"/>
          <c:order val="0"/>
          <c:tx>
            <c:strRef>
              <c:f>Sheet1!$B$99</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Sheet1!$D$100:$D$105</c:f>
                <c:numCache>
                  <c:formatCode>General</c:formatCode>
                  <c:ptCount val="6"/>
                  <c:pt idx="0">
                    <c:v>6.1008602882632306E-3</c:v>
                  </c:pt>
                  <c:pt idx="1">
                    <c:v>5.9015511125642788E-2</c:v>
                  </c:pt>
                  <c:pt idx="2">
                    <c:v>5.5118363036920741E-2</c:v>
                  </c:pt>
                  <c:pt idx="3">
                    <c:v>5.4240413593212904E-2</c:v>
                  </c:pt>
                  <c:pt idx="4">
                    <c:v>7.1201655239635397E-2</c:v>
                  </c:pt>
                  <c:pt idx="5">
                    <c:v>7.2615673909871975E-2</c:v>
                  </c:pt>
                </c:numCache>
              </c:numRef>
            </c:plus>
            <c:minus>
              <c:numRef>
                <c:f>Sheet1!$D$100:$D$105</c:f>
                <c:numCache>
                  <c:formatCode>General</c:formatCode>
                  <c:ptCount val="6"/>
                  <c:pt idx="0">
                    <c:v>6.1008602882632306E-3</c:v>
                  </c:pt>
                  <c:pt idx="1">
                    <c:v>5.9015511125642788E-2</c:v>
                  </c:pt>
                  <c:pt idx="2">
                    <c:v>5.5118363036920741E-2</c:v>
                  </c:pt>
                  <c:pt idx="3">
                    <c:v>5.4240413593212904E-2</c:v>
                  </c:pt>
                  <c:pt idx="4">
                    <c:v>7.1201655239635397E-2</c:v>
                  </c:pt>
                  <c:pt idx="5">
                    <c:v>7.2615673909871975E-2</c:v>
                  </c:pt>
                </c:numCache>
              </c:numRef>
            </c:minus>
            <c:spPr>
              <a:noFill/>
              <a:ln w="9525" cap="flat" cmpd="sng" algn="ctr">
                <a:solidFill>
                  <a:schemeClr val="tx1">
                    <a:lumMod val="65000"/>
                    <a:lumOff val="35000"/>
                  </a:schemeClr>
                </a:solidFill>
                <a:round/>
              </a:ln>
              <a:effectLst/>
            </c:spPr>
          </c:errBars>
          <c:cat>
            <c:numRef>
              <c:f>Sheet1!$A$100:$A$105</c:f>
              <c:numCache>
                <c:formatCode>General</c:formatCode>
                <c:ptCount val="6"/>
                <c:pt idx="0">
                  <c:v>0</c:v>
                </c:pt>
                <c:pt idx="1">
                  <c:v>1</c:v>
                </c:pt>
                <c:pt idx="2">
                  <c:v>2</c:v>
                </c:pt>
                <c:pt idx="3">
                  <c:v>3</c:v>
                </c:pt>
                <c:pt idx="4">
                  <c:v>4</c:v>
                </c:pt>
                <c:pt idx="5">
                  <c:v>5</c:v>
                </c:pt>
              </c:numCache>
            </c:numRef>
          </c:cat>
          <c:val>
            <c:numRef>
              <c:f>Sheet1!$B$100:$B$105</c:f>
              <c:numCache>
                <c:formatCode>###0.000</c:formatCode>
                <c:ptCount val="6"/>
                <c:pt idx="0">
                  <c:v>2.6857533458749994</c:v>
                </c:pt>
                <c:pt idx="1">
                  <c:v>2.6887414600624999</c:v>
                </c:pt>
                <c:pt idx="2">
                  <c:v>2.7985663026249994</c:v>
                </c:pt>
                <c:pt idx="3">
                  <c:v>2.8012925944375002</c:v>
                </c:pt>
                <c:pt idx="4">
                  <c:v>2.8571293015624999</c:v>
                </c:pt>
                <c:pt idx="5">
                  <c:v>2.9189404802499999</c:v>
                </c:pt>
              </c:numCache>
            </c:numRef>
          </c:val>
          <c:smooth val="0"/>
          <c:extLst>
            <c:ext xmlns:c16="http://schemas.microsoft.com/office/drawing/2014/chart" uri="{C3380CC4-5D6E-409C-BE32-E72D297353CC}">
              <c16:uniqueId val="{00000000-CAD6-487F-8CE3-55BB832A2B0F}"/>
            </c:ext>
          </c:extLst>
        </c:ser>
        <c:ser>
          <c:idx val="1"/>
          <c:order val="1"/>
          <c:tx>
            <c:strRef>
              <c:f>Sheet1!$C$99</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Sheet1!$E$100:$E$105</c:f>
                <c:numCache>
                  <c:formatCode>General</c:formatCode>
                  <c:ptCount val="6"/>
                  <c:pt idx="0">
                    <c:v>3.2004745909805358E-3</c:v>
                  </c:pt>
                  <c:pt idx="1">
                    <c:v>5.1935216065806346E-2</c:v>
                  </c:pt>
                  <c:pt idx="2">
                    <c:v>6.4298062763957886E-2</c:v>
                  </c:pt>
                  <c:pt idx="3">
                    <c:v>7.6944056208871986E-2</c:v>
                  </c:pt>
                  <c:pt idx="4">
                    <c:v>5.8122608634177252E-2</c:v>
                  </c:pt>
                  <c:pt idx="5">
                    <c:v>6.0467003730380983E-2</c:v>
                  </c:pt>
                </c:numCache>
              </c:numRef>
            </c:plus>
            <c:minus>
              <c:numRef>
                <c:f>Sheet1!$E$100:$E$105</c:f>
                <c:numCache>
                  <c:formatCode>General</c:formatCode>
                  <c:ptCount val="6"/>
                  <c:pt idx="0">
                    <c:v>3.2004745909805358E-3</c:v>
                  </c:pt>
                  <c:pt idx="1">
                    <c:v>5.1935216065806346E-2</c:v>
                  </c:pt>
                  <c:pt idx="2">
                    <c:v>6.4298062763957886E-2</c:v>
                  </c:pt>
                  <c:pt idx="3">
                    <c:v>7.6944056208871986E-2</c:v>
                  </c:pt>
                  <c:pt idx="4">
                    <c:v>5.8122608634177252E-2</c:v>
                  </c:pt>
                  <c:pt idx="5">
                    <c:v>6.0467003730380983E-2</c:v>
                  </c:pt>
                </c:numCache>
              </c:numRef>
            </c:minus>
            <c:spPr>
              <a:noFill/>
              <a:ln w="9525" cap="flat" cmpd="sng" algn="ctr">
                <a:solidFill>
                  <a:schemeClr val="tx1">
                    <a:lumMod val="65000"/>
                    <a:lumOff val="35000"/>
                  </a:schemeClr>
                </a:solidFill>
                <a:round/>
              </a:ln>
              <a:effectLst/>
            </c:spPr>
          </c:errBars>
          <c:cat>
            <c:numRef>
              <c:f>Sheet1!$A$100:$A$105</c:f>
              <c:numCache>
                <c:formatCode>General</c:formatCode>
                <c:ptCount val="6"/>
                <c:pt idx="0">
                  <c:v>0</c:v>
                </c:pt>
                <c:pt idx="1">
                  <c:v>1</c:v>
                </c:pt>
                <c:pt idx="2">
                  <c:v>2</c:v>
                </c:pt>
                <c:pt idx="3">
                  <c:v>3</c:v>
                </c:pt>
                <c:pt idx="4">
                  <c:v>4</c:v>
                </c:pt>
                <c:pt idx="5">
                  <c:v>5</c:v>
                </c:pt>
              </c:numCache>
            </c:numRef>
          </c:cat>
          <c:val>
            <c:numRef>
              <c:f>Sheet1!$C$100:$C$105</c:f>
              <c:numCache>
                <c:formatCode>###0.000</c:formatCode>
                <c:ptCount val="6"/>
                <c:pt idx="0">
                  <c:v>2.6839000883124999</c:v>
                </c:pt>
                <c:pt idx="1">
                  <c:v>2.8024233511875001</c:v>
                </c:pt>
                <c:pt idx="2">
                  <c:v>2.7825564764375001</c:v>
                </c:pt>
                <c:pt idx="3">
                  <c:v>2.6646766405625004</c:v>
                </c:pt>
                <c:pt idx="4">
                  <c:v>2.8119579046875005</c:v>
                </c:pt>
                <c:pt idx="5">
                  <c:v>2.9603479601875002</c:v>
                </c:pt>
              </c:numCache>
            </c:numRef>
          </c:val>
          <c:smooth val="0"/>
          <c:extLst>
            <c:ext xmlns:c16="http://schemas.microsoft.com/office/drawing/2014/chart" uri="{C3380CC4-5D6E-409C-BE32-E72D297353CC}">
              <c16:uniqueId val="{00000001-CAD6-487F-8CE3-55BB832A2B0F}"/>
            </c:ext>
          </c:extLst>
        </c:ser>
        <c:dLbls>
          <c:showLegendKey val="0"/>
          <c:showVal val="0"/>
          <c:showCatName val="0"/>
          <c:showSerName val="0"/>
          <c:showPercent val="0"/>
          <c:showBubbleSize val="0"/>
        </c:dLbls>
        <c:smooth val="0"/>
        <c:axId val="154752511"/>
        <c:axId val="2091333823"/>
      </c:lineChart>
      <c:catAx>
        <c:axId val="1547525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1333823"/>
        <c:crosses val="autoZero"/>
        <c:auto val="1"/>
        <c:lblAlgn val="ctr"/>
        <c:lblOffset val="100"/>
        <c:noMultiLvlLbl val="0"/>
      </c:catAx>
      <c:valAx>
        <c:axId val="2091333823"/>
        <c:scaling>
          <c:orientation val="minMax"/>
          <c:max val="4"/>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Warmth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752511"/>
        <c:crosses val="autoZero"/>
        <c:crossBetween val="between"/>
      </c:valAx>
      <c:spPr>
        <a:noFill/>
        <a:ln>
          <a:noFill/>
        </a:ln>
        <a:effectLst/>
      </c:spPr>
    </c:plotArea>
    <c:legend>
      <c:legendPos val="b"/>
      <c:layout>
        <c:manualLayout>
          <c:xMode val="edge"/>
          <c:yMode val="edge"/>
          <c:x val="0.73491017506306855"/>
          <c:y val="0.48815748031496065"/>
          <c:w val="0.18174366553695351"/>
          <c:h val="0.238158309158723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669490701438592E-2"/>
          <c:y val="4.1198501872659173E-2"/>
          <c:w val="0.88477889106862573"/>
          <c:h val="0.83416320150992362"/>
        </c:manualLayout>
      </c:layout>
      <c:lineChart>
        <c:grouping val="standard"/>
        <c:varyColors val="0"/>
        <c:ser>
          <c:idx val="0"/>
          <c:order val="0"/>
          <c:tx>
            <c:strRef>
              <c:f>Sheet1!$B$99</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Sheet1!$D$100:$D$105</c:f>
                <c:numCache>
                  <c:formatCode>General</c:formatCode>
                  <c:ptCount val="6"/>
                  <c:pt idx="0">
                    <c:v>1.5047046519134164E-3</c:v>
                  </c:pt>
                  <c:pt idx="1">
                    <c:v>5.8338124857309506E-2</c:v>
                  </c:pt>
                  <c:pt idx="2">
                    <c:v>4.4247288711100674E-2</c:v>
                  </c:pt>
                  <c:pt idx="3">
                    <c:v>6.2336704327863444E-2</c:v>
                  </c:pt>
                  <c:pt idx="4">
                    <c:v>5.3677086318247448E-2</c:v>
                  </c:pt>
                  <c:pt idx="5">
                    <c:v>7.1673362183945336E-2</c:v>
                  </c:pt>
                </c:numCache>
              </c:numRef>
            </c:plus>
            <c:minus>
              <c:numRef>
                <c:f>Sheet1!$D$100:$D$105</c:f>
                <c:numCache>
                  <c:formatCode>General</c:formatCode>
                  <c:ptCount val="6"/>
                  <c:pt idx="0">
                    <c:v>1.5047046519134164E-3</c:v>
                  </c:pt>
                  <c:pt idx="1">
                    <c:v>5.8338124857309506E-2</c:v>
                  </c:pt>
                  <c:pt idx="2">
                    <c:v>4.4247288711100674E-2</c:v>
                  </c:pt>
                  <c:pt idx="3">
                    <c:v>6.2336704327863444E-2</c:v>
                  </c:pt>
                  <c:pt idx="4">
                    <c:v>5.3677086318247448E-2</c:v>
                  </c:pt>
                  <c:pt idx="5">
                    <c:v>7.1673362183945336E-2</c:v>
                  </c:pt>
                </c:numCache>
              </c:numRef>
            </c:minus>
            <c:spPr>
              <a:noFill/>
              <a:ln w="9525" cap="flat" cmpd="sng" algn="ctr">
                <a:solidFill>
                  <a:schemeClr val="tx1">
                    <a:lumMod val="65000"/>
                    <a:lumOff val="35000"/>
                  </a:schemeClr>
                </a:solidFill>
                <a:round/>
              </a:ln>
              <a:effectLst/>
            </c:spPr>
          </c:errBars>
          <c:cat>
            <c:strRef>
              <c:f>Sheet1!$A$100:$A$105</c:f>
              <c:strCache>
                <c:ptCount val="6"/>
                <c:pt idx="0">
                  <c:v>1</c:v>
                </c:pt>
                <c:pt idx="1">
                  <c:v>2</c:v>
                </c:pt>
                <c:pt idx="2">
                  <c:v>3</c:v>
                </c:pt>
                <c:pt idx="3">
                  <c:v>4</c:v>
                </c:pt>
                <c:pt idx="4">
                  <c:v>5</c:v>
                </c:pt>
                <c:pt idx="5">
                  <c:v>6</c:v>
                </c:pt>
              </c:strCache>
            </c:strRef>
          </c:cat>
          <c:val>
            <c:numRef>
              <c:f>Sheet1!$B$100:$B$105</c:f>
              <c:numCache>
                <c:formatCode>###0.000</c:formatCode>
                <c:ptCount val="6"/>
                <c:pt idx="0">
                  <c:v>2.8722921114375</c:v>
                </c:pt>
                <c:pt idx="1">
                  <c:v>2.9036476855000006</c:v>
                </c:pt>
                <c:pt idx="2">
                  <c:v>2.886769685</c:v>
                </c:pt>
                <c:pt idx="3">
                  <c:v>2.9619913910625004</c:v>
                </c:pt>
                <c:pt idx="4">
                  <c:v>2.9408478173749999</c:v>
                </c:pt>
                <c:pt idx="5">
                  <c:v>2.9666968571249996</c:v>
                </c:pt>
              </c:numCache>
            </c:numRef>
          </c:val>
          <c:smooth val="0"/>
          <c:extLst>
            <c:ext xmlns:c16="http://schemas.microsoft.com/office/drawing/2014/chart" uri="{C3380CC4-5D6E-409C-BE32-E72D297353CC}">
              <c16:uniqueId val="{00000000-DF5E-4B32-A796-EF5F73B025B9}"/>
            </c:ext>
          </c:extLst>
        </c:ser>
        <c:ser>
          <c:idx val="1"/>
          <c:order val="1"/>
          <c:tx>
            <c:strRef>
              <c:f>Sheet1!$C$99</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Sheet1!$E$100:$E$105</c:f>
                <c:numCache>
                  <c:formatCode>General</c:formatCode>
                  <c:ptCount val="6"/>
                  <c:pt idx="0">
                    <c:v>2.3408471829624569E-3</c:v>
                  </c:pt>
                  <c:pt idx="1">
                    <c:v>5.2216823874134607E-2</c:v>
                  </c:pt>
                  <c:pt idx="2">
                    <c:v>6.2548370742813386E-2</c:v>
                  </c:pt>
                  <c:pt idx="3">
                    <c:v>7.0739527416013998E-2</c:v>
                  </c:pt>
                  <c:pt idx="4">
                    <c:v>4.7802121172118982E-2</c:v>
                  </c:pt>
                  <c:pt idx="5">
                    <c:v>5.0839550006424712E-2</c:v>
                  </c:pt>
                </c:numCache>
              </c:numRef>
            </c:plus>
            <c:minus>
              <c:numRef>
                <c:f>Sheet1!$E$100:$E$105</c:f>
                <c:numCache>
                  <c:formatCode>General</c:formatCode>
                  <c:ptCount val="6"/>
                  <c:pt idx="0">
                    <c:v>2.3408471829624569E-3</c:v>
                  </c:pt>
                  <c:pt idx="1">
                    <c:v>5.2216823874134607E-2</c:v>
                  </c:pt>
                  <c:pt idx="2">
                    <c:v>6.2548370742813386E-2</c:v>
                  </c:pt>
                  <c:pt idx="3">
                    <c:v>7.0739527416013998E-2</c:v>
                  </c:pt>
                  <c:pt idx="4">
                    <c:v>4.7802121172118982E-2</c:v>
                  </c:pt>
                  <c:pt idx="5">
                    <c:v>5.0839550006424712E-2</c:v>
                  </c:pt>
                </c:numCache>
              </c:numRef>
            </c:minus>
            <c:spPr>
              <a:noFill/>
              <a:ln w="9525" cap="flat" cmpd="sng" algn="ctr">
                <a:solidFill>
                  <a:schemeClr val="tx1">
                    <a:lumMod val="65000"/>
                    <a:lumOff val="35000"/>
                  </a:schemeClr>
                </a:solidFill>
                <a:round/>
              </a:ln>
              <a:effectLst/>
            </c:spPr>
          </c:errBars>
          <c:cat>
            <c:strRef>
              <c:f>Sheet1!$A$100:$A$105</c:f>
              <c:strCache>
                <c:ptCount val="6"/>
                <c:pt idx="0">
                  <c:v>1</c:v>
                </c:pt>
                <c:pt idx="1">
                  <c:v>2</c:v>
                </c:pt>
                <c:pt idx="2">
                  <c:v>3</c:v>
                </c:pt>
                <c:pt idx="3">
                  <c:v>4</c:v>
                </c:pt>
                <c:pt idx="4">
                  <c:v>5</c:v>
                </c:pt>
                <c:pt idx="5">
                  <c:v>6</c:v>
                </c:pt>
              </c:strCache>
            </c:strRef>
          </c:cat>
          <c:val>
            <c:numRef>
              <c:f>Sheet1!$C$100:$C$105</c:f>
              <c:numCache>
                <c:formatCode>###0.000</c:formatCode>
                <c:ptCount val="6"/>
                <c:pt idx="0">
                  <c:v>2.8836891989999995</c:v>
                </c:pt>
                <c:pt idx="1">
                  <c:v>2.8853749925624999</c:v>
                </c:pt>
                <c:pt idx="2">
                  <c:v>2.8889950805625002</c:v>
                </c:pt>
                <c:pt idx="3">
                  <c:v>2.8156209251875</c:v>
                </c:pt>
                <c:pt idx="4">
                  <c:v>2.8698018536250007</c:v>
                </c:pt>
                <c:pt idx="5">
                  <c:v>2.9882793978124997</c:v>
                </c:pt>
              </c:numCache>
            </c:numRef>
          </c:val>
          <c:smooth val="0"/>
          <c:extLst>
            <c:ext xmlns:c16="http://schemas.microsoft.com/office/drawing/2014/chart" uri="{C3380CC4-5D6E-409C-BE32-E72D297353CC}">
              <c16:uniqueId val="{00000001-DF5E-4B32-A796-EF5F73B025B9}"/>
            </c:ext>
          </c:extLst>
        </c:ser>
        <c:dLbls>
          <c:showLegendKey val="0"/>
          <c:showVal val="0"/>
          <c:showCatName val="0"/>
          <c:showSerName val="0"/>
          <c:showPercent val="0"/>
          <c:showBubbleSize val="0"/>
        </c:dLbls>
        <c:smooth val="0"/>
        <c:axId val="154752511"/>
        <c:axId val="2091333823"/>
      </c:lineChart>
      <c:catAx>
        <c:axId val="1547525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1333823"/>
        <c:crosses val="autoZero"/>
        <c:auto val="1"/>
        <c:lblAlgn val="ctr"/>
        <c:lblOffset val="100"/>
        <c:noMultiLvlLbl val="0"/>
      </c:catAx>
      <c:valAx>
        <c:axId val="2091333823"/>
        <c:scaling>
          <c:orientation val="minMax"/>
          <c:max val="4"/>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Competence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752511"/>
        <c:crosses val="autoZero"/>
        <c:crossBetween val="between"/>
      </c:valAx>
      <c:spPr>
        <a:noFill/>
        <a:ln>
          <a:noFill/>
        </a:ln>
        <a:effectLst/>
      </c:spPr>
    </c:plotArea>
    <c:legend>
      <c:legendPos val="b"/>
      <c:layout>
        <c:manualLayout>
          <c:xMode val="edge"/>
          <c:yMode val="edge"/>
          <c:x val="0.78508253541478046"/>
          <c:y val="0.43117933292046351"/>
          <c:w val="0.15921936587194893"/>
          <c:h val="0.246723288802382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827183452229314E-2"/>
          <c:y val="4.569055036344756E-2"/>
          <c:w val="0.88624682265448373"/>
          <c:h val="0.83269605318026818"/>
        </c:manualLayout>
      </c:layout>
      <c:lineChart>
        <c:grouping val="standard"/>
        <c:varyColors val="0"/>
        <c:ser>
          <c:idx val="0"/>
          <c:order val="0"/>
          <c:tx>
            <c:strRef>
              <c:f>Sheet2!$B$60</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Sheet2!$D$61:$D$66</c:f>
                <c:numCache>
                  <c:formatCode>General</c:formatCode>
                  <c:ptCount val="6"/>
                  <c:pt idx="0">
                    <c:v>0</c:v>
                  </c:pt>
                  <c:pt idx="1">
                    <c:v>0.70636982759269473</c:v>
                  </c:pt>
                  <c:pt idx="2">
                    <c:v>0.85574042014308682</c:v>
                  </c:pt>
                  <c:pt idx="3">
                    <c:v>1.0911576421397597</c:v>
                  </c:pt>
                  <c:pt idx="4">
                    <c:v>1.2449899597988732</c:v>
                  </c:pt>
                  <c:pt idx="5">
                    <c:v>1.5718884608436228</c:v>
                  </c:pt>
                </c:numCache>
              </c:numRef>
            </c:plus>
            <c:minus>
              <c:numRef>
                <c:f>Sheet2!$D$61:$D$66</c:f>
                <c:numCache>
                  <c:formatCode>General</c:formatCode>
                  <c:ptCount val="6"/>
                  <c:pt idx="0">
                    <c:v>0</c:v>
                  </c:pt>
                  <c:pt idx="1">
                    <c:v>0.70636982759269473</c:v>
                  </c:pt>
                  <c:pt idx="2">
                    <c:v>0.85574042014308682</c:v>
                  </c:pt>
                  <c:pt idx="3">
                    <c:v>1.0911576421397597</c:v>
                  </c:pt>
                  <c:pt idx="4">
                    <c:v>1.2449899597988732</c:v>
                  </c:pt>
                  <c:pt idx="5">
                    <c:v>1.5718884608436228</c:v>
                  </c:pt>
                </c:numCache>
              </c:numRef>
            </c:minus>
            <c:spPr>
              <a:noFill/>
              <a:ln w="9525" cap="flat" cmpd="sng" algn="ctr">
                <a:solidFill>
                  <a:schemeClr val="tx1">
                    <a:lumMod val="65000"/>
                    <a:lumOff val="35000"/>
                  </a:schemeClr>
                </a:solidFill>
                <a:round/>
              </a:ln>
              <a:effectLst/>
            </c:spPr>
          </c:errBars>
          <c:cat>
            <c:numRef>
              <c:f>Sheet2!$A$61:$A$66</c:f>
              <c:numCache>
                <c:formatCode>General</c:formatCode>
                <c:ptCount val="6"/>
                <c:pt idx="0">
                  <c:v>0</c:v>
                </c:pt>
                <c:pt idx="1">
                  <c:v>1</c:v>
                </c:pt>
                <c:pt idx="2">
                  <c:v>2</c:v>
                </c:pt>
                <c:pt idx="3">
                  <c:v>3</c:v>
                </c:pt>
                <c:pt idx="4">
                  <c:v>4</c:v>
                </c:pt>
                <c:pt idx="5">
                  <c:v>5</c:v>
                </c:pt>
              </c:numCache>
            </c:numRef>
          </c:cat>
          <c:val>
            <c:numRef>
              <c:f>Sheet2!$B$61:$B$66</c:f>
              <c:numCache>
                <c:formatCode>###0.000</c:formatCode>
                <c:ptCount val="6"/>
                <c:pt idx="0">
                  <c:v>36</c:v>
                </c:pt>
                <c:pt idx="1">
                  <c:v>29.375</c:v>
                </c:pt>
                <c:pt idx="2">
                  <c:v>27.375</c:v>
                </c:pt>
                <c:pt idx="3">
                  <c:v>23.375</c:v>
                </c:pt>
                <c:pt idx="4">
                  <c:v>23</c:v>
                </c:pt>
                <c:pt idx="5">
                  <c:v>19.75</c:v>
                </c:pt>
              </c:numCache>
            </c:numRef>
          </c:val>
          <c:smooth val="0"/>
          <c:extLst>
            <c:ext xmlns:c16="http://schemas.microsoft.com/office/drawing/2014/chart" uri="{C3380CC4-5D6E-409C-BE32-E72D297353CC}">
              <c16:uniqueId val="{00000000-265F-4D8D-8AE6-2E71602009FB}"/>
            </c:ext>
          </c:extLst>
        </c:ser>
        <c:ser>
          <c:idx val="1"/>
          <c:order val="1"/>
          <c:tx>
            <c:strRef>
              <c:f>Sheet2!$C$60</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Sheet2!$E$61:$E$66</c:f>
                <c:numCache>
                  <c:formatCode>General</c:formatCode>
                  <c:ptCount val="6"/>
                  <c:pt idx="0">
                    <c:v>0</c:v>
                  </c:pt>
                  <c:pt idx="1">
                    <c:v>0.73721746000303956</c:v>
                  </c:pt>
                  <c:pt idx="2">
                    <c:v>1.063479940259022</c:v>
                  </c:pt>
                  <c:pt idx="3">
                    <c:v>0.83103850692973313</c:v>
                  </c:pt>
                  <c:pt idx="4">
                    <c:v>1.2277180729575772</c:v>
                  </c:pt>
                  <c:pt idx="5">
                    <c:v>1.2071833608307674</c:v>
                  </c:pt>
                </c:numCache>
              </c:numRef>
            </c:plus>
            <c:minus>
              <c:numRef>
                <c:f>Sheet2!$E$61:$E$66</c:f>
                <c:numCache>
                  <c:formatCode>General</c:formatCode>
                  <c:ptCount val="6"/>
                  <c:pt idx="0">
                    <c:v>0</c:v>
                  </c:pt>
                  <c:pt idx="1">
                    <c:v>0.73721746000303956</c:v>
                  </c:pt>
                  <c:pt idx="2">
                    <c:v>1.063479940259022</c:v>
                  </c:pt>
                  <c:pt idx="3">
                    <c:v>0.83103850692973313</c:v>
                  </c:pt>
                  <c:pt idx="4">
                    <c:v>1.2277180729575772</c:v>
                  </c:pt>
                  <c:pt idx="5">
                    <c:v>1.2071833608307674</c:v>
                  </c:pt>
                </c:numCache>
              </c:numRef>
            </c:minus>
            <c:spPr>
              <a:noFill/>
              <a:ln w="9525" cap="flat" cmpd="sng" algn="ctr">
                <a:solidFill>
                  <a:schemeClr val="tx1">
                    <a:lumMod val="65000"/>
                    <a:lumOff val="35000"/>
                  </a:schemeClr>
                </a:solidFill>
                <a:round/>
              </a:ln>
              <a:effectLst/>
            </c:spPr>
          </c:errBars>
          <c:cat>
            <c:numRef>
              <c:f>Sheet2!$A$61:$A$66</c:f>
              <c:numCache>
                <c:formatCode>General</c:formatCode>
                <c:ptCount val="6"/>
                <c:pt idx="0">
                  <c:v>0</c:v>
                </c:pt>
                <c:pt idx="1">
                  <c:v>1</c:v>
                </c:pt>
                <c:pt idx="2">
                  <c:v>2</c:v>
                </c:pt>
                <c:pt idx="3">
                  <c:v>3</c:v>
                </c:pt>
                <c:pt idx="4">
                  <c:v>4</c:v>
                </c:pt>
                <c:pt idx="5">
                  <c:v>5</c:v>
                </c:pt>
              </c:numCache>
            </c:numRef>
          </c:cat>
          <c:val>
            <c:numRef>
              <c:f>Sheet2!$C$61:$C$66</c:f>
              <c:numCache>
                <c:formatCode>###0.000</c:formatCode>
                <c:ptCount val="6"/>
                <c:pt idx="0">
                  <c:v>36</c:v>
                </c:pt>
                <c:pt idx="1">
                  <c:v>27.8125</c:v>
                </c:pt>
                <c:pt idx="2">
                  <c:v>27.6875</c:v>
                </c:pt>
                <c:pt idx="3">
                  <c:v>24.125</c:v>
                </c:pt>
                <c:pt idx="4">
                  <c:v>21.625</c:v>
                </c:pt>
                <c:pt idx="5">
                  <c:v>20.125</c:v>
                </c:pt>
              </c:numCache>
            </c:numRef>
          </c:val>
          <c:smooth val="0"/>
          <c:extLst>
            <c:ext xmlns:c16="http://schemas.microsoft.com/office/drawing/2014/chart" uri="{C3380CC4-5D6E-409C-BE32-E72D297353CC}">
              <c16:uniqueId val="{00000001-265F-4D8D-8AE6-2E71602009FB}"/>
            </c:ext>
          </c:extLst>
        </c:ser>
        <c:dLbls>
          <c:showLegendKey val="0"/>
          <c:showVal val="0"/>
          <c:showCatName val="0"/>
          <c:showSerName val="0"/>
          <c:showPercent val="0"/>
          <c:showBubbleSize val="0"/>
        </c:dLbls>
        <c:smooth val="0"/>
        <c:axId val="1678388335"/>
        <c:axId val="1678387087"/>
      </c:lineChart>
      <c:catAx>
        <c:axId val="16783883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8387087"/>
        <c:crosses val="autoZero"/>
        <c:auto val="1"/>
        <c:lblAlgn val="ctr"/>
        <c:lblOffset val="100"/>
        <c:noMultiLvlLbl val="0"/>
      </c:catAx>
      <c:valAx>
        <c:axId val="1678387087"/>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a:t>
                </a:r>
                <a:r>
                  <a:rPr lang="en-US" baseline="0"/>
                  <a:t>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8388335"/>
        <c:crosses val="autoZero"/>
        <c:crossBetween val="between"/>
      </c:valAx>
      <c:spPr>
        <a:noFill/>
        <a:ln>
          <a:noFill/>
        </a:ln>
        <a:effectLst/>
      </c:spPr>
    </c:plotArea>
    <c:legend>
      <c:legendPos val="b"/>
      <c:layout>
        <c:manualLayout>
          <c:xMode val="edge"/>
          <c:yMode val="edge"/>
          <c:x val="0.75205199676304735"/>
          <c:y val="0.15732038168126178"/>
          <c:w val="0.17887588684367148"/>
          <c:h val="0.2071655996271494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465542499830453E-2"/>
          <c:y val="4.2884990253411304E-2"/>
          <c:w val="0.89868624780312756"/>
          <c:h val="0.8442951356968702"/>
        </c:manualLayout>
      </c:layout>
      <c:lineChart>
        <c:grouping val="standard"/>
        <c:varyColors val="0"/>
        <c:ser>
          <c:idx val="0"/>
          <c:order val="0"/>
          <c:tx>
            <c:strRef>
              <c:f>Sheet2!$B$6:$B$7</c:f>
              <c:strCache>
                <c:ptCount val="2"/>
                <c:pt idx="0">
                  <c:v>Ingroup</c:v>
                </c:pt>
                <c:pt idx="1">
                  <c:v>Normative</c:v>
                </c:pt>
              </c:strCache>
            </c:strRef>
          </c:tx>
          <c:spPr>
            <a:ln w="28575" cap="rnd">
              <a:solidFill>
                <a:schemeClr val="accent1"/>
              </a:solidFill>
              <a:round/>
            </a:ln>
            <a:effectLst/>
          </c:spPr>
          <c:marker>
            <c:symbol val="none"/>
          </c:marker>
          <c:errBars>
            <c:errDir val="y"/>
            <c:errBarType val="both"/>
            <c:errValType val="cust"/>
            <c:noEndCap val="0"/>
            <c:plus>
              <c:numRef>
                <c:f>Sheet2!$F$8:$F$12</c:f>
                <c:numCache>
                  <c:formatCode>General</c:formatCode>
                  <c:ptCount val="5"/>
                  <c:pt idx="0">
                    <c:v>3.478168519494132E-2</c:v>
                  </c:pt>
                  <c:pt idx="1">
                    <c:v>4.2516847151060799E-2</c:v>
                  </c:pt>
                  <c:pt idx="2">
                    <c:v>4.7293410393697201E-2</c:v>
                  </c:pt>
                  <c:pt idx="3">
                    <c:v>5.482904301858034E-2</c:v>
                  </c:pt>
                  <c:pt idx="4">
                    <c:v>5.0307388456700214E-2</c:v>
                  </c:pt>
                </c:numCache>
              </c:numRef>
            </c:plus>
            <c:minus>
              <c:numRef>
                <c:f>Sheet2!$F$8:$F$12</c:f>
                <c:numCache>
                  <c:formatCode>General</c:formatCode>
                  <c:ptCount val="5"/>
                  <c:pt idx="0">
                    <c:v>3.478168519494132E-2</c:v>
                  </c:pt>
                  <c:pt idx="1">
                    <c:v>4.2516847151060799E-2</c:v>
                  </c:pt>
                  <c:pt idx="2">
                    <c:v>4.7293410393697201E-2</c:v>
                  </c:pt>
                  <c:pt idx="3">
                    <c:v>5.482904301858034E-2</c:v>
                  </c:pt>
                  <c:pt idx="4">
                    <c:v>5.0307388456700214E-2</c:v>
                  </c:pt>
                </c:numCache>
              </c:numRef>
            </c:minus>
            <c:spPr>
              <a:noFill/>
              <a:ln w="9525" cap="flat" cmpd="sng" algn="ctr">
                <a:solidFill>
                  <a:schemeClr val="tx1">
                    <a:lumMod val="65000"/>
                    <a:lumOff val="35000"/>
                  </a:schemeClr>
                </a:solidFill>
                <a:round/>
              </a:ln>
              <a:effectLst/>
            </c:spPr>
          </c:errBars>
          <c:cat>
            <c:numRef>
              <c:f>Sheet2!$A$8:$A$12</c:f>
              <c:numCache>
                <c:formatCode>General</c:formatCode>
                <c:ptCount val="5"/>
                <c:pt idx="0">
                  <c:v>1</c:v>
                </c:pt>
                <c:pt idx="1">
                  <c:v>2</c:v>
                </c:pt>
                <c:pt idx="2">
                  <c:v>3</c:v>
                </c:pt>
                <c:pt idx="3">
                  <c:v>4</c:v>
                </c:pt>
                <c:pt idx="4">
                  <c:v>5</c:v>
                </c:pt>
              </c:numCache>
            </c:numRef>
          </c:cat>
          <c:val>
            <c:numRef>
              <c:f>Sheet2!$B$8:$B$12</c:f>
              <c:numCache>
                <c:formatCode>###0.000</c:formatCode>
                <c:ptCount val="5"/>
                <c:pt idx="0">
                  <c:v>0.13687499999999997</c:v>
                </c:pt>
                <c:pt idx="1">
                  <c:v>0.18812499999999999</c:v>
                </c:pt>
                <c:pt idx="2">
                  <c:v>0.21999999999999997</c:v>
                </c:pt>
                <c:pt idx="3">
                  <c:v>0.24062500000000001</c:v>
                </c:pt>
                <c:pt idx="4">
                  <c:v>0.24</c:v>
                </c:pt>
              </c:numCache>
            </c:numRef>
          </c:val>
          <c:smooth val="0"/>
          <c:extLst>
            <c:ext xmlns:c16="http://schemas.microsoft.com/office/drawing/2014/chart" uri="{C3380CC4-5D6E-409C-BE32-E72D297353CC}">
              <c16:uniqueId val="{00000000-6B8C-4707-90E4-0B3BC74C58BD}"/>
            </c:ext>
          </c:extLst>
        </c:ser>
        <c:ser>
          <c:idx val="1"/>
          <c:order val="1"/>
          <c:tx>
            <c:strRef>
              <c:f>Sheet2!$C$6:$C$7</c:f>
              <c:strCache>
                <c:ptCount val="2"/>
                <c:pt idx="0">
                  <c:v>Ingroup</c:v>
                </c:pt>
                <c:pt idx="1">
                  <c:v>Outlier</c:v>
                </c:pt>
              </c:strCache>
            </c:strRef>
          </c:tx>
          <c:spPr>
            <a:ln w="28575" cap="rnd">
              <a:solidFill>
                <a:schemeClr val="accent2"/>
              </a:solidFill>
              <a:round/>
            </a:ln>
            <a:effectLst/>
          </c:spPr>
          <c:marker>
            <c:symbol val="none"/>
          </c:marker>
          <c:errBars>
            <c:errDir val="y"/>
            <c:errBarType val="both"/>
            <c:errValType val="cust"/>
            <c:noEndCap val="0"/>
            <c:plus>
              <c:numRef>
                <c:f>Sheet2!$G$8:$G$12</c:f>
                <c:numCache>
                  <c:formatCode>General</c:formatCode>
                  <c:ptCount val="5"/>
                  <c:pt idx="0">
                    <c:v>1.5531386233473603E-2</c:v>
                  </c:pt>
                  <c:pt idx="1">
                    <c:v>2.0376022469232473E-2</c:v>
                  </c:pt>
                  <c:pt idx="2">
                    <c:v>2.4022558842332623E-2</c:v>
                  </c:pt>
                  <c:pt idx="3">
                    <c:v>2.246698967374134E-2</c:v>
                  </c:pt>
                  <c:pt idx="4">
                    <c:v>4.5198347591477277E-2</c:v>
                  </c:pt>
                </c:numCache>
              </c:numRef>
            </c:plus>
            <c:minus>
              <c:numRef>
                <c:f>Sheet2!$G$8:$G$12</c:f>
                <c:numCache>
                  <c:formatCode>General</c:formatCode>
                  <c:ptCount val="5"/>
                  <c:pt idx="0">
                    <c:v>1.5531386233473603E-2</c:v>
                  </c:pt>
                  <c:pt idx="1">
                    <c:v>2.0376022469232473E-2</c:v>
                  </c:pt>
                  <c:pt idx="2">
                    <c:v>2.4022558842332623E-2</c:v>
                  </c:pt>
                  <c:pt idx="3">
                    <c:v>2.246698967374134E-2</c:v>
                  </c:pt>
                  <c:pt idx="4">
                    <c:v>4.5198347591477277E-2</c:v>
                  </c:pt>
                </c:numCache>
              </c:numRef>
            </c:minus>
            <c:spPr>
              <a:noFill/>
              <a:ln w="9525" cap="flat" cmpd="sng" algn="ctr">
                <a:solidFill>
                  <a:schemeClr val="tx1">
                    <a:lumMod val="65000"/>
                    <a:lumOff val="35000"/>
                  </a:schemeClr>
                </a:solidFill>
                <a:round/>
              </a:ln>
              <a:effectLst/>
            </c:spPr>
          </c:errBars>
          <c:cat>
            <c:numRef>
              <c:f>Sheet2!$A$8:$A$12</c:f>
              <c:numCache>
                <c:formatCode>General</c:formatCode>
                <c:ptCount val="5"/>
                <c:pt idx="0">
                  <c:v>1</c:v>
                </c:pt>
                <c:pt idx="1">
                  <c:v>2</c:v>
                </c:pt>
                <c:pt idx="2">
                  <c:v>3</c:v>
                </c:pt>
                <c:pt idx="3">
                  <c:v>4</c:v>
                </c:pt>
                <c:pt idx="4">
                  <c:v>5</c:v>
                </c:pt>
              </c:numCache>
            </c:numRef>
          </c:cat>
          <c:val>
            <c:numRef>
              <c:f>Sheet2!$C$8:$C$12</c:f>
              <c:numCache>
                <c:formatCode>###0.000</c:formatCode>
                <c:ptCount val="5"/>
                <c:pt idx="0">
                  <c:v>0.12937500000000002</c:v>
                </c:pt>
                <c:pt idx="1">
                  <c:v>0.24187500000000003</c:v>
                </c:pt>
                <c:pt idx="2">
                  <c:v>0.23749999999999996</c:v>
                </c:pt>
                <c:pt idx="3">
                  <c:v>0.28687500000000005</c:v>
                </c:pt>
                <c:pt idx="4">
                  <c:v>0.29062500000000002</c:v>
                </c:pt>
              </c:numCache>
            </c:numRef>
          </c:val>
          <c:smooth val="0"/>
          <c:extLst>
            <c:ext xmlns:c16="http://schemas.microsoft.com/office/drawing/2014/chart" uri="{C3380CC4-5D6E-409C-BE32-E72D297353CC}">
              <c16:uniqueId val="{00000001-6B8C-4707-90E4-0B3BC74C58BD}"/>
            </c:ext>
          </c:extLst>
        </c:ser>
        <c:ser>
          <c:idx val="2"/>
          <c:order val="2"/>
          <c:tx>
            <c:strRef>
              <c:f>Sheet2!$D$6:$D$7</c:f>
              <c:strCache>
                <c:ptCount val="2"/>
                <c:pt idx="0">
                  <c:v>Outgroup</c:v>
                </c:pt>
                <c:pt idx="1">
                  <c:v>Normative</c:v>
                </c:pt>
              </c:strCache>
            </c:strRef>
          </c:tx>
          <c:spPr>
            <a:ln w="28575" cap="rnd">
              <a:solidFill>
                <a:schemeClr val="accent3"/>
              </a:solidFill>
              <a:round/>
            </a:ln>
            <a:effectLst/>
          </c:spPr>
          <c:marker>
            <c:symbol val="none"/>
          </c:marker>
          <c:errBars>
            <c:errDir val="y"/>
            <c:errBarType val="both"/>
            <c:errValType val="cust"/>
            <c:noEndCap val="0"/>
            <c:plus>
              <c:numRef>
                <c:f>Sheet2!$H$8:$H$12</c:f>
                <c:numCache>
                  <c:formatCode>General</c:formatCode>
                  <c:ptCount val="5"/>
                  <c:pt idx="0">
                    <c:v>4.5336416102290222E-2</c:v>
                  </c:pt>
                  <c:pt idx="1">
                    <c:v>5.079780178971003E-2</c:v>
                  </c:pt>
                  <c:pt idx="2">
                    <c:v>5.5452447721749253E-2</c:v>
                  </c:pt>
                  <c:pt idx="3">
                    <c:v>4.6635778468181843E-2</c:v>
                  </c:pt>
                  <c:pt idx="4">
                    <c:v>4.7738163890818711E-2</c:v>
                  </c:pt>
                </c:numCache>
              </c:numRef>
            </c:plus>
            <c:minus>
              <c:numRef>
                <c:f>Sheet2!$H$8:$H$12</c:f>
                <c:numCache>
                  <c:formatCode>General</c:formatCode>
                  <c:ptCount val="5"/>
                  <c:pt idx="0">
                    <c:v>4.5336416102290222E-2</c:v>
                  </c:pt>
                  <c:pt idx="1">
                    <c:v>5.079780178971003E-2</c:v>
                  </c:pt>
                  <c:pt idx="2">
                    <c:v>5.5452447721749253E-2</c:v>
                  </c:pt>
                  <c:pt idx="3">
                    <c:v>4.6635778468181843E-2</c:v>
                  </c:pt>
                  <c:pt idx="4">
                    <c:v>4.7738163890818711E-2</c:v>
                  </c:pt>
                </c:numCache>
              </c:numRef>
            </c:minus>
            <c:spPr>
              <a:noFill/>
              <a:ln w="9525" cap="flat" cmpd="sng" algn="ctr">
                <a:solidFill>
                  <a:schemeClr val="tx1">
                    <a:lumMod val="65000"/>
                    <a:lumOff val="35000"/>
                  </a:schemeClr>
                </a:solidFill>
                <a:round/>
              </a:ln>
              <a:effectLst/>
            </c:spPr>
          </c:errBars>
          <c:cat>
            <c:numRef>
              <c:f>Sheet2!$A$8:$A$12</c:f>
              <c:numCache>
                <c:formatCode>General</c:formatCode>
                <c:ptCount val="5"/>
                <c:pt idx="0">
                  <c:v>1</c:v>
                </c:pt>
                <c:pt idx="1">
                  <c:v>2</c:v>
                </c:pt>
                <c:pt idx="2">
                  <c:v>3</c:v>
                </c:pt>
                <c:pt idx="3">
                  <c:v>4</c:v>
                </c:pt>
                <c:pt idx="4">
                  <c:v>5</c:v>
                </c:pt>
              </c:numCache>
            </c:numRef>
          </c:cat>
          <c:val>
            <c:numRef>
              <c:f>Sheet2!$D$8:$D$12</c:f>
              <c:numCache>
                <c:formatCode>###0.000</c:formatCode>
                <c:ptCount val="5"/>
                <c:pt idx="0">
                  <c:v>0.239375</c:v>
                </c:pt>
                <c:pt idx="1">
                  <c:v>0.19750000000000001</c:v>
                </c:pt>
                <c:pt idx="2">
                  <c:v>0.364375</c:v>
                </c:pt>
                <c:pt idx="3">
                  <c:v>0.32374999999999998</c:v>
                </c:pt>
                <c:pt idx="4">
                  <c:v>0.31312499999999999</c:v>
                </c:pt>
              </c:numCache>
            </c:numRef>
          </c:val>
          <c:smooth val="0"/>
          <c:extLst>
            <c:ext xmlns:c16="http://schemas.microsoft.com/office/drawing/2014/chart" uri="{C3380CC4-5D6E-409C-BE32-E72D297353CC}">
              <c16:uniqueId val="{00000002-6B8C-4707-90E4-0B3BC74C58BD}"/>
            </c:ext>
          </c:extLst>
        </c:ser>
        <c:ser>
          <c:idx val="3"/>
          <c:order val="3"/>
          <c:tx>
            <c:strRef>
              <c:f>Sheet2!$E$6:$E$7</c:f>
              <c:strCache>
                <c:ptCount val="2"/>
                <c:pt idx="0">
                  <c:v>Outgroup</c:v>
                </c:pt>
                <c:pt idx="1">
                  <c:v>Outlier</c:v>
                </c:pt>
              </c:strCache>
            </c:strRef>
          </c:tx>
          <c:spPr>
            <a:ln w="28575" cap="rnd">
              <a:solidFill>
                <a:schemeClr val="accent4"/>
              </a:solidFill>
              <a:round/>
            </a:ln>
            <a:effectLst/>
          </c:spPr>
          <c:marker>
            <c:symbol val="none"/>
          </c:marker>
          <c:errBars>
            <c:errDir val="y"/>
            <c:errBarType val="both"/>
            <c:errValType val="cust"/>
            <c:noEndCap val="0"/>
            <c:plus>
              <c:numRef>
                <c:f>Sheet2!$I$8:$I$12</c:f>
                <c:numCache>
                  <c:formatCode>General</c:formatCode>
                  <c:ptCount val="5"/>
                  <c:pt idx="0">
                    <c:v>1.7223258257368142E-2</c:v>
                  </c:pt>
                  <c:pt idx="1">
                    <c:v>2.7830869401918919E-2</c:v>
                  </c:pt>
                  <c:pt idx="2">
                    <c:v>1.8548921801549545E-2</c:v>
                  </c:pt>
                  <c:pt idx="3">
                    <c:v>2.1207678444374808E-2</c:v>
                  </c:pt>
                  <c:pt idx="4">
                    <c:v>2.6851734115322979E-2</c:v>
                  </c:pt>
                </c:numCache>
              </c:numRef>
            </c:plus>
            <c:minus>
              <c:numRef>
                <c:f>Sheet2!$I$8:$I$12</c:f>
                <c:numCache>
                  <c:formatCode>General</c:formatCode>
                  <c:ptCount val="5"/>
                  <c:pt idx="0">
                    <c:v>1.7223258257368142E-2</c:v>
                  </c:pt>
                  <c:pt idx="1">
                    <c:v>2.7830869401918919E-2</c:v>
                  </c:pt>
                  <c:pt idx="2">
                    <c:v>1.8548921801549545E-2</c:v>
                  </c:pt>
                  <c:pt idx="3">
                    <c:v>2.1207678444374808E-2</c:v>
                  </c:pt>
                  <c:pt idx="4">
                    <c:v>2.6851734115322979E-2</c:v>
                  </c:pt>
                </c:numCache>
              </c:numRef>
            </c:minus>
            <c:spPr>
              <a:noFill/>
              <a:ln w="9525" cap="flat" cmpd="sng" algn="ctr">
                <a:solidFill>
                  <a:schemeClr val="tx1">
                    <a:lumMod val="65000"/>
                    <a:lumOff val="35000"/>
                  </a:schemeClr>
                </a:solidFill>
                <a:round/>
              </a:ln>
              <a:effectLst/>
            </c:spPr>
          </c:errBars>
          <c:cat>
            <c:numRef>
              <c:f>Sheet2!$A$8:$A$12</c:f>
              <c:numCache>
                <c:formatCode>General</c:formatCode>
                <c:ptCount val="5"/>
                <c:pt idx="0">
                  <c:v>1</c:v>
                </c:pt>
                <c:pt idx="1">
                  <c:v>2</c:v>
                </c:pt>
                <c:pt idx="2">
                  <c:v>3</c:v>
                </c:pt>
                <c:pt idx="3">
                  <c:v>4</c:v>
                </c:pt>
                <c:pt idx="4">
                  <c:v>5</c:v>
                </c:pt>
              </c:numCache>
            </c:numRef>
          </c:cat>
          <c:val>
            <c:numRef>
              <c:f>Sheet2!$E$8:$E$12</c:f>
              <c:numCache>
                <c:formatCode>###0.000</c:formatCode>
                <c:ptCount val="5"/>
                <c:pt idx="0">
                  <c:v>0.16562500000000002</c:v>
                </c:pt>
                <c:pt idx="1">
                  <c:v>0.22937499999999997</c:v>
                </c:pt>
                <c:pt idx="2">
                  <c:v>0.21625</c:v>
                </c:pt>
                <c:pt idx="3">
                  <c:v>0.263125</c:v>
                </c:pt>
                <c:pt idx="4">
                  <c:v>0.27187500000000003</c:v>
                </c:pt>
              </c:numCache>
            </c:numRef>
          </c:val>
          <c:smooth val="0"/>
          <c:extLst>
            <c:ext xmlns:c16="http://schemas.microsoft.com/office/drawing/2014/chart" uri="{C3380CC4-5D6E-409C-BE32-E72D297353CC}">
              <c16:uniqueId val="{00000003-6B8C-4707-90E4-0B3BC74C58BD}"/>
            </c:ext>
          </c:extLst>
        </c:ser>
        <c:dLbls>
          <c:showLegendKey val="0"/>
          <c:showVal val="0"/>
          <c:showCatName val="0"/>
          <c:showSerName val="0"/>
          <c:showPercent val="0"/>
          <c:showBubbleSize val="0"/>
        </c:dLbls>
        <c:smooth val="0"/>
        <c:axId val="1624045967"/>
        <c:axId val="1624045135"/>
      </c:lineChart>
      <c:catAx>
        <c:axId val="162404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135"/>
        <c:crosses val="autoZero"/>
        <c:auto val="1"/>
        <c:lblAlgn val="ctr"/>
        <c:lblOffset val="100"/>
        <c:noMultiLvlLbl val="0"/>
      </c:catAx>
      <c:valAx>
        <c:axId val="1624045135"/>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967"/>
        <c:crosses val="autoZero"/>
        <c:crossBetween val="between"/>
      </c:valAx>
      <c:spPr>
        <a:noFill/>
        <a:ln>
          <a:noFill/>
        </a:ln>
        <a:effectLst/>
      </c:spPr>
    </c:plotArea>
    <c:legend>
      <c:legendPos val="b"/>
      <c:layout>
        <c:manualLayout>
          <c:xMode val="edge"/>
          <c:yMode val="edge"/>
          <c:x val="0.65424581186610931"/>
          <c:y val="3.3507867354144183E-2"/>
          <c:w val="0.32547416938736312"/>
          <c:h val="0.336477876813621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759692589012658E-2"/>
          <c:y val="4.2145593869731802E-2"/>
          <c:w val="0.88884850792426484"/>
          <c:h val="0.84567653181283364"/>
        </c:manualLayout>
      </c:layout>
      <c:lineChart>
        <c:grouping val="standard"/>
        <c:varyColors val="0"/>
        <c:ser>
          <c:idx val="0"/>
          <c:order val="0"/>
          <c:tx>
            <c:strRef>
              <c:f>Sheet2!$B$45</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Sheet2!$D$46:$D$50</c:f>
                <c:numCache>
                  <c:formatCode>General</c:formatCode>
                  <c:ptCount val="5"/>
                  <c:pt idx="0">
                    <c:v>3.5213263954557428E-2</c:v>
                  </c:pt>
                  <c:pt idx="1">
                    <c:v>2.8321075779944048E-2</c:v>
                  </c:pt>
                  <c:pt idx="2">
                    <c:v>3.1158198493066534E-2</c:v>
                  </c:pt>
                  <c:pt idx="3">
                    <c:v>3.3478460114925633E-2</c:v>
                  </c:pt>
                  <c:pt idx="4">
                    <c:v>3.9316755863965512E-2</c:v>
                  </c:pt>
                </c:numCache>
              </c:numRef>
            </c:plus>
            <c:minus>
              <c:numRef>
                <c:f>Sheet2!$D$46:$D$50</c:f>
                <c:numCache>
                  <c:formatCode>General</c:formatCode>
                  <c:ptCount val="5"/>
                  <c:pt idx="0">
                    <c:v>3.5213263954557428E-2</c:v>
                  </c:pt>
                  <c:pt idx="1">
                    <c:v>2.8321075779944048E-2</c:v>
                  </c:pt>
                  <c:pt idx="2">
                    <c:v>3.1158198493066534E-2</c:v>
                  </c:pt>
                  <c:pt idx="3">
                    <c:v>3.3478460114925633E-2</c:v>
                  </c:pt>
                  <c:pt idx="4">
                    <c:v>3.9316755863965512E-2</c:v>
                  </c:pt>
                </c:numCache>
              </c:numRef>
            </c:minus>
            <c:spPr>
              <a:noFill/>
              <a:ln w="9525" cap="flat" cmpd="sng" algn="ctr">
                <a:solidFill>
                  <a:schemeClr val="tx1">
                    <a:lumMod val="65000"/>
                    <a:lumOff val="35000"/>
                  </a:schemeClr>
                </a:solidFill>
                <a:round/>
              </a:ln>
              <a:effectLst/>
            </c:spPr>
          </c:errBars>
          <c:cat>
            <c:strRef>
              <c:f>Sheet2!$A$46:$A$50</c:f>
              <c:strCache>
                <c:ptCount val="5"/>
                <c:pt idx="0">
                  <c:v>1</c:v>
                </c:pt>
                <c:pt idx="1">
                  <c:v>2</c:v>
                </c:pt>
                <c:pt idx="2">
                  <c:v>3</c:v>
                </c:pt>
                <c:pt idx="3">
                  <c:v>4</c:v>
                </c:pt>
                <c:pt idx="4">
                  <c:v>5</c:v>
                </c:pt>
              </c:strCache>
            </c:strRef>
          </c:cat>
          <c:val>
            <c:numRef>
              <c:f>Sheet2!$B$46:$B$50</c:f>
              <c:numCache>
                <c:formatCode>###0.000</c:formatCode>
                <c:ptCount val="5"/>
                <c:pt idx="0">
                  <c:v>0.12562499999999999</c:v>
                </c:pt>
                <c:pt idx="1">
                  <c:v>0.1925</c:v>
                </c:pt>
                <c:pt idx="2">
                  <c:v>0.16000000000000003</c:v>
                </c:pt>
                <c:pt idx="3">
                  <c:v>0.24562499999999998</c:v>
                </c:pt>
                <c:pt idx="4">
                  <c:v>0.22437499999999999</c:v>
                </c:pt>
              </c:numCache>
            </c:numRef>
          </c:val>
          <c:smooth val="0"/>
          <c:extLst>
            <c:ext xmlns:c16="http://schemas.microsoft.com/office/drawing/2014/chart" uri="{C3380CC4-5D6E-409C-BE32-E72D297353CC}">
              <c16:uniqueId val="{00000000-B75E-40AD-8941-BAEBBB3F0C95}"/>
            </c:ext>
          </c:extLst>
        </c:ser>
        <c:ser>
          <c:idx val="1"/>
          <c:order val="1"/>
          <c:tx>
            <c:strRef>
              <c:f>Sheet2!$C$45</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Sheet2!$E$46:$E$50</c:f>
                <c:numCache>
                  <c:formatCode>General</c:formatCode>
                  <c:ptCount val="5"/>
                  <c:pt idx="0">
                    <c:v>2.1500363369022391E-2</c:v>
                  </c:pt>
                  <c:pt idx="1">
                    <c:v>2.4991665277314622E-2</c:v>
                  </c:pt>
                  <c:pt idx="2">
                    <c:v>3.4150402633058366E-2</c:v>
                  </c:pt>
                  <c:pt idx="3">
                    <c:v>4.2423644645409715E-2</c:v>
                  </c:pt>
                  <c:pt idx="4">
                    <c:v>3.1324494542343907E-2</c:v>
                  </c:pt>
                </c:numCache>
              </c:numRef>
            </c:plus>
            <c:minus>
              <c:numRef>
                <c:f>Sheet2!$E$46:$E$50</c:f>
                <c:numCache>
                  <c:formatCode>General</c:formatCode>
                  <c:ptCount val="5"/>
                  <c:pt idx="0">
                    <c:v>2.1500363369022391E-2</c:v>
                  </c:pt>
                  <c:pt idx="1">
                    <c:v>2.4991665277314622E-2</c:v>
                  </c:pt>
                  <c:pt idx="2">
                    <c:v>3.4150402633058366E-2</c:v>
                  </c:pt>
                  <c:pt idx="3">
                    <c:v>4.2423644645409715E-2</c:v>
                  </c:pt>
                  <c:pt idx="4">
                    <c:v>3.1324494542343907E-2</c:v>
                  </c:pt>
                </c:numCache>
              </c:numRef>
            </c:minus>
            <c:spPr>
              <a:noFill/>
              <a:ln w="9525" cap="flat" cmpd="sng" algn="ctr">
                <a:solidFill>
                  <a:schemeClr val="tx1">
                    <a:lumMod val="65000"/>
                    <a:lumOff val="35000"/>
                  </a:schemeClr>
                </a:solidFill>
                <a:round/>
              </a:ln>
              <a:effectLst/>
            </c:spPr>
          </c:errBars>
          <c:cat>
            <c:strRef>
              <c:f>Sheet2!$A$46:$A$50</c:f>
              <c:strCache>
                <c:ptCount val="5"/>
                <c:pt idx="0">
                  <c:v>1</c:v>
                </c:pt>
                <c:pt idx="1">
                  <c:v>2</c:v>
                </c:pt>
                <c:pt idx="2">
                  <c:v>3</c:v>
                </c:pt>
                <c:pt idx="3">
                  <c:v>4</c:v>
                </c:pt>
                <c:pt idx="4">
                  <c:v>5</c:v>
                </c:pt>
              </c:strCache>
            </c:strRef>
          </c:cat>
          <c:val>
            <c:numRef>
              <c:f>Sheet2!$C$46:$C$50</c:f>
              <c:numCache>
                <c:formatCode>###0.000</c:formatCode>
                <c:ptCount val="5"/>
                <c:pt idx="0">
                  <c:v>0.11312500000000002</c:v>
                </c:pt>
                <c:pt idx="1">
                  <c:v>0.17749999999999999</c:v>
                </c:pt>
                <c:pt idx="2">
                  <c:v>0.17749999999999999</c:v>
                </c:pt>
                <c:pt idx="3">
                  <c:v>0.28687499999999999</c:v>
                </c:pt>
                <c:pt idx="4">
                  <c:v>0.260625</c:v>
                </c:pt>
              </c:numCache>
            </c:numRef>
          </c:val>
          <c:smooth val="0"/>
          <c:extLst>
            <c:ext xmlns:c16="http://schemas.microsoft.com/office/drawing/2014/chart" uri="{C3380CC4-5D6E-409C-BE32-E72D297353CC}">
              <c16:uniqueId val="{00000001-B75E-40AD-8941-BAEBBB3F0C95}"/>
            </c:ext>
          </c:extLst>
        </c:ser>
        <c:dLbls>
          <c:showLegendKey val="0"/>
          <c:showVal val="0"/>
          <c:showCatName val="0"/>
          <c:showSerName val="0"/>
          <c:showPercent val="0"/>
          <c:showBubbleSize val="0"/>
        </c:dLbls>
        <c:smooth val="0"/>
        <c:axId val="1687896959"/>
        <c:axId val="1687894879"/>
      </c:lineChart>
      <c:catAx>
        <c:axId val="16878969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7894879"/>
        <c:crosses val="autoZero"/>
        <c:auto val="1"/>
        <c:lblAlgn val="ctr"/>
        <c:lblOffset val="100"/>
        <c:noMultiLvlLbl val="0"/>
      </c:catAx>
      <c:valAx>
        <c:axId val="1687894879"/>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7896959"/>
        <c:crosses val="autoZero"/>
        <c:crossBetween val="between"/>
      </c:valAx>
      <c:spPr>
        <a:noFill/>
        <a:ln>
          <a:noFill/>
        </a:ln>
        <a:effectLst/>
      </c:spPr>
    </c:plotArea>
    <c:legend>
      <c:legendPos val="b"/>
      <c:layout>
        <c:manualLayout>
          <c:xMode val="edge"/>
          <c:yMode val="edge"/>
          <c:x val="0.7634362690309644"/>
          <c:y val="7.3275409539324779E-2"/>
          <c:w val="0.16850226257602968"/>
          <c:h val="0.286877847165656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257928146031663E-2"/>
          <c:y val="4.0627885503231764E-2"/>
          <c:w val="0.89804795983982333"/>
          <c:h val="0.8475404424862405"/>
        </c:manualLayout>
      </c:layout>
      <c:lineChart>
        <c:grouping val="standard"/>
        <c:varyColors val="0"/>
        <c:ser>
          <c:idx val="0"/>
          <c:order val="0"/>
          <c:tx>
            <c:strRef>
              <c:f>Sheet2!$B$27</c:f>
              <c:strCache>
                <c:ptCount val="1"/>
                <c:pt idx="0">
                  <c:v>Ingroup-Ingroup</c:v>
                </c:pt>
              </c:strCache>
            </c:strRef>
          </c:tx>
          <c:spPr>
            <a:ln w="28575" cap="rnd">
              <a:solidFill>
                <a:schemeClr val="accent1"/>
              </a:solidFill>
              <a:round/>
            </a:ln>
            <a:effectLst/>
          </c:spPr>
          <c:marker>
            <c:symbol val="none"/>
          </c:marker>
          <c:errBars>
            <c:errDir val="y"/>
            <c:errBarType val="both"/>
            <c:errValType val="cust"/>
            <c:noEndCap val="0"/>
            <c:plus>
              <c:numRef>
                <c:f>Sheet2!$E$28:$E$33</c:f>
                <c:numCache>
                  <c:formatCode>General</c:formatCode>
                  <c:ptCount val="6"/>
                  <c:pt idx="0">
                    <c:v>0</c:v>
                  </c:pt>
                  <c:pt idx="1">
                    <c:v>0.3294479733198582</c:v>
                  </c:pt>
                  <c:pt idx="2">
                    <c:v>0.39396405811600604</c:v>
                  </c:pt>
                  <c:pt idx="3">
                    <c:v>0.97201530565817729</c:v>
                  </c:pt>
                  <c:pt idx="4">
                    <c:v>0.68413364151225808</c:v>
                  </c:pt>
                  <c:pt idx="5">
                    <c:v>1.2548761592282904</c:v>
                  </c:pt>
                </c:numCache>
              </c:numRef>
            </c:plus>
            <c:minus>
              <c:numRef>
                <c:f>Sheet2!$E$28:$E$33</c:f>
                <c:numCache>
                  <c:formatCode>General</c:formatCode>
                  <c:ptCount val="6"/>
                  <c:pt idx="0">
                    <c:v>0</c:v>
                  </c:pt>
                  <c:pt idx="1">
                    <c:v>0.3294479733198582</c:v>
                  </c:pt>
                  <c:pt idx="2">
                    <c:v>0.39396405811600604</c:v>
                  </c:pt>
                  <c:pt idx="3">
                    <c:v>0.97201530565817729</c:v>
                  </c:pt>
                  <c:pt idx="4">
                    <c:v>0.68413364151225808</c:v>
                  </c:pt>
                  <c:pt idx="5">
                    <c:v>1.2548761592282904</c:v>
                  </c:pt>
                </c:numCache>
              </c:numRef>
            </c:minus>
            <c:spPr>
              <a:noFill/>
              <a:ln w="9525" cap="flat" cmpd="sng" algn="ctr">
                <a:solidFill>
                  <a:schemeClr val="tx1">
                    <a:lumMod val="65000"/>
                    <a:lumOff val="35000"/>
                  </a:schemeClr>
                </a:solidFill>
                <a:round/>
              </a:ln>
              <a:effectLst/>
            </c:spPr>
          </c:errBars>
          <c:cat>
            <c:numRef>
              <c:f>Sheet2!$A$28:$A$33</c:f>
              <c:numCache>
                <c:formatCode>General</c:formatCode>
                <c:ptCount val="6"/>
                <c:pt idx="0">
                  <c:v>0</c:v>
                </c:pt>
                <c:pt idx="1">
                  <c:v>1</c:v>
                </c:pt>
                <c:pt idx="2">
                  <c:v>2</c:v>
                </c:pt>
                <c:pt idx="3">
                  <c:v>3</c:v>
                </c:pt>
                <c:pt idx="4">
                  <c:v>4</c:v>
                </c:pt>
                <c:pt idx="5">
                  <c:v>5</c:v>
                </c:pt>
              </c:numCache>
            </c:numRef>
          </c:cat>
          <c:val>
            <c:numRef>
              <c:f>Sheet2!$B$28:$B$33</c:f>
              <c:numCache>
                <c:formatCode>###0.000</c:formatCode>
                <c:ptCount val="6"/>
                <c:pt idx="0">
                  <c:v>-7.5328821570000022</c:v>
                </c:pt>
                <c:pt idx="1">
                  <c:v>-0.44093776843749999</c:v>
                </c:pt>
                <c:pt idx="2">
                  <c:v>0.53305023206250002</c:v>
                </c:pt>
                <c:pt idx="3">
                  <c:v>2.8058170340624997</c:v>
                </c:pt>
                <c:pt idx="4">
                  <c:v>2.5246017370000002</c:v>
                </c:pt>
                <c:pt idx="5">
                  <c:v>3.5462081523125004</c:v>
                </c:pt>
              </c:numCache>
            </c:numRef>
          </c:val>
          <c:smooth val="0"/>
          <c:extLst>
            <c:ext xmlns:c16="http://schemas.microsoft.com/office/drawing/2014/chart" uri="{C3380CC4-5D6E-409C-BE32-E72D297353CC}">
              <c16:uniqueId val="{00000000-A5A5-4388-BC7C-D5213CDA1DD5}"/>
            </c:ext>
          </c:extLst>
        </c:ser>
        <c:ser>
          <c:idx val="1"/>
          <c:order val="1"/>
          <c:tx>
            <c:strRef>
              <c:f>Sheet2!$C$27</c:f>
              <c:strCache>
                <c:ptCount val="1"/>
                <c:pt idx="0">
                  <c:v>Outgroup-Outgroup</c:v>
                </c:pt>
              </c:strCache>
            </c:strRef>
          </c:tx>
          <c:spPr>
            <a:ln w="28575" cap="rnd">
              <a:solidFill>
                <a:schemeClr val="accent2"/>
              </a:solidFill>
              <a:round/>
            </a:ln>
            <a:effectLst/>
          </c:spPr>
          <c:marker>
            <c:symbol val="none"/>
          </c:marker>
          <c:errBars>
            <c:errDir val="y"/>
            <c:errBarType val="both"/>
            <c:errValType val="cust"/>
            <c:noEndCap val="0"/>
            <c:plus>
              <c:numRef>
                <c:f>Sheet2!$F$28:$F$33</c:f>
                <c:numCache>
                  <c:formatCode>General</c:formatCode>
                  <c:ptCount val="6"/>
                  <c:pt idx="0">
                    <c:v>0</c:v>
                  </c:pt>
                  <c:pt idx="1">
                    <c:v>0.48784673767216319</c:v>
                  </c:pt>
                  <c:pt idx="2">
                    <c:v>0.54036201520251692</c:v>
                  </c:pt>
                  <c:pt idx="3">
                    <c:v>0.59758609069541369</c:v>
                  </c:pt>
                  <c:pt idx="4">
                    <c:v>0.98479841743236862</c:v>
                  </c:pt>
                  <c:pt idx="5">
                    <c:v>0.90371444735271156</c:v>
                  </c:pt>
                </c:numCache>
              </c:numRef>
            </c:plus>
            <c:minus>
              <c:numRef>
                <c:f>Sheet2!$F$28:$F$33</c:f>
                <c:numCache>
                  <c:formatCode>General</c:formatCode>
                  <c:ptCount val="6"/>
                  <c:pt idx="0">
                    <c:v>0</c:v>
                  </c:pt>
                  <c:pt idx="1">
                    <c:v>0.48784673767216319</c:v>
                  </c:pt>
                  <c:pt idx="2">
                    <c:v>0.54036201520251692</c:v>
                  </c:pt>
                  <c:pt idx="3">
                    <c:v>0.59758609069541369</c:v>
                  </c:pt>
                  <c:pt idx="4">
                    <c:v>0.98479841743236862</c:v>
                  </c:pt>
                  <c:pt idx="5">
                    <c:v>0.90371444735271156</c:v>
                  </c:pt>
                </c:numCache>
              </c:numRef>
            </c:minus>
            <c:spPr>
              <a:noFill/>
              <a:ln w="9525" cap="flat" cmpd="sng" algn="ctr">
                <a:solidFill>
                  <a:schemeClr val="tx1">
                    <a:lumMod val="65000"/>
                    <a:lumOff val="35000"/>
                  </a:schemeClr>
                </a:solidFill>
                <a:round/>
              </a:ln>
              <a:effectLst/>
            </c:spPr>
          </c:errBars>
          <c:cat>
            <c:numRef>
              <c:f>Sheet2!$A$28:$A$33</c:f>
              <c:numCache>
                <c:formatCode>General</c:formatCode>
                <c:ptCount val="6"/>
                <c:pt idx="0">
                  <c:v>0</c:v>
                </c:pt>
                <c:pt idx="1">
                  <c:v>1</c:v>
                </c:pt>
                <c:pt idx="2">
                  <c:v>2</c:v>
                </c:pt>
                <c:pt idx="3">
                  <c:v>3</c:v>
                </c:pt>
                <c:pt idx="4">
                  <c:v>4</c:v>
                </c:pt>
                <c:pt idx="5">
                  <c:v>5</c:v>
                </c:pt>
              </c:numCache>
            </c:numRef>
          </c:cat>
          <c:val>
            <c:numRef>
              <c:f>Sheet2!$C$28:$C$33</c:f>
              <c:numCache>
                <c:formatCode>###0.000</c:formatCode>
                <c:ptCount val="6"/>
                <c:pt idx="0">
                  <c:v>-7.5328821570000022</c:v>
                </c:pt>
                <c:pt idx="1">
                  <c:v>1.0664125453124997</c:v>
                </c:pt>
                <c:pt idx="2">
                  <c:v>-0.14746484143749999</c:v>
                </c:pt>
                <c:pt idx="3">
                  <c:v>2.0543972721874999</c:v>
                </c:pt>
                <c:pt idx="4">
                  <c:v>3.4346454334374998</c:v>
                </c:pt>
                <c:pt idx="5">
                  <c:v>2.5633170672500003</c:v>
                </c:pt>
              </c:numCache>
            </c:numRef>
          </c:val>
          <c:smooth val="0"/>
          <c:extLst>
            <c:ext xmlns:c16="http://schemas.microsoft.com/office/drawing/2014/chart" uri="{C3380CC4-5D6E-409C-BE32-E72D297353CC}">
              <c16:uniqueId val="{00000001-A5A5-4388-BC7C-D5213CDA1DD5}"/>
            </c:ext>
          </c:extLst>
        </c:ser>
        <c:ser>
          <c:idx val="2"/>
          <c:order val="2"/>
          <c:tx>
            <c:strRef>
              <c:f>Sheet2!$D$27</c:f>
              <c:strCache>
                <c:ptCount val="1"/>
                <c:pt idx="0">
                  <c:v>Ingroup-Outgroup</c:v>
                </c:pt>
              </c:strCache>
            </c:strRef>
          </c:tx>
          <c:spPr>
            <a:ln w="28575" cap="rnd">
              <a:solidFill>
                <a:schemeClr val="accent3"/>
              </a:solidFill>
              <a:round/>
            </a:ln>
            <a:effectLst/>
          </c:spPr>
          <c:marker>
            <c:symbol val="none"/>
          </c:marker>
          <c:errBars>
            <c:errDir val="y"/>
            <c:errBarType val="both"/>
            <c:errValType val="cust"/>
            <c:noEndCap val="0"/>
            <c:plus>
              <c:numRef>
                <c:f>Sheet2!$G$28:$G$33</c:f>
                <c:numCache>
                  <c:formatCode>General</c:formatCode>
                  <c:ptCount val="6"/>
                  <c:pt idx="0">
                    <c:v>0</c:v>
                  </c:pt>
                  <c:pt idx="1">
                    <c:v>0.43027640118843058</c:v>
                  </c:pt>
                  <c:pt idx="2">
                    <c:v>0.34004243480356933</c:v>
                  </c:pt>
                  <c:pt idx="3">
                    <c:v>0.80265556089452106</c:v>
                  </c:pt>
                  <c:pt idx="4">
                    <c:v>0.59891821020587588</c:v>
                  </c:pt>
                  <c:pt idx="5">
                    <c:v>0.92151882924012074</c:v>
                  </c:pt>
                </c:numCache>
              </c:numRef>
            </c:plus>
            <c:minus>
              <c:numRef>
                <c:f>Sheet2!$G$28:$G$33</c:f>
                <c:numCache>
                  <c:formatCode>General</c:formatCode>
                  <c:ptCount val="6"/>
                  <c:pt idx="0">
                    <c:v>0</c:v>
                  </c:pt>
                  <c:pt idx="1">
                    <c:v>0.43027640118843058</c:v>
                  </c:pt>
                  <c:pt idx="2">
                    <c:v>0.34004243480356933</c:v>
                  </c:pt>
                  <c:pt idx="3">
                    <c:v>0.80265556089452106</c:v>
                  </c:pt>
                  <c:pt idx="4">
                    <c:v>0.59891821020587588</c:v>
                  </c:pt>
                  <c:pt idx="5">
                    <c:v>0.92151882924012074</c:v>
                  </c:pt>
                </c:numCache>
              </c:numRef>
            </c:minus>
            <c:spPr>
              <a:noFill/>
              <a:ln w="9525" cap="flat" cmpd="sng" algn="ctr">
                <a:solidFill>
                  <a:schemeClr val="tx1">
                    <a:lumMod val="65000"/>
                    <a:lumOff val="35000"/>
                  </a:schemeClr>
                </a:solidFill>
                <a:round/>
              </a:ln>
              <a:effectLst/>
            </c:spPr>
          </c:errBars>
          <c:cat>
            <c:numRef>
              <c:f>Sheet2!$A$28:$A$33</c:f>
              <c:numCache>
                <c:formatCode>General</c:formatCode>
                <c:ptCount val="6"/>
                <c:pt idx="0">
                  <c:v>0</c:v>
                </c:pt>
                <c:pt idx="1">
                  <c:v>1</c:v>
                </c:pt>
                <c:pt idx="2">
                  <c:v>2</c:v>
                </c:pt>
                <c:pt idx="3">
                  <c:v>3</c:v>
                </c:pt>
                <c:pt idx="4">
                  <c:v>4</c:v>
                </c:pt>
                <c:pt idx="5">
                  <c:v>5</c:v>
                </c:pt>
              </c:numCache>
            </c:numRef>
          </c:cat>
          <c:val>
            <c:numRef>
              <c:f>Sheet2!$D$28:$D$33</c:f>
              <c:numCache>
                <c:formatCode>###0.000</c:formatCode>
                <c:ptCount val="6"/>
                <c:pt idx="0">
                  <c:v>-0.50064540600000007</c:v>
                </c:pt>
                <c:pt idx="1">
                  <c:v>-1.5705906500000089E-2</c:v>
                </c:pt>
                <c:pt idx="2">
                  <c:v>0.80837075150000004</c:v>
                </c:pt>
                <c:pt idx="3">
                  <c:v>0.62304012643749984</c:v>
                </c:pt>
                <c:pt idx="4">
                  <c:v>2.5462744967500002</c:v>
                </c:pt>
                <c:pt idx="5">
                  <c:v>2.0616902051250001</c:v>
                </c:pt>
              </c:numCache>
            </c:numRef>
          </c:val>
          <c:smooth val="0"/>
          <c:extLst>
            <c:ext xmlns:c16="http://schemas.microsoft.com/office/drawing/2014/chart" uri="{C3380CC4-5D6E-409C-BE32-E72D297353CC}">
              <c16:uniqueId val="{00000002-A5A5-4388-BC7C-D5213CDA1DD5}"/>
            </c:ext>
          </c:extLst>
        </c:ser>
        <c:dLbls>
          <c:showLegendKey val="0"/>
          <c:showVal val="0"/>
          <c:showCatName val="0"/>
          <c:showSerName val="0"/>
          <c:showPercent val="0"/>
          <c:showBubbleSize val="0"/>
        </c:dLbls>
        <c:smooth val="0"/>
        <c:axId val="1680985551"/>
        <c:axId val="1680983471"/>
      </c:lineChart>
      <c:catAx>
        <c:axId val="168098555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0983471"/>
        <c:crossesAt val="-8"/>
        <c:auto val="1"/>
        <c:lblAlgn val="ctr"/>
        <c:lblOffset val="100"/>
        <c:noMultiLvlLbl val="0"/>
      </c:catAx>
      <c:valAx>
        <c:axId val="1680983471"/>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0985551"/>
        <c:crosses val="autoZero"/>
        <c:crossBetween val="between"/>
      </c:valAx>
      <c:spPr>
        <a:noFill/>
        <a:ln>
          <a:noFill/>
        </a:ln>
        <a:effectLst/>
      </c:spPr>
    </c:plotArea>
    <c:legend>
      <c:legendPos val="b"/>
      <c:layout>
        <c:manualLayout>
          <c:xMode val="edge"/>
          <c:yMode val="edge"/>
          <c:x val="0.67853221901381866"/>
          <c:y val="0.50553972997142682"/>
          <c:w val="0.29344713978604048"/>
          <c:h val="0.306094619059044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401740666509245E-2"/>
          <c:y val="4.226705091258405E-2"/>
          <c:w val="0.88696452893580269"/>
          <c:h val="0.86444409146263057"/>
        </c:manualLayout>
      </c:layout>
      <c:lineChart>
        <c:grouping val="standard"/>
        <c:varyColors val="0"/>
        <c:ser>
          <c:idx val="0"/>
          <c:order val="0"/>
          <c:tx>
            <c:strRef>
              <c:f>Sheet2!$B$6:$B$7</c:f>
              <c:strCache>
                <c:ptCount val="2"/>
                <c:pt idx="0">
                  <c:v>Ingroup</c:v>
                </c:pt>
                <c:pt idx="1">
                  <c:v>Normative</c:v>
                </c:pt>
              </c:strCache>
            </c:strRef>
          </c:tx>
          <c:spPr>
            <a:ln w="28575" cap="rnd">
              <a:solidFill>
                <a:schemeClr val="accent1"/>
              </a:solidFill>
              <a:round/>
            </a:ln>
            <a:effectLst/>
          </c:spPr>
          <c:marker>
            <c:symbol val="none"/>
          </c:marker>
          <c:errBars>
            <c:errDir val="y"/>
            <c:errBarType val="both"/>
            <c:errValType val="cust"/>
            <c:noEndCap val="0"/>
            <c:plus>
              <c:numRef>
                <c:f>Sheet2!$F$8:$F$13</c:f>
                <c:numCache>
                  <c:formatCode>General</c:formatCode>
                  <c:ptCount val="6"/>
                  <c:pt idx="0">
                    <c:v>5.4035842119726464E-3</c:v>
                  </c:pt>
                  <c:pt idx="1">
                    <c:v>7.927096520293174E-2</c:v>
                  </c:pt>
                  <c:pt idx="2">
                    <c:v>9.3178937463767056E-2</c:v>
                  </c:pt>
                  <c:pt idx="3">
                    <c:v>0.18456693495508353</c:v>
                  </c:pt>
                  <c:pt idx="4">
                    <c:v>0.14373167584855409</c:v>
                  </c:pt>
                  <c:pt idx="5">
                    <c:v>0.13671652545206317</c:v>
                  </c:pt>
                </c:numCache>
              </c:numRef>
            </c:plus>
            <c:minus>
              <c:numRef>
                <c:f>Sheet2!$F$8:$F$13</c:f>
                <c:numCache>
                  <c:formatCode>General</c:formatCode>
                  <c:ptCount val="6"/>
                  <c:pt idx="0">
                    <c:v>5.4035842119726464E-3</c:v>
                  </c:pt>
                  <c:pt idx="1">
                    <c:v>7.927096520293174E-2</c:v>
                  </c:pt>
                  <c:pt idx="2">
                    <c:v>9.3178937463767056E-2</c:v>
                  </c:pt>
                  <c:pt idx="3">
                    <c:v>0.18456693495508353</c:v>
                  </c:pt>
                  <c:pt idx="4">
                    <c:v>0.14373167584855409</c:v>
                  </c:pt>
                  <c:pt idx="5">
                    <c:v>0.13671652545206317</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Sheet2!$B$8:$B$13</c:f>
              <c:numCache>
                <c:formatCode>###0.000</c:formatCode>
                <c:ptCount val="6"/>
                <c:pt idx="0">
                  <c:v>5.8069411764705867</c:v>
                </c:pt>
                <c:pt idx="1">
                  <c:v>5.4590624027647063</c:v>
                </c:pt>
                <c:pt idx="2">
                  <c:v>5.3127964518823534</c:v>
                </c:pt>
                <c:pt idx="3">
                  <c:v>5.2357407408235295</c:v>
                </c:pt>
                <c:pt idx="4">
                  <c:v>5.2147868035294112</c:v>
                </c:pt>
                <c:pt idx="5">
                  <c:v>5.4751890755294133</c:v>
                </c:pt>
              </c:numCache>
            </c:numRef>
          </c:val>
          <c:smooth val="0"/>
          <c:extLst>
            <c:ext xmlns:c16="http://schemas.microsoft.com/office/drawing/2014/chart" uri="{C3380CC4-5D6E-409C-BE32-E72D297353CC}">
              <c16:uniqueId val="{00000000-B13A-4790-AD09-A458709FFC34}"/>
            </c:ext>
          </c:extLst>
        </c:ser>
        <c:ser>
          <c:idx val="1"/>
          <c:order val="1"/>
          <c:tx>
            <c:strRef>
              <c:f>Sheet2!$C$6:$C$7</c:f>
              <c:strCache>
                <c:ptCount val="2"/>
                <c:pt idx="0">
                  <c:v>Ingroup</c:v>
                </c:pt>
                <c:pt idx="1">
                  <c:v>Outlier</c:v>
                </c:pt>
              </c:strCache>
            </c:strRef>
          </c:tx>
          <c:spPr>
            <a:ln w="28575" cap="rnd">
              <a:solidFill>
                <a:schemeClr val="accent2"/>
              </a:solidFill>
              <a:round/>
            </a:ln>
            <a:effectLst/>
          </c:spPr>
          <c:marker>
            <c:symbol val="none"/>
          </c:marker>
          <c:errBars>
            <c:errDir val="y"/>
            <c:errBarType val="both"/>
            <c:errValType val="cust"/>
            <c:noEndCap val="0"/>
            <c:plus>
              <c:numRef>
                <c:f>Sheet2!$G$8:$G$13</c:f>
                <c:numCache>
                  <c:formatCode>General</c:formatCode>
                  <c:ptCount val="6"/>
                  <c:pt idx="0">
                    <c:v>1.5929068025143309E-2</c:v>
                  </c:pt>
                  <c:pt idx="1">
                    <c:v>0.2528330963269344</c:v>
                  </c:pt>
                  <c:pt idx="2">
                    <c:v>0.28984238764957515</c:v>
                  </c:pt>
                  <c:pt idx="3">
                    <c:v>0.32942859585119116</c:v>
                  </c:pt>
                  <c:pt idx="4">
                    <c:v>0.35117374160375053</c:v>
                  </c:pt>
                  <c:pt idx="5">
                    <c:v>0.33561354339214927</c:v>
                  </c:pt>
                </c:numCache>
              </c:numRef>
            </c:plus>
            <c:minus>
              <c:numRef>
                <c:f>Sheet2!$G$8:$G$13</c:f>
                <c:numCache>
                  <c:formatCode>General</c:formatCode>
                  <c:ptCount val="6"/>
                  <c:pt idx="0">
                    <c:v>1.5929068025143309E-2</c:v>
                  </c:pt>
                  <c:pt idx="1">
                    <c:v>0.2528330963269344</c:v>
                  </c:pt>
                  <c:pt idx="2">
                    <c:v>0.28984238764957515</c:v>
                  </c:pt>
                  <c:pt idx="3">
                    <c:v>0.32942859585119116</c:v>
                  </c:pt>
                  <c:pt idx="4">
                    <c:v>0.35117374160375053</c:v>
                  </c:pt>
                  <c:pt idx="5">
                    <c:v>0.33561354339214927</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Sheet2!$C$8:$C$13</c:f>
              <c:numCache>
                <c:formatCode>###0.000</c:formatCode>
                <c:ptCount val="6"/>
                <c:pt idx="0">
                  <c:v>2.6932679739999998</c:v>
                </c:pt>
                <c:pt idx="1">
                  <c:v>4.7904520697058821</c:v>
                </c:pt>
                <c:pt idx="2">
                  <c:v>4.9970588233529423</c:v>
                </c:pt>
                <c:pt idx="3">
                  <c:v>4.7821623093529428</c:v>
                </c:pt>
                <c:pt idx="4">
                  <c:v>5.0116122004705863</c:v>
                </c:pt>
                <c:pt idx="5">
                  <c:v>5.0466176469999988</c:v>
                </c:pt>
              </c:numCache>
            </c:numRef>
          </c:val>
          <c:smooth val="0"/>
          <c:extLst>
            <c:ext xmlns:c16="http://schemas.microsoft.com/office/drawing/2014/chart" uri="{C3380CC4-5D6E-409C-BE32-E72D297353CC}">
              <c16:uniqueId val="{00000001-B13A-4790-AD09-A458709FFC34}"/>
            </c:ext>
          </c:extLst>
        </c:ser>
        <c:ser>
          <c:idx val="2"/>
          <c:order val="2"/>
          <c:tx>
            <c:strRef>
              <c:f>Sheet2!$D$6:$D$7</c:f>
              <c:strCache>
                <c:ptCount val="2"/>
                <c:pt idx="0">
                  <c:v>Outgroup</c:v>
                </c:pt>
                <c:pt idx="1">
                  <c:v>Normative</c:v>
                </c:pt>
              </c:strCache>
            </c:strRef>
          </c:tx>
          <c:spPr>
            <a:ln w="28575" cap="rnd">
              <a:solidFill>
                <a:schemeClr val="accent3"/>
              </a:solidFill>
              <a:round/>
            </a:ln>
            <a:effectLst/>
          </c:spPr>
          <c:marker>
            <c:symbol val="none"/>
          </c:marker>
          <c:errBars>
            <c:errDir val="y"/>
            <c:errBarType val="both"/>
            <c:errValType val="cust"/>
            <c:noEndCap val="0"/>
            <c:plus>
              <c:numRef>
                <c:f>Sheet2!$H$8:$H$13</c:f>
                <c:numCache>
                  <c:formatCode>General</c:formatCode>
                  <c:ptCount val="6"/>
                  <c:pt idx="0">
                    <c:v>5.8808944703942862E-3</c:v>
                  </c:pt>
                  <c:pt idx="1">
                    <c:v>9.4704052587825632E-2</c:v>
                  </c:pt>
                  <c:pt idx="2">
                    <c:v>0.12976401959526832</c:v>
                  </c:pt>
                  <c:pt idx="3">
                    <c:v>0.15990614927074404</c:v>
                  </c:pt>
                  <c:pt idx="4">
                    <c:v>0.16631970458744197</c:v>
                  </c:pt>
                  <c:pt idx="5">
                    <c:v>0.13542920435818753</c:v>
                  </c:pt>
                </c:numCache>
              </c:numRef>
            </c:plus>
            <c:minus>
              <c:numRef>
                <c:f>Sheet2!$H$8:$H$13</c:f>
                <c:numCache>
                  <c:formatCode>General</c:formatCode>
                  <c:ptCount val="6"/>
                  <c:pt idx="0">
                    <c:v>5.8808944703942862E-3</c:v>
                  </c:pt>
                  <c:pt idx="1">
                    <c:v>9.4704052587825632E-2</c:v>
                  </c:pt>
                  <c:pt idx="2">
                    <c:v>0.12976401959526832</c:v>
                  </c:pt>
                  <c:pt idx="3">
                    <c:v>0.15990614927074404</c:v>
                  </c:pt>
                  <c:pt idx="4">
                    <c:v>0.16631970458744197</c:v>
                  </c:pt>
                  <c:pt idx="5">
                    <c:v>0.13542920435818753</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Sheet2!$D$8:$D$13</c:f>
              <c:numCache>
                <c:formatCode>###0.000</c:formatCode>
                <c:ptCount val="6"/>
                <c:pt idx="0">
                  <c:v>4.8567843137058837</c:v>
                </c:pt>
                <c:pt idx="1">
                  <c:v>5.1931730470000002</c:v>
                </c:pt>
                <c:pt idx="2">
                  <c:v>5.366481481411765</c:v>
                </c:pt>
                <c:pt idx="3">
                  <c:v>5.130764083470587</c:v>
                </c:pt>
                <c:pt idx="4">
                  <c:v>5.1916674447058817</c:v>
                </c:pt>
                <c:pt idx="5">
                  <c:v>5.2908652349411751</c:v>
                </c:pt>
              </c:numCache>
            </c:numRef>
          </c:val>
          <c:smooth val="0"/>
          <c:extLst>
            <c:ext xmlns:c16="http://schemas.microsoft.com/office/drawing/2014/chart" uri="{C3380CC4-5D6E-409C-BE32-E72D297353CC}">
              <c16:uniqueId val="{00000002-B13A-4790-AD09-A458709FFC34}"/>
            </c:ext>
          </c:extLst>
        </c:ser>
        <c:ser>
          <c:idx val="3"/>
          <c:order val="3"/>
          <c:tx>
            <c:strRef>
              <c:f>Sheet2!$E$6:$E$7</c:f>
              <c:strCache>
                <c:ptCount val="2"/>
                <c:pt idx="0">
                  <c:v>Outgroup</c:v>
                </c:pt>
                <c:pt idx="1">
                  <c:v>Outlier</c:v>
                </c:pt>
              </c:strCache>
            </c:strRef>
          </c:tx>
          <c:spPr>
            <a:ln w="28575" cap="rnd">
              <a:solidFill>
                <a:schemeClr val="accent4"/>
              </a:solidFill>
              <a:round/>
            </a:ln>
            <a:effectLst/>
          </c:spPr>
          <c:marker>
            <c:symbol val="none"/>
          </c:marker>
          <c:errBars>
            <c:errDir val="y"/>
            <c:errBarType val="both"/>
            <c:errValType val="cust"/>
            <c:noEndCap val="0"/>
            <c:plus>
              <c:numRef>
                <c:f>Sheet2!$I$8:$I$13</c:f>
                <c:numCache>
                  <c:formatCode>General</c:formatCode>
                  <c:ptCount val="6"/>
                  <c:pt idx="0">
                    <c:v>2.0779752999333427E-2</c:v>
                  </c:pt>
                  <c:pt idx="1">
                    <c:v>0.22392219601357433</c:v>
                  </c:pt>
                  <c:pt idx="2">
                    <c:v>0.3540443781335405</c:v>
                  </c:pt>
                  <c:pt idx="3">
                    <c:v>0.31261648705177314</c:v>
                  </c:pt>
                  <c:pt idx="4">
                    <c:v>0.25806291902992462</c:v>
                  </c:pt>
                  <c:pt idx="5">
                    <c:v>0.27245114147971355</c:v>
                  </c:pt>
                </c:numCache>
              </c:numRef>
            </c:plus>
            <c:minus>
              <c:numRef>
                <c:f>Sheet2!$I$8:$I$13</c:f>
                <c:numCache>
                  <c:formatCode>General</c:formatCode>
                  <c:ptCount val="6"/>
                  <c:pt idx="0">
                    <c:v>2.0779752999333427E-2</c:v>
                  </c:pt>
                  <c:pt idx="1">
                    <c:v>0.22392219601357433</c:v>
                  </c:pt>
                  <c:pt idx="2">
                    <c:v>0.3540443781335405</c:v>
                  </c:pt>
                  <c:pt idx="3">
                    <c:v>0.31261648705177314</c:v>
                  </c:pt>
                  <c:pt idx="4">
                    <c:v>0.25806291902992462</c:v>
                  </c:pt>
                  <c:pt idx="5">
                    <c:v>0.27245114147971355</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Sheet2!$E$8:$E$13</c:f>
              <c:numCache>
                <c:formatCode>###0.000</c:formatCode>
                <c:ptCount val="6"/>
                <c:pt idx="0">
                  <c:v>7.4517973854117647</c:v>
                </c:pt>
                <c:pt idx="1">
                  <c:v>5.9484259259411756</c:v>
                </c:pt>
                <c:pt idx="2">
                  <c:v>5.3845098038235299</c:v>
                </c:pt>
                <c:pt idx="3">
                  <c:v>5.836857298470588</c:v>
                </c:pt>
                <c:pt idx="4">
                  <c:v>5.6594281045882351</c:v>
                </c:pt>
                <c:pt idx="5">
                  <c:v>5.5151797384705894</c:v>
                </c:pt>
              </c:numCache>
            </c:numRef>
          </c:val>
          <c:smooth val="0"/>
          <c:extLst>
            <c:ext xmlns:c16="http://schemas.microsoft.com/office/drawing/2014/chart" uri="{C3380CC4-5D6E-409C-BE32-E72D297353CC}">
              <c16:uniqueId val="{00000003-B13A-4790-AD09-A458709FFC34}"/>
            </c:ext>
          </c:extLst>
        </c:ser>
        <c:dLbls>
          <c:showLegendKey val="0"/>
          <c:showVal val="0"/>
          <c:showCatName val="0"/>
          <c:showSerName val="0"/>
          <c:showPercent val="0"/>
          <c:showBubbleSize val="0"/>
        </c:dLbls>
        <c:smooth val="0"/>
        <c:axId val="1624045967"/>
        <c:axId val="1624045135"/>
      </c:lineChart>
      <c:catAx>
        <c:axId val="162404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135"/>
        <c:crosses val="autoZero"/>
        <c:auto val="1"/>
        <c:lblAlgn val="ctr"/>
        <c:lblOffset val="100"/>
        <c:noMultiLvlLbl val="0"/>
      </c:catAx>
      <c:valAx>
        <c:axId val="1624045135"/>
        <c:scaling>
          <c:orientation val="minMax"/>
          <c:min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967"/>
        <c:crosses val="autoZero"/>
        <c:crossBetween val="between"/>
      </c:valAx>
      <c:spPr>
        <a:noFill/>
        <a:ln>
          <a:noFill/>
        </a:ln>
        <a:effectLst/>
      </c:spPr>
    </c:plotArea>
    <c:legend>
      <c:legendPos val="b"/>
      <c:layout>
        <c:manualLayout>
          <c:xMode val="edge"/>
          <c:yMode val="edge"/>
          <c:x val="0.71141424451573188"/>
          <c:y val="0.46637802839486564"/>
          <c:w val="0.23354994977479673"/>
          <c:h val="0.395293441345768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519310008423914E-2"/>
          <c:y val="4.2635658914728682E-2"/>
          <c:w val="0.89398585994432544"/>
          <c:h val="0.82450222791918437"/>
        </c:manualLayout>
      </c:layout>
      <c:lineChart>
        <c:grouping val="standard"/>
        <c:varyColors val="0"/>
        <c:ser>
          <c:idx val="0"/>
          <c:order val="0"/>
          <c:tx>
            <c:strRef>
              <c:f>Sheet2!$B$6:$B$7</c:f>
              <c:strCache>
                <c:ptCount val="2"/>
                <c:pt idx="0">
                  <c:v>Ingroup</c:v>
                </c:pt>
                <c:pt idx="1">
                  <c:v>Normative</c:v>
                </c:pt>
              </c:strCache>
            </c:strRef>
          </c:tx>
          <c:spPr>
            <a:ln w="28575" cap="rnd">
              <a:solidFill>
                <a:schemeClr val="accent1"/>
              </a:solidFill>
              <a:round/>
            </a:ln>
            <a:effectLst/>
          </c:spPr>
          <c:marker>
            <c:symbol val="none"/>
          </c:marker>
          <c:errBars>
            <c:errDir val="y"/>
            <c:errBarType val="both"/>
            <c:errValType val="cust"/>
            <c:noEndCap val="0"/>
            <c:plus>
              <c:numRef>
                <c:f>Sheet2!$F$8:$F$13</c:f>
                <c:numCache>
                  <c:formatCode>General</c:formatCode>
                  <c:ptCount val="6"/>
                  <c:pt idx="0">
                    <c:v>7.1207171566070905E-3</c:v>
                  </c:pt>
                  <c:pt idx="1">
                    <c:v>3.9805562558556676E-2</c:v>
                  </c:pt>
                  <c:pt idx="2">
                    <c:v>6.2930195834156016E-2</c:v>
                  </c:pt>
                  <c:pt idx="3">
                    <c:v>9.2457421119051517E-2</c:v>
                  </c:pt>
                  <c:pt idx="4">
                    <c:v>7.3865513749786463E-2</c:v>
                  </c:pt>
                  <c:pt idx="5">
                    <c:v>7.2432443183393203E-2</c:v>
                  </c:pt>
                </c:numCache>
              </c:numRef>
            </c:plus>
            <c:minus>
              <c:numRef>
                <c:f>Sheet2!$F$8:$F$13</c:f>
                <c:numCache>
                  <c:formatCode>General</c:formatCode>
                  <c:ptCount val="6"/>
                  <c:pt idx="0">
                    <c:v>7.1207171566070905E-3</c:v>
                  </c:pt>
                  <c:pt idx="1">
                    <c:v>3.9805562558556676E-2</c:v>
                  </c:pt>
                  <c:pt idx="2">
                    <c:v>6.2930195834156016E-2</c:v>
                  </c:pt>
                  <c:pt idx="3">
                    <c:v>9.2457421119051517E-2</c:v>
                  </c:pt>
                  <c:pt idx="4">
                    <c:v>7.3865513749786463E-2</c:v>
                  </c:pt>
                  <c:pt idx="5">
                    <c:v>7.2432443183393203E-2</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Sheet2!$B$8:$B$13</c:f>
              <c:numCache>
                <c:formatCode>###0.000</c:formatCode>
                <c:ptCount val="6"/>
                <c:pt idx="0">
                  <c:v>2.9201569158823526</c:v>
                </c:pt>
                <c:pt idx="1">
                  <c:v>2.742358661764706</c:v>
                </c:pt>
                <c:pt idx="2">
                  <c:v>2.7081591821176469</c:v>
                </c:pt>
                <c:pt idx="3">
                  <c:v>2.6643356021764708</c:v>
                </c:pt>
                <c:pt idx="4">
                  <c:v>2.6759992195882356</c:v>
                </c:pt>
                <c:pt idx="5">
                  <c:v>2.7946831529411766</c:v>
                </c:pt>
              </c:numCache>
            </c:numRef>
          </c:val>
          <c:smooth val="0"/>
          <c:extLst>
            <c:ext xmlns:c16="http://schemas.microsoft.com/office/drawing/2014/chart" uri="{C3380CC4-5D6E-409C-BE32-E72D297353CC}">
              <c16:uniqueId val="{00000000-5E9D-4B0C-BA3B-A5087CCCA9E8}"/>
            </c:ext>
          </c:extLst>
        </c:ser>
        <c:ser>
          <c:idx val="1"/>
          <c:order val="1"/>
          <c:tx>
            <c:strRef>
              <c:f>Sheet2!$C$6:$C$7</c:f>
              <c:strCache>
                <c:ptCount val="2"/>
                <c:pt idx="0">
                  <c:v>Ingroup</c:v>
                </c:pt>
                <c:pt idx="1">
                  <c:v>Outlier</c:v>
                </c:pt>
              </c:strCache>
            </c:strRef>
          </c:tx>
          <c:spPr>
            <a:ln w="28575" cap="rnd">
              <a:solidFill>
                <a:schemeClr val="accent2"/>
              </a:solidFill>
              <a:round/>
            </a:ln>
            <a:effectLst/>
          </c:spPr>
          <c:marker>
            <c:symbol val="none"/>
          </c:marker>
          <c:errBars>
            <c:errDir val="y"/>
            <c:errBarType val="both"/>
            <c:errValType val="cust"/>
            <c:noEndCap val="0"/>
            <c:plus>
              <c:numRef>
                <c:f>Sheet2!$G$8:$G$13</c:f>
                <c:numCache>
                  <c:formatCode>General</c:formatCode>
                  <c:ptCount val="6"/>
                  <c:pt idx="0">
                    <c:v>6.3483849289487438E-3</c:v>
                  </c:pt>
                  <c:pt idx="1">
                    <c:v>0.11978794904235214</c:v>
                  </c:pt>
                  <c:pt idx="2">
                    <c:v>0.16342273167428911</c:v>
                  </c:pt>
                  <c:pt idx="3">
                    <c:v>0.14693895762042231</c:v>
                  </c:pt>
                  <c:pt idx="4">
                    <c:v>0.17415413667195911</c:v>
                  </c:pt>
                  <c:pt idx="5">
                    <c:v>0.15649307246121325</c:v>
                  </c:pt>
                </c:numCache>
              </c:numRef>
            </c:plus>
            <c:minus>
              <c:numRef>
                <c:f>Sheet2!$G$8:$G$13</c:f>
                <c:numCache>
                  <c:formatCode>General</c:formatCode>
                  <c:ptCount val="6"/>
                  <c:pt idx="0">
                    <c:v>6.3483849289487438E-3</c:v>
                  </c:pt>
                  <c:pt idx="1">
                    <c:v>0.11978794904235214</c:v>
                  </c:pt>
                  <c:pt idx="2">
                    <c:v>0.16342273167428911</c:v>
                  </c:pt>
                  <c:pt idx="3">
                    <c:v>0.14693895762042231</c:v>
                  </c:pt>
                  <c:pt idx="4">
                    <c:v>0.17415413667195911</c:v>
                  </c:pt>
                  <c:pt idx="5">
                    <c:v>0.15649307246121325</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Sheet2!$C$8:$C$13</c:f>
              <c:numCache>
                <c:formatCode>###0.000</c:formatCode>
                <c:ptCount val="6"/>
                <c:pt idx="0">
                  <c:v>1.57479294017647</c:v>
                </c:pt>
                <c:pt idx="1">
                  <c:v>2.4872702642352951</c:v>
                </c:pt>
                <c:pt idx="2">
                  <c:v>2.5755893524117641</c:v>
                </c:pt>
                <c:pt idx="3">
                  <c:v>2.4384017065294121</c:v>
                </c:pt>
                <c:pt idx="4">
                  <c:v>2.6073583805294116</c:v>
                </c:pt>
                <c:pt idx="5">
                  <c:v>2.6081672885294114</c:v>
                </c:pt>
              </c:numCache>
            </c:numRef>
          </c:val>
          <c:smooth val="0"/>
          <c:extLst>
            <c:ext xmlns:c16="http://schemas.microsoft.com/office/drawing/2014/chart" uri="{C3380CC4-5D6E-409C-BE32-E72D297353CC}">
              <c16:uniqueId val="{00000001-5E9D-4B0C-BA3B-A5087CCCA9E8}"/>
            </c:ext>
          </c:extLst>
        </c:ser>
        <c:ser>
          <c:idx val="2"/>
          <c:order val="2"/>
          <c:tx>
            <c:strRef>
              <c:f>Sheet2!$D$6:$D$7</c:f>
              <c:strCache>
                <c:ptCount val="2"/>
                <c:pt idx="0">
                  <c:v>Outgroup</c:v>
                </c:pt>
                <c:pt idx="1">
                  <c:v>Normative</c:v>
                </c:pt>
              </c:strCache>
            </c:strRef>
          </c:tx>
          <c:spPr>
            <a:ln w="28575" cap="rnd">
              <a:solidFill>
                <a:schemeClr val="accent3"/>
              </a:solidFill>
              <a:round/>
            </a:ln>
            <a:effectLst/>
          </c:spPr>
          <c:marker>
            <c:symbol val="none"/>
          </c:marker>
          <c:errBars>
            <c:errDir val="y"/>
            <c:errBarType val="both"/>
            <c:errValType val="cust"/>
            <c:noEndCap val="0"/>
            <c:plus>
              <c:numRef>
                <c:f>Sheet2!$H$8:$H$13</c:f>
                <c:numCache>
                  <c:formatCode>General</c:formatCode>
                  <c:ptCount val="6"/>
                  <c:pt idx="0">
                    <c:v>9.6796491257928347E-3</c:v>
                  </c:pt>
                  <c:pt idx="1">
                    <c:v>3.7458614698473551E-2</c:v>
                  </c:pt>
                  <c:pt idx="2">
                    <c:v>5.7846246021331219E-2</c:v>
                  </c:pt>
                  <c:pt idx="3">
                    <c:v>8.1051843767163539E-2</c:v>
                  </c:pt>
                  <c:pt idx="4">
                    <c:v>8.2712392950537353E-2</c:v>
                  </c:pt>
                  <c:pt idx="5">
                    <c:v>7.0660689549898181E-2</c:v>
                  </c:pt>
                </c:numCache>
              </c:numRef>
            </c:plus>
            <c:minus>
              <c:numRef>
                <c:f>Sheet2!$H$8:$H$13</c:f>
                <c:numCache>
                  <c:formatCode>General</c:formatCode>
                  <c:ptCount val="6"/>
                  <c:pt idx="0">
                    <c:v>9.6796491257928347E-3</c:v>
                  </c:pt>
                  <c:pt idx="1">
                    <c:v>3.7458614698473551E-2</c:v>
                  </c:pt>
                  <c:pt idx="2">
                    <c:v>5.7846246021331219E-2</c:v>
                  </c:pt>
                  <c:pt idx="3">
                    <c:v>8.1051843767163539E-2</c:v>
                  </c:pt>
                  <c:pt idx="4">
                    <c:v>8.2712392950537353E-2</c:v>
                  </c:pt>
                  <c:pt idx="5">
                    <c:v>7.0660689549898181E-2</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Sheet2!$D$8:$D$13</c:f>
              <c:numCache>
                <c:formatCode>###0.000</c:formatCode>
                <c:ptCount val="6"/>
                <c:pt idx="0">
                  <c:v>2.5181652598235296</c:v>
                </c:pt>
                <c:pt idx="1">
                  <c:v>2.6456542205882352</c:v>
                </c:pt>
                <c:pt idx="2">
                  <c:v>2.7091798332941175</c:v>
                </c:pt>
                <c:pt idx="3">
                  <c:v>2.6338637043529411</c:v>
                </c:pt>
                <c:pt idx="4">
                  <c:v>2.6903454064705876</c:v>
                </c:pt>
                <c:pt idx="5">
                  <c:v>2.7138415945294114</c:v>
                </c:pt>
              </c:numCache>
            </c:numRef>
          </c:val>
          <c:smooth val="0"/>
          <c:extLst>
            <c:ext xmlns:c16="http://schemas.microsoft.com/office/drawing/2014/chart" uri="{C3380CC4-5D6E-409C-BE32-E72D297353CC}">
              <c16:uniqueId val="{00000002-5E9D-4B0C-BA3B-A5087CCCA9E8}"/>
            </c:ext>
          </c:extLst>
        </c:ser>
        <c:ser>
          <c:idx val="3"/>
          <c:order val="3"/>
          <c:tx>
            <c:strRef>
              <c:f>Sheet2!$E$6:$E$7</c:f>
              <c:strCache>
                <c:ptCount val="2"/>
                <c:pt idx="0">
                  <c:v>Outgroup</c:v>
                </c:pt>
                <c:pt idx="1">
                  <c:v>Outlier</c:v>
                </c:pt>
              </c:strCache>
            </c:strRef>
          </c:tx>
          <c:spPr>
            <a:ln w="28575" cap="rnd">
              <a:solidFill>
                <a:schemeClr val="accent4"/>
              </a:solidFill>
              <a:round/>
            </a:ln>
            <a:effectLst/>
          </c:spPr>
          <c:marker>
            <c:symbol val="none"/>
          </c:marker>
          <c:errBars>
            <c:errDir val="y"/>
            <c:errBarType val="both"/>
            <c:errValType val="cust"/>
            <c:noEndCap val="0"/>
            <c:plus>
              <c:numRef>
                <c:f>Sheet2!$I$8:$I$13</c:f>
                <c:numCache>
                  <c:formatCode>General</c:formatCode>
                  <c:ptCount val="6"/>
                  <c:pt idx="0">
                    <c:v>6.0726758324926973E-2</c:v>
                  </c:pt>
                  <c:pt idx="1">
                    <c:v>0.11178709791992272</c:v>
                  </c:pt>
                  <c:pt idx="2">
                    <c:v>0.16762266800439701</c:v>
                  </c:pt>
                  <c:pt idx="3">
                    <c:v>0.16004722456371584</c:v>
                  </c:pt>
                  <c:pt idx="4">
                    <c:v>0.1322977104689344</c:v>
                  </c:pt>
                  <c:pt idx="5">
                    <c:v>0.14687308684655695</c:v>
                  </c:pt>
                </c:numCache>
              </c:numRef>
            </c:plus>
            <c:minus>
              <c:numRef>
                <c:f>Sheet2!$I$8:$I$13</c:f>
                <c:numCache>
                  <c:formatCode>General</c:formatCode>
                  <c:ptCount val="6"/>
                  <c:pt idx="0">
                    <c:v>6.0726758324926973E-2</c:v>
                  </c:pt>
                  <c:pt idx="1">
                    <c:v>0.11178709791992272</c:v>
                  </c:pt>
                  <c:pt idx="2">
                    <c:v>0.16762266800439701</c:v>
                  </c:pt>
                  <c:pt idx="3">
                    <c:v>0.16004722456371584</c:v>
                  </c:pt>
                  <c:pt idx="4">
                    <c:v>0.1322977104689344</c:v>
                  </c:pt>
                  <c:pt idx="5">
                    <c:v>0.14687308684655695</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Sheet2!$E$8:$E$13</c:f>
              <c:numCache>
                <c:formatCode>###0.000</c:formatCode>
                <c:ptCount val="6"/>
                <c:pt idx="0">
                  <c:v>3.5652756829411758</c:v>
                </c:pt>
                <c:pt idx="1">
                  <c:v>2.9694298172352944</c:v>
                </c:pt>
                <c:pt idx="2">
                  <c:v>2.7404202647058824</c:v>
                </c:pt>
                <c:pt idx="3">
                  <c:v>2.8945457325294122</c:v>
                </c:pt>
                <c:pt idx="4">
                  <c:v>2.8514376586470584</c:v>
                </c:pt>
                <c:pt idx="5">
                  <c:v>2.7637003519411771</c:v>
                </c:pt>
              </c:numCache>
            </c:numRef>
          </c:val>
          <c:smooth val="0"/>
          <c:extLst>
            <c:ext xmlns:c16="http://schemas.microsoft.com/office/drawing/2014/chart" uri="{C3380CC4-5D6E-409C-BE32-E72D297353CC}">
              <c16:uniqueId val="{00000003-5E9D-4B0C-BA3B-A5087CCCA9E8}"/>
            </c:ext>
          </c:extLst>
        </c:ser>
        <c:dLbls>
          <c:showLegendKey val="0"/>
          <c:showVal val="0"/>
          <c:showCatName val="0"/>
          <c:showSerName val="0"/>
          <c:showPercent val="0"/>
          <c:showBubbleSize val="0"/>
        </c:dLbls>
        <c:smooth val="0"/>
        <c:axId val="1624045967"/>
        <c:axId val="1624045135"/>
      </c:lineChart>
      <c:catAx>
        <c:axId val="162404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135"/>
        <c:crosses val="autoZero"/>
        <c:auto val="1"/>
        <c:lblAlgn val="ctr"/>
        <c:lblOffset val="100"/>
        <c:noMultiLvlLbl val="0"/>
      </c:catAx>
      <c:valAx>
        <c:axId val="1624045135"/>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Warmth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967"/>
        <c:crosses val="autoZero"/>
        <c:crossBetween val="between"/>
      </c:valAx>
      <c:spPr>
        <a:noFill/>
        <a:ln>
          <a:noFill/>
        </a:ln>
        <a:effectLst/>
      </c:spPr>
    </c:plotArea>
    <c:legend>
      <c:legendPos val="b"/>
      <c:layout>
        <c:manualLayout>
          <c:xMode val="edge"/>
          <c:yMode val="edge"/>
          <c:x val="0.69989227573547175"/>
          <c:y val="0.51598791430141011"/>
          <c:w val="0.25256702574754847"/>
          <c:h val="0.282461698101690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98155566758369E-2"/>
          <c:y val="4.1431261770244823E-2"/>
          <c:w val="0.89466287659357513"/>
          <c:h val="0.84829218381600591"/>
        </c:manualLayout>
      </c:layout>
      <c:lineChart>
        <c:grouping val="standard"/>
        <c:varyColors val="0"/>
        <c:ser>
          <c:idx val="0"/>
          <c:order val="0"/>
          <c:tx>
            <c:strRef>
              <c:f>Sheet2!$B$6:$B$7</c:f>
              <c:strCache>
                <c:ptCount val="2"/>
                <c:pt idx="0">
                  <c:v>Ingroup</c:v>
                </c:pt>
                <c:pt idx="1">
                  <c:v>Normative</c:v>
                </c:pt>
              </c:strCache>
            </c:strRef>
          </c:tx>
          <c:spPr>
            <a:ln w="28575" cap="rnd">
              <a:solidFill>
                <a:schemeClr val="accent1"/>
              </a:solidFill>
              <a:round/>
            </a:ln>
            <a:effectLst/>
          </c:spPr>
          <c:marker>
            <c:symbol val="none"/>
          </c:marker>
          <c:errBars>
            <c:errDir val="y"/>
            <c:errBarType val="both"/>
            <c:errValType val="cust"/>
            <c:noEndCap val="0"/>
            <c:plus>
              <c:numRef>
                <c:f>Sheet2!$F$8:$F$13</c:f>
                <c:numCache>
                  <c:formatCode>General</c:formatCode>
                  <c:ptCount val="6"/>
                  <c:pt idx="0">
                    <c:v>5.060332113661273E-3</c:v>
                  </c:pt>
                  <c:pt idx="1">
                    <c:v>4.2734489710893782E-2</c:v>
                  </c:pt>
                  <c:pt idx="2">
                    <c:v>3.8937107122484028E-2</c:v>
                  </c:pt>
                  <c:pt idx="3">
                    <c:v>7.5178998783328621E-2</c:v>
                  </c:pt>
                  <c:pt idx="4">
                    <c:v>5.2316436881735741E-2</c:v>
                  </c:pt>
                  <c:pt idx="5">
                    <c:v>5.4189281306900518E-2</c:v>
                  </c:pt>
                </c:numCache>
              </c:numRef>
            </c:plus>
            <c:minus>
              <c:numRef>
                <c:f>Sheet2!$F$8:$F$13</c:f>
                <c:numCache>
                  <c:formatCode>General</c:formatCode>
                  <c:ptCount val="6"/>
                  <c:pt idx="0">
                    <c:v>5.060332113661273E-3</c:v>
                  </c:pt>
                  <c:pt idx="1">
                    <c:v>4.2734489710893782E-2</c:v>
                  </c:pt>
                  <c:pt idx="2">
                    <c:v>3.8937107122484028E-2</c:v>
                  </c:pt>
                  <c:pt idx="3">
                    <c:v>7.5178998783328621E-2</c:v>
                  </c:pt>
                  <c:pt idx="4">
                    <c:v>5.2316436881735741E-2</c:v>
                  </c:pt>
                  <c:pt idx="5">
                    <c:v>5.4189281306900518E-2</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Sheet2!$B$8:$B$13</c:f>
              <c:numCache>
                <c:formatCode>###0.000</c:formatCode>
                <c:ptCount val="6"/>
                <c:pt idx="0">
                  <c:v>3.1000162700588239</c:v>
                </c:pt>
                <c:pt idx="1">
                  <c:v>2.980417890235294</c:v>
                </c:pt>
                <c:pt idx="2">
                  <c:v>2.8589330707058829</c:v>
                </c:pt>
                <c:pt idx="3">
                  <c:v>2.8441341607647059</c:v>
                </c:pt>
                <c:pt idx="4">
                  <c:v>2.7996668716470587</c:v>
                </c:pt>
                <c:pt idx="5">
                  <c:v>2.9516875344117648</c:v>
                </c:pt>
              </c:numCache>
            </c:numRef>
          </c:val>
          <c:smooth val="0"/>
          <c:extLst>
            <c:ext xmlns:c16="http://schemas.microsoft.com/office/drawing/2014/chart" uri="{C3380CC4-5D6E-409C-BE32-E72D297353CC}">
              <c16:uniqueId val="{00000000-B82D-4E6D-9025-693154BD583A}"/>
            </c:ext>
          </c:extLst>
        </c:ser>
        <c:ser>
          <c:idx val="1"/>
          <c:order val="1"/>
          <c:tx>
            <c:strRef>
              <c:f>Sheet2!$C$6:$C$7</c:f>
              <c:strCache>
                <c:ptCount val="2"/>
                <c:pt idx="0">
                  <c:v>Ingroup</c:v>
                </c:pt>
                <c:pt idx="1">
                  <c:v>Outlier</c:v>
                </c:pt>
              </c:strCache>
            </c:strRef>
          </c:tx>
          <c:spPr>
            <a:ln w="28575" cap="rnd">
              <a:solidFill>
                <a:schemeClr val="accent2"/>
              </a:solidFill>
              <a:round/>
            </a:ln>
            <a:effectLst/>
          </c:spPr>
          <c:marker>
            <c:symbol val="none"/>
          </c:marker>
          <c:errBars>
            <c:errDir val="y"/>
            <c:errBarType val="both"/>
            <c:errValType val="cust"/>
            <c:noEndCap val="0"/>
            <c:plus>
              <c:numRef>
                <c:f>Sheet2!$G$8:$G$13</c:f>
                <c:numCache>
                  <c:formatCode>General</c:formatCode>
                  <c:ptCount val="6"/>
                  <c:pt idx="0">
                    <c:v>1.6256008173501924E-2</c:v>
                  </c:pt>
                  <c:pt idx="1">
                    <c:v>0.12084818739609118</c:v>
                  </c:pt>
                  <c:pt idx="2">
                    <c:v>0.1187767147673828</c:v>
                  </c:pt>
                  <c:pt idx="3">
                    <c:v>0.14016268562605744</c:v>
                  </c:pt>
                  <c:pt idx="4">
                    <c:v>0.14641672388912283</c:v>
                  </c:pt>
                  <c:pt idx="5">
                    <c:v>0.13915804042912408</c:v>
                  </c:pt>
                </c:numCache>
              </c:numRef>
            </c:plus>
            <c:minus>
              <c:numRef>
                <c:f>Sheet2!$G$8:$G$13</c:f>
                <c:numCache>
                  <c:formatCode>General</c:formatCode>
                  <c:ptCount val="6"/>
                  <c:pt idx="0">
                    <c:v>1.6256008173501924E-2</c:v>
                  </c:pt>
                  <c:pt idx="1">
                    <c:v>0.12084818739609118</c:v>
                  </c:pt>
                  <c:pt idx="2">
                    <c:v>0.1187767147673828</c:v>
                  </c:pt>
                  <c:pt idx="3">
                    <c:v>0.14016268562605744</c:v>
                  </c:pt>
                  <c:pt idx="4">
                    <c:v>0.14641672388912283</c:v>
                  </c:pt>
                  <c:pt idx="5">
                    <c:v>0.13915804042912408</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Sheet2!$C$8:$C$13</c:f>
              <c:numCache>
                <c:formatCode>###0.000</c:formatCode>
                <c:ptCount val="6"/>
                <c:pt idx="0">
                  <c:v>1.7714812333529413</c:v>
                </c:pt>
                <c:pt idx="1">
                  <c:v>2.6752623366470587</c:v>
                </c:pt>
                <c:pt idx="2">
                  <c:v>2.811754866352941</c:v>
                </c:pt>
                <c:pt idx="3">
                  <c:v>2.663117451882353</c:v>
                </c:pt>
                <c:pt idx="4">
                  <c:v>2.7407469390000001</c:v>
                </c:pt>
                <c:pt idx="5">
                  <c:v>2.7853062040000003</c:v>
                </c:pt>
              </c:numCache>
            </c:numRef>
          </c:val>
          <c:smooth val="0"/>
          <c:extLst>
            <c:ext xmlns:c16="http://schemas.microsoft.com/office/drawing/2014/chart" uri="{C3380CC4-5D6E-409C-BE32-E72D297353CC}">
              <c16:uniqueId val="{00000001-B82D-4E6D-9025-693154BD583A}"/>
            </c:ext>
          </c:extLst>
        </c:ser>
        <c:ser>
          <c:idx val="2"/>
          <c:order val="2"/>
          <c:tx>
            <c:strRef>
              <c:f>Sheet2!$D$6:$D$7</c:f>
              <c:strCache>
                <c:ptCount val="2"/>
                <c:pt idx="0">
                  <c:v>Outgroup</c:v>
                </c:pt>
                <c:pt idx="1">
                  <c:v>Normative</c:v>
                </c:pt>
              </c:strCache>
            </c:strRef>
          </c:tx>
          <c:spPr>
            <a:ln w="28575" cap="rnd">
              <a:solidFill>
                <a:schemeClr val="accent3"/>
              </a:solidFill>
              <a:round/>
            </a:ln>
            <a:effectLst/>
          </c:spPr>
          <c:marker>
            <c:symbol val="none"/>
          </c:marker>
          <c:errBars>
            <c:errDir val="y"/>
            <c:errBarType val="both"/>
            <c:errValType val="cust"/>
            <c:noEndCap val="0"/>
            <c:plus>
              <c:numRef>
                <c:f>Sheet2!$H$8:$H$13</c:f>
                <c:numCache>
                  <c:formatCode>General</c:formatCode>
                  <c:ptCount val="6"/>
                  <c:pt idx="0">
                    <c:v>3.7491293748908583E-3</c:v>
                  </c:pt>
                  <c:pt idx="1">
                    <c:v>6.5125327719027917E-2</c:v>
                  </c:pt>
                  <c:pt idx="2">
                    <c:v>6.5899152508880218E-2</c:v>
                  </c:pt>
                  <c:pt idx="3">
                    <c:v>5.8927132395845745E-2</c:v>
                  </c:pt>
                  <c:pt idx="4">
                    <c:v>7.1319052811303518E-2</c:v>
                  </c:pt>
                  <c:pt idx="5">
                    <c:v>5.2661738043957206E-2</c:v>
                  </c:pt>
                </c:numCache>
              </c:numRef>
            </c:plus>
            <c:minus>
              <c:numRef>
                <c:f>Sheet2!$H$8:$H$13</c:f>
                <c:numCache>
                  <c:formatCode>General</c:formatCode>
                  <c:ptCount val="6"/>
                  <c:pt idx="0">
                    <c:v>3.7491293748908583E-3</c:v>
                  </c:pt>
                  <c:pt idx="1">
                    <c:v>6.5125327719027917E-2</c:v>
                  </c:pt>
                  <c:pt idx="2">
                    <c:v>6.5899152508880218E-2</c:v>
                  </c:pt>
                  <c:pt idx="3">
                    <c:v>5.8927132395845745E-2</c:v>
                  </c:pt>
                  <c:pt idx="4">
                    <c:v>7.1319052811303518E-2</c:v>
                  </c:pt>
                  <c:pt idx="5">
                    <c:v>5.2661738043957206E-2</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Sheet2!$D$8:$D$13</c:f>
              <c:numCache>
                <c:formatCode>###0.000</c:formatCode>
                <c:ptCount val="6"/>
                <c:pt idx="0">
                  <c:v>2.7142052267647068</c:v>
                </c:pt>
                <c:pt idx="1">
                  <c:v>2.8602480190000001</c:v>
                </c:pt>
                <c:pt idx="2">
                  <c:v>2.9081965645882359</c:v>
                </c:pt>
                <c:pt idx="3">
                  <c:v>2.7608732128823532</c:v>
                </c:pt>
                <c:pt idx="4">
                  <c:v>2.7707953418823532</c:v>
                </c:pt>
                <c:pt idx="5">
                  <c:v>2.8888055460000004</c:v>
                </c:pt>
              </c:numCache>
            </c:numRef>
          </c:val>
          <c:smooth val="0"/>
          <c:extLst>
            <c:ext xmlns:c16="http://schemas.microsoft.com/office/drawing/2014/chart" uri="{C3380CC4-5D6E-409C-BE32-E72D297353CC}">
              <c16:uniqueId val="{00000002-B82D-4E6D-9025-693154BD583A}"/>
            </c:ext>
          </c:extLst>
        </c:ser>
        <c:ser>
          <c:idx val="3"/>
          <c:order val="3"/>
          <c:tx>
            <c:strRef>
              <c:f>Sheet2!$E$6:$E$7</c:f>
              <c:strCache>
                <c:ptCount val="2"/>
                <c:pt idx="0">
                  <c:v>Outgroup</c:v>
                </c:pt>
                <c:pt idx="1">
                  <c:v>Outlier</c:v>
                </c:pt>
              </c:strCache>
            </c:strRef>
          </c:tx>
          <c:spPr>
            <a:ln w="28575" cap="rnd">
              <a:solidFill>
                <a:schemeClr val="accent4"/>
              </a:solidFill>
              <a:round/>
            </a:ln>
            <a:effectLst/>
          </c:spPr>
          <c:marker>
            <c:symbol val="none"/>
          </c:marker>
          <c:errBars>
            <c:errDir val="y"/>
            <c:errBarType val="both"/>
            <c:errValType val="cust"/>
            <c:noEndCap val="0"/>
            <c:plus>
              <c:numRef>
                <c:f>Sheet2!$I$8:$I$13</c:f>
                <c:numCache>
                  <c:formatCode>General</c:formatCode>
                  <c:ptCount val="6"/>
                  <c:pt idx="0">
                    <c:v>3.1272870821934987E-2</c:v>
                  </c:pt>
                  <c:pt idx="1">
                    <c:v>0.11243178343666281</c:v>
                  </c:pt>
                  <c:pt idx="2">
                    <c:v>0.15023849081166307</c:v>
                  </c:pt>
                  <c:pt idx="3">
                    <c:v>0.11902806983796042</c:v>
                  </c:pt>
                  <c:pt idx="4">
                    <c:v>0.11874349887790912</c:v>
                  </c:pt>
                  <c:pt idx="5">
                    <c:v>0.11060249640059509</c:v>
                  </c:pt>
                </c:numCache>
              </c:numRef>
            </c:plus>
            <c:minus>
              <c:numRef>
                <c:f>Sheet2!$I$8:$I$13</c:f>
                <c:numCache>
                  <c:formatCode>General</c:formatCode>
                  <c:ptCount val="6"/>
                  <c:pt idx="0">
                    <c:v>3.1272870821934987E-2</c:v>
                  </c:pt>
                  <c:pt idx="1">
                    <c:v>0.11243178343666281</c:v>
                  </c:pt>
                  <c:pt idx="2">
                    <c:v>0.15023849081166307</c:v>
                  </c:pt>
                  <c:pt idx="3">
                    <c:v>0.11902806983796042</c:v>
                  </c:pt>
                  <c:pt idx="4">
                    <c:v>0.11874349887790912</c:v>
                  </c:pt>
                  <c:pt idx="5">
                    <c:v>0.11060249640059509</c:v>
                  </c:pt>
                </c:numCache>
              </c:numRef>
            </c:minus>
            <c:spPr>
              <a:noFill/>
              <a:ln w="9525" cap="flat" cmpd="sng" algn="ctr">
                <a:solidFill>
                  <a:schemeClr val="tx1">
                    <a:lumMod val="65000"/>
                    <a:lumOff val="35000"/>
                  </a:schemeClr>
                </a:solidFill>
                <a:round/>
              </a:ln>
              <a:effectLst/>
            </c:spPr>
          </c:errBars>
          <c:cat>
            <c:numRef>
              <c:f>Sheet2!$A$8:$A$13</c:f>
              <c:numCache>
                <c:formatCode>General</c:formatCode>
                <c:ptCount val="6"/>
                <c:pt idx="0">
                  <c:v>0</c:v>
                </c:pt>
                <c:pt idx="1">
                  <c:v>1</c:v>
                </c:pt>
                <c:pt idx="2">
                  <c:v>2</c:v>
                </c:pt>
                <c:pt idx="3">
                  <c:v>3</c:v>
                </c:pt>
                <c:pt idx="4">
                  <c:v>4</c:v>
                </c:pt>
                <c:pt idx="5">
                  <c:v>5</c:v>
                </c:pt>
              </c:numCache>
            </c:numRef>
          </c:cat>
          <c:val>
            <c:numRef>
              <c:f>Sheet2!$E$8:$E$13</c:f>
              <c:numCache>
                <c:formatCode>###0.000</c:formatCode>
                <c:ptCount val="6"/>
                <c:pt idx="0">
                  <c:v>3.6974683665294124</c:v>
                </c:pt>
                <c:pt idx="1">
                  <c:v>3.2085494937058829</c:v>
                </c:pt>
                <c:pt idx="2">
                  <c:v>2.8578043987647059</c:v>
                </c:pt>
                <c:pt idx="3">
                  <c:v>3.0134302258823529</c:v>
                </c:pt>
                <c:pt idx="4">
                  <c:v>3.0605009031764707</c:v>
                </c:pt>
                <c:pt idx="5">
                  <c:v>3.0693871117058822</c:v>
                </c:pt>
              </c:numCache>
            </c:numRef>
          </c:val>
          <c:smooth val="0"/>
          <c:extLst>
            <c:ext xmlns:c16="http://schemas.microsoft.com/office/drawing/2014/chart" uri="{C3380CC4-5D6E-409C-BE32-E72D297353CC}">
              <c16:uniqueId val="{00000003-B82D-4E6D-9025-693154BD583A}"/>
            </c:ext>
          </c:extLst>
        </c:ser>
        <c:dLbls>
          <c:showLegendKey val="0"/>
          <c:showVal val="0"/>
          <c:showCatName val="0"/>
          <c:showSerName val="0"/>
          <c:showPercent val="0"/>
          <c:showBubbleSize val="0"/>
        </c:dLbls>
        <c:smooth val="0"/>
        <c:axId val="1624045967"/>
        <c:axId val="1624045135"/>
      </c:lineChart>
      <c:catAx>
        <c:axId val="162404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135"/>
        <c:crosses val="autoZero"/>
        <c:auto val="1"/>
        <c:lblAlgn val="ctr"/>
        <c:lblOffset val="100"/>
        <c:noMultiLvlLbl val="0"/>
      </c:catAx>
      <c:valAx>
        <c:axId val="1624045135"/>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Competence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4045967"/>
        <c:crosses val="autoZero"/>
        <c:crossBetween val="between"/>
      </c:valAx>
      <c:spPr>
        <a:noFill/>
        <a:ln>
          <a:noFill/>
        </a:ln>
        <a:effectLst/>
      </c:spPr>
    </c:plotArea>
    <c:legend>
      <c:legendPos val="b"/>
      <c:layout>
        <c:manualLayout>
          <c:xMode val="edge"/>
          <c:yMode val="edge"/>
          <c:x val="0.64004622677979206"/>
          <c:y val="0.51082818037575817"/>
          <c:w val="0.31732356711225052"/>
          <c:h val="0.315913815857763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33417871899561"/>
          <c:y val="5.0925925925925923E-2"/>
          <c:w val="0.87651317633236059"/>
          <c:h val="0.84161221321266633"/>
        </c:manualLayout>
      </c:layout>
      <c:lineChart>
        <c:grouping val="standard"/>
        <c:varyColors val="0"/>
        <c:ser>
          <c:idx val="0"/>
          <c:order val="0"/>
          <c:tx>
            <c:strRef>
              <c:f>Sheet1!$B$22</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Sheet1!$D$23:$D$26</c:f>
                <c:numCache>
                  <c:formatCode>General</c:formatCode>
                  <c:ptCount val="4"/>
                  <c:pt idx="0">
                    <c:v>2.8623667181489284E-2</c:v>
                  </c:pt>
                  <c:pt idx="1">
                    <c:v>3.5673486740855589E-2</c:v>
                  </c:pt>
                  <c:pt idx="2">
                    <c:v>2.2710858040080006E-2</c:v>
                  </c:pt>
                  <c:pt idx="3">
                    <c:v>2.9640972311706197E-2</c:v>
                  </c:pt>
                </c:numCache>
              </c:numRef>
            </c:plus>
            <c:minus>
              <c:numRef>
                <c:f>Sheet1!$D$23:$D$26</c:f>
                <c:numCache>
                  <c:formatCode>General</c:formatCode>
                  <c:ptCount val="4"/>
                  <c:pt idx="0">
                    <c:v>2.8623667181489284E-2</c:v>
                  </c:pt>
                  <c:pt idx="1">
                    <c:v>3.5673486740855589E-2</c:v>
                  </c:pt>
                  <c:pt idx="2">
                    <c:v>2.2710858040080006E-2</c:v>
                  </c:pt>
                  <c:pt idx="3">
                    <c:v>2.9640972311706197E-2</c:v>
                  </c:pt>
                </c:numCache>
              </c:numRef>
            </c:minus>
            <c:spPr>
              <a:noFill/>
              <a:ln w="9525" cap="flat" cmpd="sng" algn="ctr">
                <a:solidFill>
                  <a:schemeClr val="tx1">
                    <a:lumMod val="65000"/>
                    <a:lumOff val="35000"/>
                  </a:schemeClr>
                </a:solidFill>
                <a:round/>
              </a:ln>
              <a:effectLst/>
            </c:spPr>
          </c:errBars>
          <c:cat>
            <c:numRef>
              <c:f>Sheet1!$A$23:$A$26</c:f>
              <c:numCache>
                <c:formatCode>General</c:formatCode>
                <c:ptCount val="4"/>
                <c:pt idx="0">
                  <c:v>1</c:v>
                </c:pt>
                <c:pt idx="1">
                  <c:v>2</c:v>
                </c:pt>
                <c:pt idx="2">
                  <c:v>3</c:v>
                </c:pt>
                <c:pt idx="3">
                  <c:v>4</c:v>
                </c:pt>
              </c:numCache>
            </c:numRef>
          </c:cat>
          <c:val>
            <c:numRef>
              <c:f>Sheet1!$B$23:$B$26</c:f>
              <c:numCache>
                <c:formatCode>###0.000</c:formatCode>
                <c:ptCount val="4"/>
                <c:pt idx="0">
                  <c:v>0.33468750000000003</c:v>
                </c:pt>
                <c:pt idx="1">
                  <c:v>0.36331250000000004</c:v>
                </c:pt>
                <c:pt idx="2">
                  <c:v>0.38943749999999999</c:v>
                </c:pt>
                <c:pt idx="3">
                  <c:v>0.41793750000000002</c:v>
                </c:pt>
              </c:numCache>
            </c:numRef>
          </c:val>
          <c:smooth val="0"/>
          <c:extLst>
            <c:ext xmlns:c16="http://schemas.microsoft.com/office/drawing/2014/chart" uri="{C3380CC4-5D6E-409C-BE32-E72D297353CC}">
              <c16:uniqueId val="{00000000-2E54-4A7E-B9CE-0F57377C6731}"/>
            </c:ext>
          </c:extLst>
        </c:ser>
        <c:ser>
          <c:idx val="1"/>
          <c:order val="1"/>
          <c:tx>
            <c:strRef>
              <c:f>Sheet1!$C$22</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Sheet1!$E$23:$E$26</c:f>
                <c:numCache>
                  <c:formatCode>General</c:formatCode>
                  <c:ptCount val="4"/>
                  <c:pt idx="0">
                    <c:v>2.5079519366739599E-2</c:v>
                  </c:pt>
                  <c:pt idx="1">
                    <c:v>3.3812808070069145E-2</c:v>
                  </c:pt>
                  <c:pt idx="2">
                    <c:v>3.4396640915211475E-2</c:v>
                  </c:pt>
                  <c:pt idx="3">
                    <c:v>2.2141725081468548E-2</c:v>
                  </c:pt>
                </c:numCache>
              </c:numRef>
            </c:plus>
            <c:minus>
              <c:numRef>
                <c:f>Sheet1!$E$23:$E$26</c:f>
                <c:numCache>
                  <c:formatCode>General</c:formatCode>
                  <c:ptCount val="4"/>
                  <c:pt idx="0">
                    <c:v>2.5079519366739599E-2</c:v>
                  </c:pt>
                  <c:pt idx="1">
                    <c:v>3.3812808070069145E-2</c:v>
                  </c:pt>
                  <c:pt idx="2">
                    <c:v>3.4396640915211475E-2</c:v>
                  </c:pt>
                  <c:pt idx="3">
                    <c:v>2.2141725081468548E-2</c:v>
                  </c:pt>
                </c:numCache>
              </c:numRef>
            </c:minus>
            <c:spPr>
              <a:noFill/>
              <a:ln w="9525" cap="flat" cmpd="sng" algn="ctr">
                <a:solidFill>
                  <a:schemeClr val="tx1">
                    <a:lumMod val="65000"/>
                    <a:lumOff val="35000"/>
                  </a:schemeClr>
                </a:solidFill>
                <a:round/>
              </a:ln>
              <a:effectLst/>
            </c:spPr>
          </c:errBars>
          <c:cat>
            <c:numRef>
              <c:f>Sheet1!$A$23:$A$26</c:f>
              <c:numCache>
                <c:formatCode>General</c:formatCode>
                <c:ptCount val="4"/>
                <c:pt idx="0">
                  <c:v>1</c:v>
                </c:pt>
                <c:pt idx="1">
                  <c:v>2</c:v>
                </c:pt>
                <c:pt idx="2">
                  <c:v>3</c:v>
                </c:pt>
                <c:pt idx="3">
                  <c:v>4</c:v>
                </c:pt>
              </c:numCache>
            </c:numRef>
          </c:cat>
          <c:val>
            <c:numRef>
              <c:f>Sheet1!$C$23:$C$26</c:f>
              <c:numCache>
                <c:formatCode>###0.000</c:formatCode>
                <c:ptCount val="4"/>
                <c:pt idx="0">
                  <c:v>0.29687500000000006</c:v>
                </c:pt>
                <c:pt idx="1">
                  <c:v>0.3203125</c:v>
                </c:pt>
                <c:pt idx="2">
                  <c:v>0.33206250000000004</c:v>
                </c:pt>
                <c:pt idx="3">
                  <c:v>0.39068750000000002</c:v>
                </c:pt>
              </c:numCache>
            </c:numRef>
          </c:val>
          <c:smooth val="0"/>
          <c:extLst>
            <c:ext xmlns:c16="http://schemas.microsoft.com/office/drawing/2014/chart" uri="{C3380CC4-5D6E-409C-BE32-E72D297353CC}">
              <c16:uniqueId val="{00000001-2E54-4A7E-B9CE-0F57377C6731}"/>
            </c:ext>
          </c:extLst>
        </c:ser>
        <c:dLbls>
          <c:showLegendKey val="0"/>
          <c:showVal val="0"/>
          <c:showCatName val="0"/>
          <c:showSerName val="0"/>
          <c:showPercent val="0"/>
          <c:showBubbleSize val="0"/>
        </c:dLbls>
        <c:smooth val="0"/>
        <c:axId val="411625008"/>
        <c:axId val="411622056"/>
      </c:lineChart>
      <c:catAx>
        <c:axId val="411625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622056"/>
        <c:crosses val="autoZero"/>
        <c:auto val="1"/>
        <c:lblAlgn val="ctr"/>
        <c:lblOffset val="100"/>
        <c:noMultiLvlLbl val="0"/>
      </c:catAx>
      <c:valAx>
        <c:axId val="411622056"/>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625008"/>
        <c:crosses val="autoZero"/>
        <c:crossBetween val="between"/>
      </c:valAx>
      <c:spPr>
        <a:noFill/>
        <a:ln>
          <a:noFill/>
        </a:ln>
        <a:effectLst/>
      </c:spPr>
    </c:plotArea>
    <c:legend>
      <c:legendPos val="b"/>
      <c:layout>
        <c:manualLayout>
          <c:xMode val="edge"/>
          <c:yMode val="edge"/>
          <c:x val="0.8055133702346613"/>
          <c:y val="0.42952107110206728"/>
          <c:w val="0.15792257217847769"/>
          <c:h val="0.27256999125109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901256533493298E-2"/>
          <c:y val="3.6912751677852351E-2"/>
          <c:w val="0.87832677369112111"/>
          <c:h val="0.86148179464144137"/>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Sheet1!$E$7:$E$10</c:f>
                <c:numCache>
                  <c:formatCode>General</c:formatCode>
                  <c:ptCount val="4"/>
                  <c:pt idx="0">
                    <c:v>0.02</c:v>
                  </c:pt>
                  <c:pt idx="1">
                    <c:v>2.7E-2</c:v>
                  </c:pt>
                  <c:pt idx="2">
                    <c:v>3.1E-2</c:v>
                  </c:pt>
                  <c:pt idx="3">
                    <c:v>3.2000000000000001E-2</c:v>
                  </c:pt>
                </c:numCache>
              </c:numRef>
            </c:plus>
            <c:minus>
              <c:numRef>
                <c:f>Sheet1!$E$7:$E$10</c:f>
                <c:numCache>
                  <c:formatCode>General</c:formatCode>
                  <c:ptCount val="4"/>
                  <c:pt idx="0">
                    <c:v>0.02</c:v>
                  </c:pt>
                  <c:pt idx="1">
                    <c:v>2.7E-2</c:v>
                  </c:pt>
                  <c:pt idx="2">
                    <c:v>3.1E-2</c:v>
                  </c:pt>
                  <c:pt idx="3">
                    <c:v>3.2000000000000001E-2</c:v>
                  </c:pt>
                </c:numCache>
              </c:numRef>
            </c:minus>
            <c:spPr>
              <a:noFill/>
              <a:ln w="9525" cap="flat" cmpd="sng" algn="ctr">
                <a:solidFill>
                  <a:schemeClr val="tx1">
                    <a:lumMod val="65000"/>
                    <a:lumOff val="35000"/>
                  </a:schemeClr>
                </a:solidFill>
                <a:round/>
              </a:ln>
              <a:effectLst/>
            </c:spPr>
          </c:errBars>
          <c:cat>
            <c:numRef>
              <c:f>Sheet1!$A$7:$A$10</c:f>
              <c:numCache>
                <c:formatCode>General</c:formatCode>
                <c:ptCount val="4"/>
                <c:pt idx="0">
                  <c:v>1</c:v>
                </c:pt>
                <c:pt idx="1">
                  <c:v>2</c:v>
                </c:pt>
                <c:pt idx="2">
                  <c:v>3</c:v>
                </c:pt>
                <c:pt idx="3">
                  <c:v>4</c:v>
                </c:pt>
              </c:numCache>
            </c:numRef>
          </c:cat>
          <c:val>
            <c:numRef>
              <c:f>Sheet1!$B$7:$B$10</c:f>
              <c:numCache>
                <c:formatCode>General</c:formatCode>
                <c:ptCount val="4"/>
                <c:pt idx="0">
                  <c:v>0.14299999999999999</c:v>
                </c:pt>
                <c:pt idx="1">
                  <c:v>0.14599999999999999</c:v>
                </c:pt>
                <c:pt idx="2">
                  <c:v>0.20799999999999999</c:v>
                </c:pt>
                <c:pt idx="3">
                  <c:v>0.219</c:v>
                </c:pt>
              </c:numCache>
            </c:numRef>
          </c:val>
          <c:smooth val="0"/>
          <c:extLst>
            <c:ext xmlns:c16="http://schemas.microsoft.com/office/drawing/2014/chart" uri="{C3380CC4-5D6E-409C-BE32-E72D297353CC}">
              <c16:uniqueId val="{00000000-287C-4ACE-A2FC-15D031672A57}"/>
            </c:ext>
          </c:extLst>
        </c:ser>
        <c:ser>
          <c:idx val="1"/>
          <c:order val="1"/>
          <c:tx>
            <c:strRef>
              <c:f>Sheet1!$C$6</c:f>
              <c:strCache>
                <c:ptCount val="1"/>
                <c:pt idx="0">
                  <c:v>Outgroup A</c:v>
                </c:pt>
              </c:strCache>
            </c:strRef>
          </c:tx>
          <c:spPr>
            <a:ln w="28575" cap="rnd">
              <a:solidFill>
                <a:schemeClr val="accent2"/>
              </a:solidFill>
              <a:round/>
            </a:ln>
            <a:effectLst/>
          </c:spPr>
          <c:marker>
            <c:symbol val="none"/>
          </c:marker>
          <c:errBars>
            <c:errDir val="y"/>
            <c:errBarType val="both"/>
            <c:errValType val="cust"/>
            <c:noEndCap val="0"/>
            <c:plus>
              <c:numRef>
                <c:f>Sheet1!$F$7:$F$10</c:f>
                <c:numCache>
                  <c:formatCode>General</c:formatCode>
                  <c:ptCount val="4"/>
                  <c:pt idx="0">
                    <c:v>1.4E-2</c:v>
                  </c:pt>
                  <c:pt idx="1">
                    <c:v>2.1000000000000001E-2</c:v>
                  </c:pt>
                  <c:pt idx="2">
                    <c:v>2.5000000000000001E-2</c:v>
                  </c:pt>
                  <c:pt idx="3">
                    <c:v>1.7999999999999999E-2</c:v>
                  </c:pt>
                </c:numCache>
              </c:numRef>
            </c:plus>
            <c:minus>
              <c:numRef>
                <c:f>Sheet1!$F$7:$F$10</c:f>
                <c:numCache>
                  <c:formatCode>General</c:formatCode>
                  <c:ptCount val="4"/>
                  <c:pt idx="0">
                    <c:v>1.4E-2</c:v>
                  </c:pt>
                  <c:pt idx="1">
                    <c:v>2.1000000000000001E-2</c:v>
                  </c:pt>
                  <c:pt idx="2">
                    <c:v>2.5000000000000001E-2</c:v>
                  </c:pt>
                  <c:pt idx="3">
                    <c:v>1.7999999999999999E-2</c:v>
                  </c:pt>
                </c:numCache>
              </c:numRef>
            </c:minus>
            <c:spPr>
              <a:noFill/>
              <a:ln w="9525" cap="flat" cmpd="sng" algn="ctr">
                <a:solidFill>
                  <a:schemeClr val="tx1">
                    <a:lumMod val="65000"/>
                    <a:lumOff val="35000"/>
                  </a:schemeClr>
                </a:solidFill>
                <a:round/>
              </a:ln>
              <a:effectLst/>
            </c:spPr>
          </c:errBars>
          <c:cat>
            <c:numRef>
              <c:f>Sheet1!$A$7:$A$10</c:f>
              <c:numCache>
                <c:formatCode>General</c:formatCode>
                <c:ptCount val="4"/>
                <c:pt idx="0">
                  <c:v>1</c:v>
                </c:pt>
                <c:pt idx="1">
                  <c:v>2</c:v>
                </c:pt>
                <c:pt idx="2">
                  <c:v>3</c:v>
                </c:pt>
                <c:pt idx="3">
                  <c:v>4</c:v>
                </c:pt>
              </c:numCache>
            </c:numRef>
          </c:cat>
          <c:val>
            <c:numRef>
              <c:f>Sheet1!$C$7:$C$10</c:f>
              <c:numCache>
                <c:formatCode>General</c:formatCode>
                <c:ptCount val="4"/>
                <c:pt idx="0">
                  <c:v>0.13900000000000001</c:v>
                </c:pt>
                <c:pt idx="1">
                  <c:v>0.14599999999999999</c:v>
                </c:pt>
                <c:pt idx="2">
                  <c:v>0.153</c:v>
                </c:pt>
                <c:pt idx="3">
                  <c:v>0.16300000000000001</c:v>
                </c:pt>
              </c:numCache>
            </c:numRef>
          </c:val>
          <c:smooth val="0"/>
          <c:extLst>
            <c:ext xmlns:c16="http://schemas.microsoft.com/office/drawing/2014/chart" uri="{C3380CC4-5D6E-409C-BE32-E72D297353CC}">
              <c16:uniqueId val="{00000001-287C-4ACE-A2FC-15D031672A57}"/>
            </c:ext>
          </c:extLst>
        </c:ser>
        <c:ser>
          <c:idx val="2"/>
          <c:order val="2"/>
          <c:tx>
            <c:strRef>
              <c:f>Sheet1!$D$6</c:f>
              <c:strCache>
                <c:ptCount val="1"/>
                <c:pt idx="0">
                  <c:v>Outgroup B</c:v>
                </c:pt>
              </c:strCache>
            </c:strRef>
          </c:tx>
          <c:spPr>
            <a:ln w="28575" cap="rnd">
              <a:solidFill>
                <a:schemeClr val="accent3"/>
              </a:solidFill>
              <a:round/>
            </a:ln>
            <a:effectLst/>
          </c:spPr>
          <c:marker>
            <c:symbol val="none"/>
          </c:marker>
          <c:errBars>
            <c:errDir val="y"/>
            <c:errBarType val="both"/>
            <c:errValType val="cust"/>
            <c:noEndCap val="0"/>
            <c:plus>
              <c:numRef>
                <c:f>Sheet1!$G$7:$G$10</c:f>
                <c:numCache>
                  <c:formatCode>General</c:formatCode>
                  <c:ptCount val="4"/>
                  <c:pt idx="0">
                    <c:v>0.02</c:v>
                  </c:pt>
                  <c:pt idx="1">
                    <c:v>2.3E-2</c:v>
                  </c:pt>
                  <c:pt idx="2">
                    <c:v>2.3E-2</c:v>
                  </c:pt>
                  <c:pt idx="3">
                    <c:v>2.9000000000000001E-2</c:v>
                  </c:pt>
                </c:numCache>
              </c:numRef>
            </c:plus>
            <c:minus>
              <c:numRef>
                <c:f>Sheet1!$G$7:$G$10</c:f>
                <c:numCache>
                  <c:formatCode>General</c:formatCode>
                  <c:ptCount val="4"/>
                  <c:pt idx="0">
                    <c:v>0.02</c:v>
                  </c:pt>
                  <c:pt idx="1">
                    <c:v>2.3E-2</c:v>
                  </c:pt>
                  <c:pt idx="2">
                    <c:v>2.3E-2</c:v>
                  </c:pt>
                  <c:pt idx="3">
                    <c:v>2.9000000000000001E-2</c:v>
                  </c:pt>
                </c:numCache>
              </c:numRef>
            </c:minus>
            <c:spPr>
              <a:noFill/>
              <a:ln w="9525" cap="flat" cmpd="sng" algn="ctr">
                <a:solidFill>
                  <a:schemeClr val="tx1">
                    <a:lumMod val="65000"/>
                    <a:lumOff val="35000"/>
                  </a:schemeClr>
                </a:solidFill>
                <a:round/>
              </a:ln>
              <a:effectLst/>
            </c:spPr>
          </c:errBars>
          <c:cat>
            <c:numRef>
              <c:f>Sheet1!$A$7:$A$10</c:f>
              <c:numCache>
                <c:formatCode>General</c:formatCode>
                <c:ptCount val="4"/>
                <c:pt idx="0">
                  <c:v>1</c:v>
                </c:pt>
                <c:pt idx="1">
                  <c:v>2</c:v>
                </c:pt>
                <c:pt idx="2">
                  <c:v>3</c:v>
                </c:pt>
                <c:pt idx="3">
                  <c:v>4</c:v>
                </c:pt>
              </c:numCache>
            </c:numRef>
          </c:cat>
          <c:val>
            <c:numRef>
              <c:f>Sheet1!$D$7:$D$10</c:f>
              <c:numCache>
                <c:formatCode>General</c:formatCode>
                <c:ptCount val="4"/>
                <c:pt idx="0">
                  <c:v>0.104</c:v>
                </c:pt>
                <c:pt idx="1">
                  <c:v>0.14299999999999999</c:v>
                </c:pt>
                <c:pt idx="2">
                  <c:v>0.17699999999999999</c:v>
                </c:pt>
                <c:pt idx="3">
                  <c:v>0.21199999999999999</c:v>
                </c:pt>
              </c:numCache>
            </c:numRef>
          </c:val>
          <c:smooth val="0"/>
          <c:extLst>
            <c:ext xmlns:c16="http://schemas.microsoft.com/office/drawing/2014/chart" uri="{C3380CC4-5D6E-409C-BE32-E72D297353CC}">
              <c16:uniqueId val="{00000002-287C-4ACE-A2FC-15D031672A57}"/>
            </c:ext>
          </c:extLst>
        </c:ser>
        <c:dLbls>
          <c:showLegendKey val="0"/>
          <c:showVal val="0"/>
          <c:showCatName val="0"/>
          <c:showSerName val="0"/>
          <c:showPercent val="0"/>
          <c:showBubbleSize val="0"/>
        </c:dLbls>
        <c:smooth val="0"/>
        <c:axId val="833267679"/>
        <c:axId val="890482623"/>
      </c:lineChart>
      <c:catAx>
        <c:axId val="8332676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0482623"/>
        <c:crosses val="autoZero"/>
        <c:auto val="1"/>
        <c:lblAlgn val="ctr"/>
        <c:lblOffset val="100"/>
        <c:noMultiLvlLbl val="0"/>
      </c:catAx>
      <c:valAx>
        <c:axId val="890482623"/>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267679"/>
        <c:crosses val="autoZero"/>
        <c:crossBetween val="between"/>
      </c:valAx>
      <c:spPr>
        <a:noFill/>
        <a:ln>
          <a:noFill/>
        </a:ln>
        <a:effectLst/>
      </c:spPr>
    </c:plotArea>
    <c:legend>
      <c:legendPos val="b"/>
      <c:layout>
        <c:manualLayout>
          <c:xMode val="edge"/>
          <c:yMode val="edge"/>
          <c:x val="0.70071763491006522"/>
          <c:y val="0.10780161707974423"/>
          <c:w val="0.22375880946772761"/>
          <c:h val="0.281460127886698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751526882528705E-2"/>
          <c:y val="4.3120344962759703E-2"/>
          <c:w val="0.88341979199263987"/>
          <c:h val="0.83818727872657628"/>
        </c:manualLayout>
      </c:layout>
      <c:lineChart>
        <c:grouping val="standard"/>
        <c:varyColors val="0"/>
        <c:ser>
          <c:idx val="0"/>
          <c:order val="0"/>
          <c:tx>
            <c:strRef>
              <c:f>Sheet1!$B$6</c:f>
              <c:strCache>
                <c:ptCount val="1"/>
                <c:pt idx="0">
                  <c:v>Female-Female</c:v>
                </c:pt>
              </c:strCache>
            </c:strRef>
          </c:tx>
          <c:spPr>
            <a:ln w="28575" cap="rnd">
              <a:solidFill>
                <a:schemeClr val="accent1"/>
              </a:solidFill>
              <a:round/>
            </a:ln>
            <a:effectLst/>
          </c:spPr>
          <c:marker>
            <c:symbol val="none"/>
          </c:marker>
          <c:errBars>
            <c:errDir val="y"/>
            <c:errBarType val="both"/>
            <c:errValType val="cust"/>
            <c:noEndCap val="0"/>
            <c:plus>
              <c:numRef>
                <c:f>Sheet1!$E$7:$E$11</c:f>
                <c:numCache>
                  <c:formatCode>General</c:formatCode>
                  <c:ptCount val="5"/>
                  <c:pt idx="0">
                    <c:v>0.21967260423732515</c:v>
                  </c:pt>
                  <c:pt idx="1">
                    <c:v>0.40048637670373022</c:v>
                  </c:pt>
                  <c:pt idx="2">
                    <c:v>0.63956453365128385</c:v>
                  </c:pt>
                  <c:pt idx="3">
                    <c:v>0.77082198778921895</c:v>
                  </c:pt>
                  <c:pt idx="4">
                    <c:v>0.49664454359933147</c:v>
                  </c:pt>
                </c:numCache>
              </c:numRef>
            </c:plus>
            <c:minus>
              <c:numRef>
                <c:f>Sheet1!$E$7:$E$11</c:f>
                <c:numCache>
                  <c:formatCode>General</c:formatCode>
                  <c:ptCount val="5"/>
                  <c:pt idx="0">
                    <c:v>0.21967260423732515</c:v>
                  </c:pt>
                  <c:pt idx="1">
                    <c:v>0.40048637670373022</c:v>
                  </c:pt>
                  <c:pt idx="2">
                    <c:v>0.63956453365128385</c:v>
                  </c:pt>
                  <c:pt idx="3">
                    <c:v>0.77082198778921895</c:v>
                  </c:pt>
                  <c:pt idx="4">
                    <c:v>0.49664454359933147</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-5.4706267302500002</c:v>
                </c:pt>
                <c:pt idx="1">
                  <c:v>0.55479943068750004</c:v>
                </c:pt>
                <c:pt idx="2">
                  <c:v>1.318520623375</c:v>
                </c:pt>
                <c:pt idx="3">
                  <c:v>2.7847848533750001</c:v>
                </c:pt>
                <c:pt idx="4">
                  <c:v>2.8220149699375003</c:v>
                </c:pt>
              </c:numCache>
            </c:numRef>
          </c:val>
          <c:smooth val="0"/>
          <c:extLst>
            <c:ext xmlns:c16="http://schemas.microsoft.com/office/drawing/2014/chart" uri="{C3380CC4-5D6E-409C-BE32-E72D297353CC}">
              <c16:uniqueId val="{00000000-4791-4906-9828-D594776AE132}"/>
            </c:ext>
          </c:extLst>
        </c:ser>
        <c:ser>
          <c:idx val="1"/>
          <c:order val="1"/>
          <c:tx>
            <c:strRef>
              <c:f>Sheet1!$C$6</c:f>
              <c:strCache>
                <c:ptCount val="1"/>
                <c:pt idx="0">
                  <c:v>Male-Male</c:v>
                </c:pt>
              </c:strCache>
            </c:strRef>
          </c:tx>
          <c:spPr>
            <a:ln w="28575" cap="rnd">
              <a:solidFill>
                <a:schemeClr val="accent2"/>
              </a:solidFill>
              <a:round/>
            </a:ln>
            <a:effectLst/>
          </c:spPr>
          <c:marker>
            <c:symbol val="none"/>
          </c:marker>
          <c:errBars>
            <c:errDir val="y"/>
            <c:errBarType val="both"/>
            <c:errValType val="cust"/>
            <c:noEndCap val="0"/>
            <c:plus>
              <c:numRef>
                <c:f>Sheet1!$F$7:$F$11</c:f>
                <c:numCache>
                  <c:formatCode>General</c:formatCode>
                  <c:ptCount val="5"/>
                  <c:pt idx="0">
                    <c:v>0.21967260423732515</c:v>
                  </c:pt>
                  <c:pt idx="1">
                    <c:v>0.48700497364246936</c:v>
                  </c:pt>
                  <c:pt idx="2">
                    <c:v>0.66905100003234563</c:v>
                  </c:pt>
                  <c:pt idx="3">
                    <c:v>0.80190762674651095</c:v>
                  </c:pt>
                  <c:pt idx="4">
                    <c:v>0.99225903882298938</c:v>
                  </c:pt>
                </c:numCache>
              </c:numRef>
            </c:plus>
            <c:minus>
              <c:numRef>
                <c:f>Sheet1!$F$7:$F$11</c:f>
                <c:numCache>
                  <c:formatCode>General</c:formatCode>
                  <c:ptCount val="5"/>
                  <c:pt idx="0">
                    <c:v>0.21967260423732515</c:v>
                  </c:pt>
                  <c:pt idx="1">
                    <c:v>0.48700497364246936</c:v>
                  </c:pt>
                  <c:pt idx="2">
                    <c:v>0.66905100003234563</c:v>
                  </c:pt>
                  <c:pt idx="3">
                    <c:v>0.80190762674651095</c:v>
                  </c:pt>
                  <c:pt idx="4">
                    <c:v>0.99225903882298938</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-5.2562482197499998</c:v>
                </c:pt>
                <c:pt idx="1">
                  <c:v>0.30217638637499999</c:v>
                </c:pt>
                <c:pt idx="2">
                  <c:v>2.3725524192499998</c:v>
                </c:pt>
                <c:pt idx="3">
                  <c:v>3.6085940234375005</c:v>
                </c:pt>
                <c:pt idx="4">
                  <c:v>6.8723668781249998</c:v>
                </c:pt>
              </c:numCache>
            </c:numRef>
          </c:val>
          <c:smooth val="0"/>
          <c:extLst>
            <c:ext xmlns:c16="http://schemas.microsoft.com/office/drawing/2014/chart" uri="{C3380CC4-5D6E-409C-BE32-E72D297353CC}">
              <c16:uniqueId val="{00000001-4791-4906-9828-D594776AE132}"/>
            </c:ext>
          </c:extLst>
        </c:ser>
        <c:ser>
          <c:idx val="2"/>
          <c:order val="2"/>
          <c:tx>
            <c:strRef>
              <c:f>Sheet1!$D$6</c:f>
              <c:strCache>
                <c:ptCount val="1"/>
                <c:pt idx="0">
                  <c:v>Female-Male</c:v>
                </c:pt>
              </c:strCache>
            </c:strRef>
          </c:tx>
          <c:spPr>
            <a:ln w="28575" cap="rnd">
              <a:solidFill>
                <a:schemeClr val="accent3"/>
              </a:solidFill>
              <a:round/>
            </a:ln>
            <a:effectLst/>
          </c:spPr>
          <c:marker>
            <c:symbol val="none"/>
          </c:marker>
          <c:errBars>
            <c:errDir val="y"/>
            <c:errBarType val="both"/>
            <c:errValType val="cust"/>
            <c:noEndCap val="0"/>
            <c:plus>
              <c:numRef>
                <c:f>Sheet1!$G$7:$G$11</c:f>
                <c:numCache>
                  <c:formatCode>General</c:formatCode>
                  <c:ptCount val="5"/>
                  <c:pt idx="0">
                    <c:v>0</c:v>
                  </c:pt>
                  <c:pt idx="1">
                    <c:v>0.31097643409953279</c:v>
                  </c:pt>
                  <c:pt idx="2">
                    <c:v>0.40879537084681944</c:v>
                  </c:pt>
                  <c:pt idx="3">
                    <c:v>0.56178372461221215</c:v>
                  </c:pt>
                  <c:pt idx="4">
                    <c:v>0.75160189720659032</c:v>
                  </c:pt>
                </c:numCache>
              </c:numRef>
            </c:plus>
            <c:minus>
              <c:numRef>
                <c:f>Sheet1!$G$7:$G$11</c:f>
                <c:numCache>
                  <c:formatCode>General</c:formatCode>
                  <c:ptCount val="5"/>
                  <c:pt idx="0">
                    <c:v>0</c:v>
                  </c:pt>
                  <c:pt idx="1">
                    <c:v>0.31097643409953279</c:v>
                  </c:pt>
                  <c:pt idx="2">
                    <c:v>0.40879537084681944</c:v>
                  </c:pt>
                  <c:pt idx="3">
                    <c:v>0.56178372461221215</c:v>
                  </c:pt>
                  <c:pt idx="4">
                    <c:v>0.75160189720659032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Sheet1!$D$7:$D$11</c:f>
              <c:numCache>
                <c:formatCode>###0.000</c:formatCode>
                <c:ptCount val="5"/>
                <c:pt idx="0">
                  <c:v>-0.94724015999999989</c:v>
                </c:pt>
                <c:pt idx="1">
                  <c:v>1.9079635000000039E-2</c:v>
                </c:pt>
                <c:pt idx="2">
                  <c:v>-0.10008080893749997</c:v>
                </c:pt>
                <c:pt idx="3">
                  <c:v>1.4402673557499996</c:v>
                </c:pt>
                <c:pt idx="4">
                  <c:v>0.77738653956250015</c:v>
                </c:pt>
              </c:numCache>
            </c:numRef>
          </c:val>
          <c:smooth val="0"/>
          <c:extLst>
            <c:ext xmlns:c16="http://schemas.microsoft.com/office/drawing/2014/chart" uri="{C3380CC4-5D6E-409C-BE32-E72D297353CC}">
              <c16:uniqueId val="{00000002-4791-4906-9828-D594776AE132}"/>
            </c:ext>
          </c:extLst>
        </c:ser>
        <c:dLbls>
          <c:showLegendKey val="0"/>
          <c:showVal val="0"/>
          <c:showCatName val="0"/>
          <c:showSerName val="0"/>
          <c:showPercent val="0"/>
          <c:showBubbleSize val="0"/>
        </c:dLbls>
        <c:smooth val="0"/>
        <c:axId val="1872405999"/>
        <c:axId val="1933499951"/>
      </c:lineChart>
      <c:catAx>
        <c:axId val="18724059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3499951"/>
        <c:crossesAt val="-8"/>
        <c:auto val="1"/>
        <c:lblAlgn val="ctr"/>
        <c:lblOffset val="100"/>
        <c:noMultiLvlLbl val="0"/>
      </c:catAx>
      <c:valAx>
        <c:axId val="1933499951"/>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405999"/>
        <c:crosses val="autoZero"/>
        <c:crossBetween val="between"/>
      </c:valAx>
      <c:spPr>
        <a:noFill/>
        <a:ln>
          <a:noFill/>
        </a:ln>
        <a:effectLst/>
      </c:spPr>
    </c:plotArea>
    <c:legend>
      <c:legendPos val="b"/>
      <c:layout>
        <c:manualLayout>
          <c:xMode val="edge"/>
          <c:yMode val="edge"/>
          <c:x val="0.62026512592162897"/>
          <c:y val="0.49617992938048516"/>
          <c:w val="0.23874978164355656"/>
          <c:h val="0.265470185210805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390876207922371E-2"/>
          <c:y val="3.7434064999149225E-2"/>
          <c:w val="0.884411540494763"/>
          <c:h val="0.8584056892927584"/>
        </c:manualLayout>
      </c:layout>
      <c:lineChart>
        <c:grouping val="standard"/>
        <c:varyColors val="0"/>
        <c:ser>
          <c:idx val="0"/>
          <c:order val="0"/>
          <c:tx>
            <c:strRef>
              <c:f>Sheet1!$B$30</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Sheet1!$D$31:$D$35</c:f>
                <c:numCache>
                  <c:formatCode>General</c:formatCode>
                  <c:ptCount val="5"/>
                  <c:pt idx="0">
                    <c:v>0.64043442287247487</c:v>
                  </c:pt>
                  <c:pt idx="1">
                    <c:v>0.65966374009793805</c:v>
                  </c:pt>
                  <c:pt idx="2">
                    <c:v>0.74091722434650775</c:v>
                  </c:pt>
                  <c:pt idx="3">
                    <c:v>0.8850612031567836</c:v>
                  </c:pt>
                  <c:pt idx="4">
                    <c:v>0.81904415835370759</c:v>
                  </c:pt>
                </c:numCache>
              </c:numRef>
            </c:plus>
            <c:minus>
              <c:numRef>
                <c:f>Sheet1!$D$31:$D$35</c:f>
                <c:numCache>
                  <c:formatCode>General</c:formatCode>
                  <c:ptCount val="5"/>
                  <c:pt idx="0">
                    <c:v>0.64043442287247487</c:v>
                  </c:pt>
                  <c:pt idx="1">
                    <c:v>0.65966374009793805</c:v>
                  </c:pt>
                  <c:pt idx="2">
                    <c:v>0.74091722434650775</c:v>
                  </c:pt>
                  <c:pt idx="3">
                    <c:v>0.8850612031567836</c:v>
                  </c:pt>
                  <c:pt idx="4">
                    <c:v>0.81904415835370759</c:v>
                  </c:pt>
                </c:numCache>
              </c:numRef>
            </c:minus>
            <c:spPr>
              <a:noFill/>
              <a:ln w="9525" cap="flat" cmpd="sng" algn="ctr">
                <a:solidFill>
                  <a:schemeClr val="tx1">
                    <a:lumMod val="65000"/>
                    <a:lumOff val="35000"/>
                  </a:schemeClr>
                </a:solidFill>
                <a:round/>
              </a:ln>
              <a:effectLst/>
            </c:spPr>
          </c:errBars>
          <c:cat>
            <c:numRef>
              <c:f>Sheet1!$A$31:$A$35</c:f>
              <c:numCache>
                <c:formatCode>General</c:formatCode>
                <c:ptCount val="5"/>
                <c:pt idx="0">
                  <c:v>0</c:v>
                </c:pt>
                <c:pt idx="1">
                  <c:v>1</c:v>
                </c:pt>
                <c:pt idx="2">
                  <c:v>2</c:v>
                </c:pt>
                <c:pt idx="3">
                  <c:v>3</c:v>
                </c:pt>
                <c:pt idx="4">
                  <c:v>4</c:v>
                </c:pt>
              </c:numCache>
            </c:numRef>
          </c:cat>
          <c:val>
            <c:numRef>
              <c:f>Sheet1!$B$31:$B$35</c:f>
              <c:numCache>
                <c:formatCode>###0.000</c:formatCode>
                <c:ptCount val="5"/>
                <c:pt idx="0">
                  <c:v>42.8125</c:v>
                </c:pt>
                <c:pt idx="1">
                  <c:v>29.1875</c:v>
                </c:pt>
                <c:pt idx="2">
                  <c:v>27.375</c:v>
                </c:pt>
                <c:pt idx="3">
                  <c:v>24.5</c:v>
                </c:pt>
                <c:pt idx="4">
                  <c:v>24.75</c:v>
                </c:pt>
              </c:numCache>
            </c:numRef>
          </c:val>
          <c:smooth val="0"/>
          <c:extLst>
            <c:ext xmlns:c16="http://schemas.microsoft.com/office/drawing/2014/chart" uri="{C3380CC4-5D6E-409C-BE32-E72D297353CC}">
              <c16:uniqueId val="{00000000-B2E4-4B73-8E59-5625003F3DBC}"/>
            </c:ext>
          </c:extLst>
        </c:ser>
        <c:ser>
          <c:idx val="1"/>
          <c:order val="1"/>
          <c:tx>
            <c:strRef>
              <c:f>Sheet1!$C$30</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Sheet1!$E$31:$E$35</c:f>
                <c:numCache>
                  <c:formatCode>General</c:formatCode>
                  <c:ptCount val="5"/>
                  <c:pt idx="0">
                    <c:v>0.64043442287247487</c:v>
                  </c:pt>
                  <c:pt idx="1">
                    <c:v>0.76902942076360126</c:v>
                  </c:pt>
                  <c:pt idx="2">
                    <c:v>0.8125</c:v>
                  </c:pt>
                  <c:pt idx="3">
                    <c:v>0.63819406661819311</c:v>
                  </c:pt>
                  <c:pt idx="4">
                    <c:v>1.0282468899377555</c:v>
                  </c:pt>
                </c:numCache>
              </c:numRef>
            </c:plus>
            <c:minus>
              <c:numRef>
                <c:f>Sheet1!$E$31:$E$35</c:f>
                <c:numCache>
                  <c:formatCode>General</c:formatCode>
                  <c:ptCount val="5"/>
                  <c:pt idx="0">
                    <c:v>0.64043442287247487</c:v>
                  </c:pt>
                  <c:pt idx="1">
                    <c:v>0.76902942076360126</c:v>
                  </c:pt>
                  <c:pt idx="2">
                    <c:v>0.8125</c:v>
                  </c:pt>
                  <c:pt idx="3">
                    <c:v>0.63819406661819311</c:v>
                  </c:pt>
                  <c:pt idx="4">
                    <c:v>1.0282468899377555</c:v>
                  </c:pt>
                </c:numCache>
              </c:numRef>
            </c:minus>
            <c:spPr>
              <a:noFill/>
              <a:ln w="9525" cap="flat" cmpd="sng" algn="ctr">
                <a:solidFill>
                  <a:schemeClr val="tx1">
                    <a:lumMod val="65000"/>
                    <a:lumOff val="35000"/>
                  </a:schemeClr>
                </a:solidFill>
                <a:round/>
              </a:ln>
              <a:effectLst/>
            </c:spPr>
          </c:errBars>
          <c:cat>
            <c:numRef>
              <c:f>Sheet1!$A$31:$A$35</c:f>
              <c:numCache>
                <c:formatCode>General</c:formatCode>
                <c:ptCount val="5"/>
                <c:pt idx="0">
                  <c:v>0</c:v>
                </c:pt>
                <c:pt idx="1">
                  <c:v>1</c:v>
                </c:pt>
                <c:pt idx="2">
                  <c:v>2</c:v>
                </c:pt>
                <c:pt idx="3">
                  <c:v>3</c:v>
                </c:pt>
                <c:pt idx="4">
                  <c:v>4</c:v>
                </c:pt>
              </c:numCache>
            </c:numRef>
          </c:cat>
          <c:val>
            <c:numRef>
              <c:f>Sheet1!$C$31:$C$35</c:f>
              <c:numCache>
                <c:formatCode>###0.000</c:formatCode>
                <c:ptCount val="5"/>
                <c:pt idx="0">
                  <c:v>42.1875</c:v>
                </c:pt>
                <c:pt idx="1">
                  <c:v>29.5625</c:v>
                </c:pt>
                <c:pt idx="2">
                  <c:v>26.1875</c:v>
                </c:pt>
                <c:pt idx="3">
                  <c:v>23.875</c:v>
                </c:pt>
                <c:pt idx="4">
                  <c:v>21.625</c:v>
                </c:pt>
              </c:numCache>
            </c:numRef>
          </c:val>
          <c:smooth val="0"/>
          <c:extLst>
            <c:ext xmlns:c16="http://schemas.microsoft.com/office/drawing/2014/chart" uri="{C3380CC4-5D6E-409C-BE32-E72D297353CC}">
              <c16:uniqueId val="{00000001-B2E4-4B73-8E59-5625003F3DBC}"/>
            </c:ext>
          </c:extLst>
        </c:ser>
        <c:dLbls>
          <c:showLegendKey val="0"/>
          <c:showVal val="0"/>
          <c:showCatName val="0"/>
          <c:showSerName val="0"/>
          <c:showPercent val="0"/>
          <c:showBubbleSize val="0"/>
        </c:dLbls>
        <c:smooth val="0"/>
        <c:axId val="1988836815"/>
        <c:axId val="1933506607"/>
      </c:lineChart>
      <c:catAx>
        <c:axId val="19888368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3506607"/>
        <c:crosses val="autoZero"/>
        <c:auto val="1"/>
        <c:lblAlgn val="ctr"/>
        <c:lblOffset val="100"/>
        <c:noMultiLvlLbl val="0"/>
      </c:catAx>
      <c:valAx>
        <c:axId val="1933506607"/>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8836815"/>
        <c:crosses val="autoZero"/>
        <c:crossBetween val="between"/>
      </c:valAx>
      <c:spPr>
        <a:noFill/>
        <a:ln>
          <a:noFill/>
        </a:ln>
        <a:effectLst/>
      </c:spPr>
    </c:plotArea>
    <c:legend>
      <c:legendPos val="b"/>
      <c:layout>
        <c:manualLayout>
          <c:xMode val="edge"/>
          <c:yMode val="edge"/>
          <c:x val="0.75239410279042529"/>
          <c:y val="0.57822553957171907"/>
          <c:w val="0.14297674499899499"/>
          <c:h val="0.191639463941179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043204545473116E-2"/>
          <c:y val="3.8800705467372132E-2"/>
          <c:w val="0.89666957812695325"/>
          <c:h val="0.85401124153875119"/>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1.7786668034390954E-2</c:v>
                  </c:pt>
                  <c:pt idx="2">
                    <c:v>1.4666029186227964E-2</c:v>
                  </c:pt>
                  <c:pt idx="3">
                    <c:v>2.3282667580972187E-2</c:v>
                  </c:pt>
                  <c:pt idx="4">
                    <c:v>3.1423131515984103E-2</c:v>
                  </c:pt>
                </c:numCache>
              </c:numRef>
            </c:plus>
            <c:minus>
              <c:numRef>
                <c:f>Sheet1!$D$7:$D$11</c:f>
                <c:numCache>
                  <c:formatCode>General</c:formatCode>
                  <c:ptCount val="5"/>
                  <c:pt idx="0">
                    <c:v>0</c:v>
                  </c:pt>
                  <c:pt idx="1">
                    <c:v>1.7786668034390954E-2</c:v>
                  </c:pt>
                  <c:pt idx="2">
                    <c:v>1.4666029186227964E-2</c:v>
                  </c:pt>
                  <c:pt idx="3">
                    <c:v>2.3282667580972187E-2</c:v>
                  </c:pt>
                  <c:pt idx="4">
                    <c:v>3.1423131515984103E-2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0.33333333300000001</c:v>
                </c:pt>
                <c:pt idx="1">
                  <c:v>0.33463541675000003</c:v>
                </c:pt>
                <c:pt idx="2">
                  <c:v>0.33463541668750008</c:v>
                </c:pt>
                <c:pt idx="3">
                  <c:v>0.33593749993750005</c:v>
                </c:pt>
                <c:pt idx="4">
                  <c:v>0.37499999993749999</c:v>
                </c:pt>
              </c:numCache>
            </c:numRef>
          </c:val>
          <c:smooth val="0"/>
          <c:extLst>
            <c:ext xmlns:c16="http://schemas.microsoft.com/office/drawing/2014/chart" uri="{C3380CC4-5D6E-409C-BE32-E72D297353CC}">
              <c16:uniqueId val="{00000000-9C8B-4404-8880-3AAEE5694C7E}"/>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2.6684767593662451E-2</c:v>
                  </c:pt>
                  <c:pt idx="2">
                    <c:v>2.4166423442412297E-2</c:v>
                  </c:pt>
                  <c:pt idx="3">
                    <c:v>2.9401337682546831E-2</c:v>
                  </c:pt>
                  <c:pt idx="4">
                    <c:v>2.4932997631911515E-2</c:v>
                  </c:pt>
                </c:numCache>
              </c:numRef>
            </c:plus>
            <c:minus>
              <c:numRef>
                <c:f>Sheet1!$E$7:$E$11</c:f>
                <c:numCache>
                  <c:formatCode>General</c:formatCode>
                  <c:ptCount val="5"/>
                  <c:pt idx="0">
                    <c:v>0</c:v>
                  </c:pt>
                  <c:pt idx="1">
                    <c:v>2.6684767593662451E-2</c:v>
                  </c:pt>
                  <c:pt idx="2">
                    <c:v>2.4166423442412297E-2</c:v>
                  </c:pt>
                  <c:pt idx="3">
                    <c:v>2.9401337682546831E-2</c:v>
                  </c:pt>
                  <c:pt idx="4">
                    <c:v>2.4932997631911515E-2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0.33333333300000001</c:v>
                </c:pt>
                <c:pt idx="1">
                  <c:v>0.3203125</c:v>
                </c:pt>
                <c:pt idx="2">
                  <c:v>0.27213541662499996</c:v>
                </c:pt>
                <c:pt idx="3">
                  <c:v>0.24999999993750002</c:v>
                </c:pt>
                <c:pt idx="4">
                  <c:v>0.22135416668749999</c:v>
                </c:pt>
              </c:numCache>
            </c:numRef>
          </c:val>
          <c:smooth val="0"/>
          <c:extLst>
            <c:ext xmlns:c16="http://schemas.microsoft.com/office/drawing/2014/chart" uri="{C3380CC4-5D6E-409C-BE32-E72D297353CC}">
              <c16:uniqueId val="{00000001-9C8B-4404-8880-3AAEE5694C7E}"/>
            </c:ext>
          </c:extLst>
        </c:ser>
        <c:dLbls>
          <c:showLegendKey val="0"/>
          <c:showVal val="0"/>
          <c:showCatName val="0"/>
          <c:showSerName val="0"/>
          <c:showPercent val="0"/>
          <c:showBubbleSize val="0"/>
        </c:dLbls>
        <c:smooth val="0"/>
        <c:axId val="287198064"/>
        <c:axId val="289189792"/>
      </c:lineChart>
      <c:catAx>
        <c:axId val="2871980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89792"/>
        <c:crosses val="autoZero"/>
        <c:auto val="1"/>
        <c:lblAlgn val="ctr"/>
        <c:lblOffset val="100"/>
        <c:noMultiLvlLbl val="0"/>
      </c:catAx>
      <c:valAx>
        <c:axId val="289189792"/>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Feminine</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7198064"/>
        <c:crosses val="autoZero"/>
        <c:crossBetween val="between"/>
      </c:valAx>
      <c:spPr>
        <a:noFill/>
        <a:ln>
          <a:noFill/>
        </a:ln>
        <a:effectLst/>
      </c:spPr>
    </c:plotArea>
    <c:legend>
      <c:legendPos val="b"/>
      <c:layout>
        <c:manualLayout>
          <c:xMode val="edge"/>
          <c:yMode val="edge"/>
          <c:x val="0.74535179654267336"/>
          <c:y val="0.10096960102209443"/>
          <c:w val="0.12567556636617891"/>
          <c:h val="0.182981016261856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026379627730715E-2"/>
          <c:y val="3.6243822075782535E-2"/>
          <c:w val="0.8905094292911423"/>
          <c:h val="0.84797346725230494"/>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dPt>
            <c:idx val="4"/>
            <c:marker>
              <c:symbol val="none"/>
            </c:marker>
            <c:bubble3D val="0"/>
            <c:extLst>
              <c:ext xmlns:c16="http://schemas.microsoft.com/office/drawing/2014/chart" uri="{C3380CC4-5D6E-409C-BE32-E72D297353CC}">
                <c16:uniqueId val="{00000000-E755-4D9D-ADF7-F77787CA6905}"/>
              </c:ext>
            </c:extLst>
          </c:dPt>
          <c:errBars>
            <c:errDir val="y"/>
            <c:errBarType val="both"/>
            <c:errValType val="cust"/>
            <c:noEndCap val="0"/>
            <c:plus>
              <c:numRef>
                <c:f>Sheet1!$D$7:$D$11</c:f>
                <c:numCache>
                  <c:formatCode>General</c:formatCode>
                  <c:ptCount val="5"/>
                  <c:pt idx="0">
                    <c:v>0</c:v>
                  </c:pt>
                  <c:pt idx="1">
                    <c:v>1.8029662258189603E-2</c:v>
                  </c:pt>
                  <c:pt idx="2">
                    <c:v>2.6616910509258403E-2</c:v>
                  </c:pt>
                  <c:pt idx="3">
                    <c:v>3.0203468824265427E-2</c:v>
                  </c:pt>
                  <c:pt idx="4">
                    <c:v>3.2720052754052972E-2</c:v>
                  </c:pt>
                </c:numCache>
              </c:numRef>
            </c:plus>
            <c:minus>
              <c:numRef>
                <c:f>Sheet1!$D$7:$D$11</c:f>
                <c:numCache>
                  <c:formatCode>General</c:formatCode>
                  <c:ptCount val="5"/>
                  <c:pt idx="0">
                    <c:v>0</c:v>
                  </c:pt>
                  <c:pt idx="1">
                    <c:v>1.8029662258189603E-2</c:v>
                  </c:pt>
                  <c:pt idx="2">
                    <c:v>2.6616910509258403E-2</c:v>
                  </c:pt>
                  <c:pt idx="3">
                    <c:v>3.0203468824265427E-2</c:v>
                  </c:pt>
                  <c:pt idx="4">
                    <c:v>3.2720052754052972E-2</c:v>
                  </c:pt>
                </c:numCache>
              </c:numRef>
            </c:minus>
            <c:spPr>
              <a:noFill/>
              <a:ln w="9525" cap="flat" cmpd="sng" algn="ctr">
                <a:solidFill>
                  <a:schemeClr val="tx1">
                    <a:lumMod val="65000"/>
                    <a:lumOff val="35000"/>
                  </a:schemeClr>
                </a:solidFill>
                <a:round/>
              </a:ln>
              <a:effectLst/>
            </c:spPr>
          </c:errBars>
          <c:cat>
            <c:strRef>
              <c:f>Sheet1!$A$7:$A$11</c:f>
              <c:strCache>
                <c:ptCount val="5"/>
                <c:pt idx="0">
                  <c:v>0</c:v>
                </c:pt>
                <c:pt idx="1">
                  <c:v>1</c:v>
                </c:pt>
                <c:pt idx="2">
                  <c:v>2</c:v>
                </c:pt>
                <c:pt idx="3">
                  <c:v>4</c:v>
                </c:pt>
                <c:pt idx="4">
                  <c:v>5</c:v>
                </c:pt>
              </c:strCache>
            </c:strRef>
          </c:cat>
          <c:val>
            <c:numRef>
              <c:f>Sheet1!$B$7:$B$11</c:f>
              <c:numCache>
                <c:formatCode>###0.000</c:formatCode>
                <c:ptCount val="5"/>
                <c:pt idx="0">
                  <c:v>0.33333333300000001</c:v>
                </c:pt>
                <c:pt idx="1">
                  <c:v>0.33593749993750005</c:v>
                </c:pt>
                <c:pt idx="2">
                  <c:v>0.36718750000000006</c:v>
                </c:pt>
                <c:pt idx="3">
                  <c:v>0.37109374993749999</c:v>
                </c:pt>
                <c:pt idx="4">
                  <c:v>0.32291666668750002</c:v>
                </c:pt>
              </c:numCache>
            </c:numRef>
          </c:val>
          <c:smooth val="0"/>
          <c:extLst>
            <c:ext xmlns:c16="http://schemas.microsoft.com/office/drawing/2014/chart" uri="{C3380CC4-5D6E-409C-BE32-E72D297353CC}">
              <c16:uniqueId val="{00000001-E755-4D9D-ADF7-F77787CA6905}"/>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3.248256466995203E-2</c:v>
                  </c:pt>
                  <c:pt idx="2">
                    <c:v>3.2042892537573434E-2</c:v>
                  </c:pt>
                  <c:pt idx="3">
                    <c:v>3.5079004626746443E-2</c:v>
                  </c:pt>
                  <c:pt idx="4">
                    <c:v>2.8047733362754904E-2</c:v>
                  </c:pt>
                </c:numCache>
              </c:numRef>
            </c:plus>
            <c:minus>
              <c:numRef>
                <c:f>Sheet1!$E$7:$E$11</c:f>
                <c:numCache>
                  <c:formatCode>General</c:formatCode>
                  <c:ptCount val="5"/>
                  <c:pt idx="0">
                    <c:v>0</c:v>
                  </c:pt>
                  <c:pt idx="1">
                    <c:v>3.248256466995203E-2</c:v>
                  </c:pt>
                  <c:pt idx="2">
                    <c:v>3.2042892537573434E-2</c:v>
                  </c:pt>
                  <c:pt idx="3">
                    <c:v>3.5079004626746443E-2</c:v>
                  </c:pt>
                  <c:pt idx="4">
                    <c:v>2.8047733362754904E-2</c:v>
                  </c:pt>
                </c:numCache>
              </c:numRef>
            </c:minus>
            <c:spPr>
              <a:noFill/>
              <a:ln w="9525" cap="flat" cmpd="sng" algn="ctr">
                <a:solidFill>
                  <a:schemeClr val="tx1">
                    <a:lumMod val="65000"/>
                    <a:lumOff val="35000"/>
                  </a:schemeClr>
                </a:solidFill>
                <a:round/>
              </a:ln>
              <a:effectLst/>
            </c:spPr>
          </c:errBars>
          <c:cat>
            <c:strRef>
              <c:f>Sheet1!$A$7:$A$11</c:f>
              <c:strCache>
                <c:ptCount val="5"/>
                <c:pt idx="0">
                  <c:v>0</c:v>
                </c:pt>
                <c:pt idx="1">
                  <c:v>1</c:v>
                </c:pt>
                <c:pt idx="2">
                  <c:v>2</c:v>
                </c:pt>
                <c:pt idx="3">
                  <c:v>4</c:v>
                </c:pt>
                <c:pt idx="4">
                  <c:v>5</c:v>
                </c:pt>
              </c:strCache>
            </c:strRef>
          </c:cat>
          <c:val>
            <c:numRef>
              <c:f>Sheet1!$C$7:$C$11</c:f>
              <c:numCache>
                <c:formatCode>###0.000</c:formatCode>
                <c:ptCount val="5"/>
                <c:pt idx="0">
                  <c:v>0.33333333300000001</c:v>
                </c:pt>
                <c:pt idx="1">
                  <c:v>0.38932291675000003</c:v>
                </c:pt>
                <c:pt idx="2">
                  <c:v>0.39843749993749994</c:v>
                </c:pt>
                <c:pt idx="3">
                  <c:v>0.46223958337499998</c:v>
                </c:pt>
                <c:pt idx="4">
                  <c:v>0.50520833337499993</c:v>
                </c:pt>
              </c:numCache>
            </c:numRef>
          </c:val>
          <c:smooth val="0"/>
          <c:extLst>
            <c:ext xmlns:c16="http://schemas.microsoft.com/office/drawing/2014/chart" uri="{C3380CC4-5D6E-409C-BE32-E72D297353CC}">
              <c16:uniqueId val="{00000002-E755-4D9D-ADF7-F77787CA6905}"/>
            </c:ext>
          </c:extLst>
        </c:ser>
        <c:dLbls>
          <c:showLegendKey val="0"/>
          <c:showVal val="0"/>
          <c:showCatName val="0"/>
          <c:showSerName val="0"/>
          <c:showPercent val="0"/>
          <c:showBubbleSize val="0"/>
        </c:dLbls>
        <c:smooth val="0"/>
        <c:axId val="287198064"/>
        <c:axId val="289189792"/>
      </c:lineChart>
      <c:catAx>
        <c:axId val="2871980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89792"/>
        <c:crosses val="autoZero"/>
        <c:auto val="1"/>
        <c:lblAlgn val="ctr"/>
        <c:lblOffset val="100"/>
        <c:noMultiLvlLbl val="0"/>
      </c:catAx>
      <c:valAx>
        <c:axId val="28918979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Masculine</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7198064"/>
        <c:crosses val="autoZero"/>
        <c:crossBetween val="between"/>
      </c:valAx>
      <c:spPr>
        <a:noFill/>
        <a:ln>
          <a:noFill/>
        </a:ln>
        <a:effectLst/>
      </c:spPr>
    </c:plotArea>
    <c:legend>
      <c:legendPos val="b"/>
      <c:layout>
        <c:manualLayout>
          <c:xMode val="edge"/>
          <c:yMode val="edge"/>
          <c:x val="0.77032429926634594"/>
          <c:y val="0.52265199963678344"/>
          <c:w val="0.13431105599875673"/>
          <c:h val="0.1939872095889167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703638944063186E-2"/>
          <c:y val="5.9535697572687125E-2"/>
          <c:w val="0.87422769362504582"/>
          <c:h val="0.76976920520593839"/>
        </c:manualLayout>
      </c:layout>
      <c:lineChart>
        <c:grouping val="standard"/>
        <c:varyColors val="0"/>
        <c:ser>
          <c:idx val="0"/>
          <c:order val="0"/>
          <c:tx>
            <c:strRef>
              <c:f>Sheet1!$B$8</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Sheet1!$D$9:$D$12</c:f>
                <c:numCache>
                  <c:formatCode>General</c:formatCode>
                  <c:ptCount val="4"/>
                  <c:pt idx="0">
                    <c:v>2.5864948732148427E-2</c:v>
                  </c:pt>
                  <c:pt idx="1">
                    <c:v>4.1066460362035907E-2</c:v>
                  </c:pt>
                  <c:pt idx="2">
                    <c:v>2.6028905206519924E-2</c:v>
                  </c:pt>
                  <c:pt idx="3">
                    <c:v>2.850568291294445E-2</c:v>
                  </c:pt>
                </c:numCache>
              </c:numRef>
            </c:plus>
            <c:minus>
              <c:numRef>
                <c:f>Sheet1!$D$9:$D$12</c:f>
                <c:numCache>
                  <c:formatCode>General</c:formatCode>
                  <c:ptCount val="4"/>
                  <c:pt idx="0">
                    <c:v>2.5864948732148427E-2</c:v>
                  </c:pt>
                  <c:pt idx="1">
                    <c:v>4.1066460362035907E-2</c:v>
                  </c:pt>
                  <c:pt idx="2">
                    <c:v>2.6028905206519924E-2</c:v>
                  </c:pt>
                  <c:pt idx="3">
                    <c:v>2.850568291294445E-2</c:v>
                  </c:pt>
                </c:numCache>
              </c:numRef>
            </c:minus>
            <c:spPr>
              <a:noFill/>
              <a:ln w="9525" cap="flat" cmpd="sng" algn="ctr">
                <a:solidFill>
                  <a:schemeClr val="tx1">
                    <a:lumMod val="65000"/>
                    <a:lumOff val="35000"/>
                  </a:schemeClr>
                </a:solidFill>
                <a:round/>
              </a:ln>
              <a:effectLst/>
            </c:spPr>
          </c:errBars>
          <c:cat>
            <c:numRef>
              <c:f>Sheet1!$A$9:$A$12</c:f>
              <c:numCache>
                <c:formatCode>General</c:formatCode>
                <c:ptCount val="4"/>
                <c:pt idx="0">
                  <c:v>1</c:v>
                </c:pt>
                <c:pt idx="1">
                  <c:v>2</c:v>
                </c:pt>
                <c:pt idx="2">
                  <c:v>3</c:v>
                </c:pt>
                <c:pt idx="3">
                  <c:v>4</c:v>
                </c:pt>
              </c:numCache>
            </c:numRef>
          </c:cat>
          <c:val>
            <c:numRef>
              <c:f>Sheet1!$B$9:$B$12</c:f>
              <c:numCache>
                <c:formatCode>###0.000</c:formatCode>
                <c:ptCount val="4"/>
                <c:pt idx="0">
                  <c:v>0.32693749999999999</c:v>
                </c:pt>
                <c:pt idx="1">
                  <c:v>0.36075000000000002</c:v>
                </c:pt>
                <c:pt idx="2">
                  <c:v>0.36206249999999995</c:v>
                </c:pt>
                <c:pt idx="3">
                  <c:v>0.41287499999999999</c:v>
                </c:pt>
              </c:numCache>
            </c:numRef>
          </c:val>
          <c:smooth val="0"/>
          <c:extLst>
            <c:ext xmlns:c16="http://schemas.microsoft.com/office/drawing/2014/chart" uri="{C3380CC4-5D6E-409C-BE32-E72D297353CC}">
              <c16:uniqueId val="{00000000-A824-4577-A96C-313E02CC987F}"/>
            </c:ext>
          </c:extLst>
        </c:ser>
        <c:ser>
          <c:idx val="1"/>
          <c:order val="1"/>
          <c:tx>
            <c:strRef>
              <c:f>Sheet1!$C$8</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Sheet1!$E$9:$E$12</c:f>
                <c:numCache>
                  <c:formatCode>General</c:formatCode>
                  <c:ptCount val="4"/>
                  <c:pt idx="0">
                    <c:v>2.4981639090873652E-2</c:v>
                  </c:pt>
                  <c:pt idx="1">
                    <c:v>2.9077321489435714E-2</c:v>
                  </c:pt>
                  <c:pt idx="2">
                    <c:v>2.9244510702865243E-2</c:v>
                  </c:pt>
                  <c:pt idx="3">
                    <c:v>2.0198023572864748E-2</c:v>
                  </c:pt>
                </c:numCache>
              </c:numRef>
            </c:plus>
            <c:minus>
              <c:numRef>
                <c:f>Sheet1!$E$9:$E$12</c:f>
                <c:numCache>
                  <c:formatCode>General</c:formatCode>
                  <c:ptCount val="4"/>
                  <c:pt idx="0">
                    <c:v>2.4981639090873652E-2</c:v>
                  </c:pt>
                  <c:pt idx="1">
                    <c:v>2.9077321489435714E-2</c:v>
                  </c:pt>
                  <c:pt idx="2">
                    <c:v>2.9244510702865243E-2</c:v>
                  </c:pt>
                  <c:pt idx="3">
                    <c:v>2.0198023572864748E-2</c:v>
                  </c:pt>
                </c:numCache>
              </c:numRef>
            </c:minus>
            <c:spPr>
              <a:noFill/>
              <a:ln w="9525" cap="flat" cmpd="sng" algn="ctr">
                <a:solidFill>
                  <a:schemeClr val="tx1">
                    <a:lumMod val="65000"/>
                    <a:lumOff val="35000"/>
                  </a:schemeClr>
                </a:solidFill>
                <a:round/>
              </a:ln>
              <a:effectLst/>
            </c:spPr>
          </c:errBars>
          <c:cat>
            <c:numRef>
              <c:f>Sheet1!$A$9:$A$12</c:f>
              <c:numCache>
                <c:formatCode>General</c:formatCode>
                <c:ptCount val="4"/>
                <c:pt idx="0">
                  <c:v>1</c:v>
                </c:pt>
                <c:pt idx="1">
                  <c:v>2</c:v>
                </c:pt>
                <c:pt idx="2">
                  <c:v>3</c:v>
                </c:pt>
                <c:pt idx="3">
                  <c:v>4</c:v>
                </c:pt>
              </c:numCache>
            </c:numRef>
          </c:cat>
          <c:val>
            <c:numRef>
              <c:f>Sheet1!$C$9:$C$12</c:f>
              <c:numCache>
                <c:formatCode>###0.000</c:formatCode>
                <c:ptCount val="4"/>
                <c:pt idx="0">
                  <c:v>0.30487499999999995</c:v>
                </c:pt>
                <c:pt idx="1">
                  <c:v>0.32287499999999997</c:v>
                </c:pt>
                <c:pt idx="2">
                  <c:v>0.35943749999999997</c:v>
                </c:pt>
                <c:pt idx="3">
                  <c:v>0.39581250000000001</c:v>
                </c:pt>
              </c:numCache>
            </c:numRef>
          </c:val>
          <c:smooth val="0"/>
          <c:extLst>
            <c:ext xmlns:c16="http://schemas.microsoft.com/office/drawing/2014/chart" uri="{C3380CC4-5D6E-409C-BE32-E72D297353CC}">
              <c16:uniqueId val="{00000001-A824-4577-A96C-313E02CC987F}"/>
            </c:ext>
          </c:extLst>
        </c:ser>
        <c:dLbls>
          <c:showLegendKey val="0"/>
          <c:showVal val="0"/>
          <c:showCatName val="0"/>
          <c:showSerName val="0"/>
          <c:showPercent val="0"/>
          <c:showBubbleSize val="0"/>
        </c:dLbls>
        <c:smooth val="0"/>
        <c:axId val="316906840"/>
        <c:axId val="316907168"/>
      </c:lineChart>
      <c:catAx>
        <c:axId val="3169068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6907168"/>
        <c:crosses val="autoZero"/>
        <c:auto val="1"/>
        <c:lblAlgn val="ctr"/>
        <c:lblOffset val="100"/>
        <c:noMultiLvlLbl val="0"/>
      </c:catAx>
      <c:valAx>
        <c:axId val="316907168"/>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6906840"/>
        <c:crosses val="autoZero"/>
        <c:crossBetween val="between"/>
      </c:valAx>
      <c:spPr>
        <a:noFill/>
        <a:ln>
          <a:noFill/>
        </a:ln>
        <a:effectLst/>
      </c:spPr>
    </c:plotArea>
    <c:legend>
      <c:legendPos val="r"/>
      <c:layout>
        <c:manualLayout>
          <c:xMode val="edge"/>
          <c:yMode val="edge"/>
          <c:x val="0.79579869183018792"/>
          <c:y val="0.47286767448642569"/>
          <c:w val="0.14705845102695497"/>
          <c:h val="0.198967222120490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685422571633768E-2"/>
          <c:y val="5.4726368159203981E-2"/>
          <c:w val="0.87932468283739096"/>
          <c:h val="0.85707534794136608"/>
        </c:manualLayout>
      </c:layout>
      <c:lineChart>
        <c:grouping val="standard"/>
        <c:varyColors val="0"/>
        <c:ser>
          <c:idx val="0"/>
          <c:order val="0"/>
          <c:tx>
            <c:strRef>
              <c:f>Sheet1!$B$26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Sheet1!$D$27:$D$30</c:f>
                <c:numCache>
                  <c:formatCode>General</c:formatCode>
                  <c:ptCount val="4"/>
                  <c:pt idx="0">
                    <c:v>8.3923401116148526E-3</c:v>
                  </c:pt>
                  <c:pt idx="1">
                    <c:v>1.800923671666628E-2</c:v>
                  </c:pt>
                  <c:pt idx="2">
                    <c:v>1.3898617507775763E-2</c:v>
                  </c:pt>
                  <c:pt idx="3">
                    <c:v>2.3799162700466638E-2</c:v>
                  </c:pt>
                </c:numCache>
              </c:numRef>
            </c:plus>
            <c:minus>
              <c:numRef>
                <c:f>Sheet1!$D$27:$D$30</c:f>
                <c:numCache>
                  <c:formatCode>General</c:formatCode>
                  <c:ptCount val="4"/>
                  <c:pt idx="0">
                    <c:v>8.3923401116148526E-3</c:v>
                  </c:pt>
                  <c:pt idx="1">
                    <c:v>1.800923671666628E-2</c:v>
                  </c:pt>
                  <c:pt idx="2">
                    <c:v>1.3898617507775763E-2</c:v>
                  </c:pt>
                  <c:pt idx="3">
                    <c:v>2.3799162700466638E-2</c:v>
                  </c:pt>
                </c:numCache>
              </c:numRef>
            </c:minus>
            <c:spPr>
              <a:noFill/>
              <a:ln w="9525" cap="flat" cmpd="sng" algn="ctr">
                <a:solidFill>
                  <a:schemeClr val="tx1">
                    <a:lumMod val="65000"/>
                    <a:lumOff val="35000"/>
                  </a:schemeClr>
                </a:solidFill>
                <a:round/>
              </a:ln>
              <a:effectLst/>
            </c:spPr>
          </c:errBars>
          <c:cat>
            <c:numRef>
              <c:f>Sheet1!$A$27:$A$30</c:f>
              <c:numCache>
                <c:formatCode>General</c:formatCode>
                <c:ptCount val="4"/>
                <c:pt idx="0">
                  <c:v>1</c:v>
                </c:pt>
                <c:pt idx="1">
                  <c:v>2</c:v>
                </c:pt>
                <c:pt idx="2">
                  <c:v>3</c:v>
                </c:pt>
                <c:pt idx="3">
                  <c:v>4</c:v>
                </c:pt>
              </c:numCache>
            </c:numRef>
          </c:cat>
          <c:val>
            <c:numRef>
              <c:f>Sheet1!$B$27:$B$30</c:f>
              <c:numCache>
                <c:formatCode>###0.000</c:formatCode>
                <c:ptCount val="4"/>
                <c:pt idx="0">
                  <c:v>0.11</c:v>
                </c:pt>
                <c:pt idx="1">
                  <c:v>0.23388888888888887</c:v>
                </c:pt>
                <c:pt idx="2">
                  <c:v>0.21883333333333332</c:v>
                </c:pt>
                <c:pt idx="3">
                  <c:v>0.29755555555555552</c:v>
                </c:pt>
              </c:numCache>
            </c:numRef>
          </c:val>
          <c:smooth val="0"/>
          <c:extLst>
            <c:ext xmlns:c16="http://schemas.microsoft.com/office/drawing/2014/chart" uri="{C3380CC4-5D6E-409C-BE32-E72D297353CC}">
              <c16:uniqueId val="{00000000-A3EA-49D2-A2B2-56D49FF149F4}"/>
            </c:ext>
          </c:extLst>
        </c:ser>
        <c:ser>
          <c:idx val="1"/>
          <c:order val="1"/>
          <c:tx>
            <c:strRef>
              <c:f>Sheet1!$C$26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Sheet1!$E$27:$E$30</c:f>
                <c:numCache>
                  <c:formatCode>General</c:formatCode>
                  <c:ptCount val="4"/>
                  <c:pt idx="0">
                    <c:v>1.0939790324575651E-2</c:v>
                  </c:pt>
                  <c:pt idx="1">
                    <c:v>1.9426289376879166E-2</c:v>
                  </c:pt>
                  <c:pt idx="2">
                    <c:v>1.9103072484779795E-2</c:v>
                  </c:pt>
                  <c:pt idx="3">
                    <c:v>1.864853324800924E-2</c:v>
                  </c:pt>
                </c:numCache>
              </c:numRef>
            </c:plus>
            <c:minus>
              <c:numRef>
                <c:f>Sheet1!$E$27:$E$30</c:f>
                <c:numCache>
                  <c:formatCode>General</c:formatCode>
                  <c:ptCount val="4"/>
                  <c:pt idx="0">
                    <c:v>1.0939790324575651E-2</c:v>
                  </c:pt>
                  <c:pt idx="1">
                    <c:v>1.9426289376879166E-2</c:v>
                  </c:pt>
                  <c:pt idx="2">
                    <c:v>1.9103072484779795E-2</c:v>
                  </c:pt>
                  <c:pt idx="3">
                    <c:v>1.864853324800924E-2</c:v>
                  </c:pt>
                </c:numCache>
              </c:numRef>
            </c:minus>
            <c:spPr>
              <a:noFill/>
              <a:ln w="9525" cap="flat" cmpd="sng" algn="ctr">
                <a:solidFill>
                  <a:schemeClr val="tx1">
                    <a:lumMod val="65000"/>
                    <a:lumOff val="35000"/>
                  </a:schemeClr>
                </a:solidFill>
                <a:round/>
              </a:ln>
              <a:effectLst/>
            </c:spPr>
          </c:errBars>
          <c:cat>
            <c:numRef>
              <c:f>Sheet1!$A$27:$A$30</c:f>
              <c:numCache>
                <c:formatCode>General</c:formatCode>
                <c:ptCount val="4"/>
                <c:pt idx="0">
                  <c:v>1</c:v>
                </c:pt>
                <c:pt idx="1">
                  <c:v>2</c:v>
                </c:pt>
                <c:pt idx="2">
                  <c:v>3</c:v>
                </c:pt>
                <c:pt idx="3">
                  <c:v>4</c:v>
                </c:pt>
              </c:numCache>
            </c:numRef>
          </c:cat>
          <c:val>
            <c:numRef>
              <c:f>Sheet1!$C$27:$C$30</c:f>
              <c:numCache>
                <c:formatCode>###0.000</c:formatCode>
                <c:ptCount val="4"/>
                <c:pt idx="0">
                  <c:v>0.11711111111111108</c:v>
                </c:pt>
                <c:pt idx="1">
                  <c:v>0.22583333333333325</c:v>
                </c:pt>
                <c:pt idx="2">
                  <c:v>0.2351111111111111</c:v>
                </c:pt>
                <c:pt idx="3">
                  <c:v>0.30805555555555547</c:v>
                </c:pt>
              </c:numCache>
            </c:numRef>
          </c:val>
          <c:smooth val="0"/>
          <c:extLst>
            <c:ext xmlns:c16="http://schemas.microsoft.com/office/drawing/2014/chart" uri="{C3380CC4-5D6E-409C-BE32-E72D297353CC}">
              <c16:uniqueId val="{00000001-A3EA-49D2-A2B2-56D49FF149F4}"/>
            </c:ext>
          </c:extLst>
        </c:ser>
        <c:dLbls>
          <c:showLegendKey val="0"/>
          <c:showVal val="0"/>
          <c:showCatName val="0"/>
          <c:showSerName val="0"/>
          <c:showPercent val="0"/>
          <c:showBubbleSize val="0"/>
        </c:dLbls>
        <c:smooth val="0"/>
        <c:axId val="408092160"/>
        <c:axId val="408090192"/>
      </c:lineChart>
      <c:catAx>
        <c:axId val="4080921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8090192"/>
        <c:crosses val="autoZero"/>
        <c:auto val="1"/>
        <c:lblAlgn val="ctr"/>
        <c:lblOffset val="100"/>
        <c:noMultiLvlLbl val="0"/>
      </c:catAx>
      <c:valAx>
        <c:axId val="408090192"/>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Mean Accuracy</a:t>
                </a:r>
                <a:r>
                  <a:rPr lang="en-GB" baseline="0"/>
                  <a:t>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8092160"/>
        <c:crosses val="autoZero"/>
        <c:crossBetween val="between"/>
        <c:majorUnit val="0.1"/>
      </c:valAx>
      <c:spPr>
        <a:noFill/>
        <a:ln>
          <a:noFill/>
        </a:ln>
        <a:effectLst/>
      </c:spPr>
    </c:plotArea>
    <c:legend>
      <c:legendPos val="b"/>
      <c:layout>
        <c:manualLayout>
          <c:xMode val="edge"/>
          <c:yMode val="edge"/>
          <c:x val="0.81779511357376622"/>
          <c:y val="0.45885136698338241"/>
          <c:w val="0.1557461002993355"/>
          <c:h val="0.3675379010459513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075553620029096E-2"/>
          <c:y val="3.7332428304768371E-2"/>
          <c:w val="0.90629145052001836"/>
          <c:h val="0.82936220873290212"/>
        </c:manualLayout>
      </c:layout>
      <c:lineChart>
        <c:grouping val="standard"/>
        <c:varyColors val="0"/>
        <c:ser>
          <c:idx val="0"/>
          <c:order val="0"/>
          <c:tx>
            <c:strRef>
              <c:f>Sheet1!$B$6</c:f>
              <c:strCache>
                <c:ptCount val="1"/>
                <c:pt idx="0">
                  <c:v>Female-Female</c:v>
                </c:pt>
              </c:strCache>
            </c:strRef>
          </c:tx>
          <c:spPr>
            <a:ln w="28575" cap="rnd">
              <a:solidFill>
                <a:schemeClr val="accent1"/>
              </a:solidFill>
              <a:round/>
            </a:ln>
            <a:effectLst/>
          </c:spPr>
          <c:marker>
            <c:symbol val="none"/>
          </c:marker>
          <c:errBars>
            <c:errDir val="y"/>
            <c:errBarType val="both"/>
            <c:errValType val="cust"/>
            <c:noEndCap val="0"/>
            <c:plus>
              <c:numRef>
                <c:f>Sheet1!$E$7:$E$11</c:f>
                <c:numCache>
                  <c:formatCode>General</c:formatCode>
                  <c:ptCount val="5"/>
                  <c:pt idx="0">
                    <c:v>0.20797770415390215</c:v>
                  </c:pt>
                  <c:pt idx="1">
                    <c:v>0.74159863517991476</c:v>
                  </c:pt>
                  <c:pt idx="2">
                    <c:v>0.57499569323365696</c:v>
                  </c:pt>
                  <c:pt idx="3">
                    <c:v>0.45466375271465814</c:v>
                  </c:pt>
                  <c:pt idx="4">
                    <c:v>0.98989033770202972</c:v>
                  </c:pt>
                </c:numCache>
              </c:numRef>
            </c:plus>
            <c:minus>
              <c:numRef>
                <c:f>Sheet1!$E$7:$E$11</c:f>
                <c:numCache>
                  <c:formatCode>General</c:formatCode>
                  <c:ptCount val="5"/>
                  <c:pt idx="0">
                    <c:v>0.20797770415390215</c:v>
                  </c:pt>
                  <c:pt idx="1">
                    <c:v>0.74159863517991476</c:v>
                  </c:pt>
                  <c:pt idx="2">
                    <c:v>0.57499569323365696</c:v>
                  </c:pt>
                  <c:pt idx="3">
                    <c:v>0.45466375271465814</c:v>
                  </c:pt>
                  <c:pt idx="4">
                    <c:v>0.98989033770202972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-5.3634374750000013</c:v>
                </c:pt>
                <c:pt idx="1">
                  <c:v>1.1172084730555554</c:v>
                </c:pt>
                <c:pt idx="2">
                  <c:v>2.8641781037222223</c:v>
                </c:pt>
                <c:pt idx="3">
                  <c:v>3.7550077296666662</c:v>
                </c:pt>
                <c:pt idx="4">
                  <c:v>5.1663844544444446</c:v>
                </c:pt>
              </c:numCache>
            </c:numRef>
          </c:val>
          <c:smooth val="0"/>
          <c:extLst>
            <c:ext xmlns:c16="http://schemas.microsoft.com/office/drawing/2014/chart" uri="{C3380CC4-5D6E-409C-BE32-E72D297353CC}">
              <c16:uniqueId val="{00000000-78B9-4802-8121-D1E2668E7BEC}"/>
            </c:ext>
          </c:extLst>
        </c:ser>
        <c:ser>
          <c:idx val="1"/>
          <c:order val="1"/>
          <c:tx>
            <c:strRef>
              <c:f>Sheet1!$C$6</c:f>
              <c:strCache>
                <c:ptCount val="1"/>
                <c:pt idx="0">
                  <c:v>Male-Male</c:v>
                </c:pt>
              </c:strCache>
            </c:strRef>
          </c:tx>
          <c:spPr>
            <a:ln w="28575" cap="rnd">
              <a:solidFill>
                <a:schemeClr val="accent2"/>
              </a:solidFill>
              <a:round/>
            </a:ln>
            <a:effectLst/>
          </c:spPr>
          <c:marker>
            <c:symbol val="none"/>
          </c:marker>
          <c:errBars>
            <c:errDir val="y"/>
            <c:errBarType val="both"/>
            <c:errValType val="cust"/>
            <c:noEndCap val="0"/>
            <c:plus>
              <c:numRef>
                <c:f>Sheet1!$F$7:$F$11</c:f>
                <c:numCache>
                  <c:formatCode>General</c:formatCode>
                  <c:ptCount val="5"/>
                  <c:pt idx="0">
                    <c:v>0.20797770415390218</c:v>
                  </c:pt>
                  <c:pt idx="1">
                    <c:v>0.48760167241669727</c:v>
                  </c:pt>
                  <c:pt idx="2">
                    <c:v>1.1450260024194474</c:v>
                  </c:pt>
                  <c:pt idx="3">
                    <c:v>0.79396460473056707</c:v>
                  </c:pt>
                  <c:pt idx="4">
                    <c:v>0.730549443417705</c:v>
                  </c:pt>
                </c:numCache>
              </c:numRef>
            </c:plus>
            <c:minus>
              <c:numRef>
                <c:f>Sheet1!$F$7:$F$11</c:f>
                <c:numCache>
                  <c:formatCode>General</c:formatCode>
                  <c:ptCount val="5"/>
                  <c:pt idx="0">
                    <c:v>0.20797770415390218</c:v>
                  </c:pt>
                  <c:pt idx="1">
                    <c:v>0.48760167241669727</c:v>
                  </c:pt>
                  <c:pt idx="2">
                    <c:v>1.1450260024194474</c:v>
                  </c:pt>
                  <c:pt idx="3">
                    <c:v>0.79396460473056707</c:v>
                  </c:pt>
                  <c:pt idx="4">
                    <c:v>0.730549443417705</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-5.3634374750000005</c:v>
                </c:pt>
                <c:pt idx="1">
                  <c:v>1.4292273963888888</c:v>
                </c:pt>
                <c:pt idx="2">
                  <c:v>3.9907986247777778</c:v>
                </c:pt>
                <c:pt idx="3">
                  <c:v>3.5617712611666663</c:v>
                </c:pt>
                <c:pt idx="4">
                  <c:v>4.3734717009444442</c:v>
                </c:pt>
              </c:numCache>
            </c:numRef>
          </c:val>
          <c:smooth val="0"/>
          <c:extLst>
            <c:ext xmlns:c16="http://schemas.microsoft.com/office/drawing/2014/chart" uri="{C3380CC4-5D6E-409C-BE32-E72D297353CC}">
              <c16:uniqueId val="{00000001-78B9-4802-8121-D1E2668E7BEC}"/>
            </c:ext>
          </c:extLst>
        </c:ser>
        <c:ser>
          <c:idx val="2"/>
          <c:order val="2"/>
          <c:tx>
            <c:strRef>
              <c:f>Sheet1!$D$6</c:f>
              <c:strCache>
                <c:ptCount val="1"/>
                <c:pt idx="0">
                  <c:v>Female-Male</c:v>
                </c:pt>
              </c:strCache>
            </c:strRef>
          </c:tx>
          <c:spPr>
            <a:ln w="28575" cap="rnd">
              <a:solidFill>
                <a:schemeClr val="accent3"/>
              </a:solidFill>
              <a:round/>
            </a:ln>
            <a:effectLst/>
          </c:spPr>
          <c:marker>
            <c:symbol val="none"/>
          </c:marker>
          <c:errBars>
            <c:errDir val="y"/>
            <c:errBarType val="both"/>
            <c:errValType val="cust"/>
            <c:noEndCap val="0"/>
            <c:plus>
              <c:numRef>
                <c:f>Sheet1!$G$7:$G$11</c:f>
                <c:numCache>
                  <c:formatCode>General</c:formatCode>
                  <c:ptCount val="5"/>
                  <c:pt idx="0">
                    <c:v>0</c:v>
                  </c:pt>
                  <c:pt idx="1">
                    <c:v>0.33721837552231942</c:v>
                  </c:pt>
                  <c:pt idx="2">
                    <c:v>0.51621120198203441</c:v>
                  </c:pt>
                  <c:pt idx="3">
                    <c:v>0.59087297062953581</c:v>
                  </c:pt>
                  <c:pt idx="4">
                    <c:v>0.78463002815958016</c:v>
                  </c:pt>
                </c:numCache>
              </c:numRef>
            </c:plus>
            <c:minus>
              <c:numRef>
                <c:f>Sheet1!$G$7:$G$11</c:f>
                <c:numCache>
                  <c:formatCode>General</c:formatCode>
                  <c:ptCount val="5"/>
                  <c:pt idx="0">
                    <c:v>0</c:v>
                  </c:pt>
                  <c:pt idx="1">
                    <c:v>0.33721837552231942</c:v>
                  </c:pt>
                  <c:pt idx="2">
                    <c:v>0.51621120198203441</c:v>
                  </c:pt>
                  <c:pt idx="3">
                    <c:v>0.59087297062953581</c:v>
                  </c:pt>
                  <c:pt idx="4">
                    <c:v>0.78463002815958016</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Sheet1!$D$7:$D$11</c:f>
              <c:numCache>
                <c:formatCode>###0.000</c:formatCode>
                <c:ptCount val="5"/>
                <c:pt idx="0">
                  <c:v>-0.94724015999999989</c:v>
                </c:pt>
                <c:pt idx="1">
                  <c:v>0.13204615661111113</c:v>
                </c:pt>
                <c:pt idx="2">
                  <c:v>0.4973137145</c:v>
                </c:pt>
                <c:pt idx="3">
                  <c:v>1.6081979672222224</c:v>
                </c:pt>
                <c:pt idx="4">
                  <c:v>2.6185204812222223</c:v>
                </c:pt>
              </c:numCache>
            </c:numRef>
          </c:val>
          <c:smooth val="0"/>
          <c:extLst>
            <c:ext xmlns:c16="http://schemas.microsoft.com/office/drawing/2014/chart" uri="{C3380CC4-5D6E-409C-BE32-E72D297353CC}">
              <c16:uniqueId val="{00000002-78B9-4802-8121-D1E2668E7BEC}"/>
            </c:ext>
          </c:extLst>
        </c:ser>
        <c:dLbls>
          <c:showLegendKey val="0"/>
          <c:showVal val="0"/>
          <c:showCatName val="0"/>
          <c:showSerName val="0"/>
          <c:showPercent val="0"/>
          <c:showBubbleSize val="0"/>
        </c:dLbls>
        <c:smooth val="0"/>
        <c:axId val="384673584"/>
        <c:axId val="465383856"/>
      </c:lineChart>
      <c:catAx>
        <c:axId val="3846735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5383856"/>
        <c:crossesAt val="-8"/>
        <c:auto val="1"/>
        <c:lblAlgn val="ctr"/>
        <c:lblOffset val="100"/>
        <c:noMultiLvlLbl val="0"/>
      </c:catAx>
      <c:valAx>
        <c:axId val="465383856"/>
        <c:scaling>
          <c:orientation val="minMax"/>
          <c:max val="1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4673584"/>
        <c:crosses val="autoZero"/>
        <c:crossBetween val="between"/>
      </c:valAx>
      <c:spPr>
        <a:noFill/>
        <a:ln>
          <a:noFill/>
        </a:ln>
        <a:effectLst/>
      </c:spPr>
    </c:plotArea>
    <c:legend>
      <c:legendPos val="b"/>
      <c:layout>
        <c:manualLayout>
          <c:xMode val="edge"/>
          <c:yMode val="edge"/>
          <c:x val="0.69435522138849626"/>
          <c:y val="0.43704354960042008"/>
          <c:w val="0.25367847388396464"/>
          <c:h val="0.3152048807406625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020008186950063E-2"/>
          <c:y val="3.5708488881675056E-2"/>
          <c:w val="0.88800186943530468"/>
          <c:h val="0.84652353450137852"/>
        </c:manualLayout>
      </c:layout>
      <c:lineChart>
        <c:grouping val="standard"/>
        <c:varyColors val="0"/>
        <c:ser>
          <c:idx val="0"/>
          <c:order val="0"/>
          <c:tx>
            <c:strRef>
              <c:f>Sheet1!$B$25</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Sheet1!$D$26:$D$30</c:f>
                <c:numCache>
                  <c:formatCode>General</c:formatCode>
                  <c:ptCount val="5"/>
                  <c:pt idx="0">
                    <c:v>0.58994848562079938</c:v>
                  </c:pt>
                  <c:pt idx="1">
                    <c:v>0.62868376987018249</c:v>
                  </c:pt>
                  <c:pt idx="2">
                    <c:v>0.94444444444444442</c:v>
                  </c:pt>
                  <c:pt idx="3">
                    <c:v>0.95476863782763099</c:v>
                  </c:pt>
                  <c:pt idx="4">
                    <c:v>1.2932425905322611</c:v>
                  </c:pt>
                </c:numCache>
              </c:numRef>
            </c:plus>
            <c:minus>
              <c:numRef>
                <c:f>Sheet1!$D$26:$D$30</c:f>
                <c:numCache>
                  <c:formatCode>General</c:formatCode>
                  <c:ptCount val="5"/>
                  <c:pt idx="0">
                    <c:v>0.58994848562079938</c:v>
                  </c:pt>
                  <c:pt idx="1">
                    <c:v>0.62868376987018249</c:v>
                  </c:pt>
                  <c:pt idx="2">
                    <c:v>0.94444444444444442</c:v>
                  </c:pt>
                  <c:pt idx="3">
                    <c:v>0.95476863782763099</c:v>
                  </c:pt>
                  <c:pt idx="4">
                    <c:v>1.2932425905322611</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Sheet1!$B$26:$B$30</c:f>
              <c:numCache>
                <c:formatCode>###0.000</c:formatCode>
                <c:ptCount val="5"/>
                <c:pt idx="0">
                  <c:v>34.5</c:v>
                </c:pt>
                <c:pt idx="1">
                  <c:v>28.944444444444443</c:v>
                </c:pt>
                <c:pt idx="2">
                  <c:v>26.055555555555554</c:v>
                </c:pt>
                <c:pt idx="3">
                  <c:v>24.055555555555554</c:v>
                </c:pt>
                <c:pt idx="4">
                  <c:v>22.111111111111111</c:v>
                </c:pt>
              </c:numCache>
            </c:numRef>
          </c:val>
          <c:smooth val="0"/>
          <c:extLst>
            <c:ext xmlns:c16="http://schemas.microsoft.com/office/drawing/2014/chart" uri="{C3380CC4-5D6E-409C-BE32-E72D297353CC}">
              <c16:uniqueId val="{00000000-8F60-4FE5-BAE8-A8210E936569}"/>
            </c:ext>
          </c:extLst>
        </c:ser>
        <c:ser>
          <c:idx val="1"/>
          <c:order val="1"/>
          <c:tx>
            <c:strRef>
              <c:f>Sheet1!$C$25</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Sheet1!$E$26:$E$30</c:f>
                <c:numCache>
                  <c:formatCode>General</c:formatCode>
                  <c:ptCount val="5"/>
                  <c:pt idx="0">
                    <c:v>0.61036793789307375</c:v>
                  </c:pt>
                  <c:pt idx="1">
                    <c:v>0.84232620462836783</c:v>
                  </c:pt>
                  <c:pt idx="2">
                    <c:v>0.86119017136539255</c:v>
                  </c:pt>
                  <c:pt idx="3">
                    <c:v>0.88766255274887573</c:v>
                  </c:pt>
                  <c:pt idx="4">
                    <c:v>1.1700852497354675</c:v>
                  </c:pt>
                </c:numCache>
              </c:numRef>
            </c:plus>
            <c:minus>
              <c:numRef>
                <c:f>Sheet1!$E$26:$E$30</c:f>
                <c:numCache>
                  <c:formatCode>General</c:formatCode>
                  <c:ptCount val="5"/>
                  <c:pt idx="0">
                    <c:v>0.61036793789307375</c:v>
                  </c:pt>
                  <c:pt idx="1">
                    <c:v>0.84232620462836783</c:v>
                  </c:pt>
                  <c:pt idx="2">
                    <c:v>0.86119017136539255</c:v>
                  </c:pt>
                  <c:pt idx="3">
                    <c:v>0.88766255274887573</c:v>
                  </c:pt>
                  <c:pt idx="4">
                    <c:v>1.1700852497354675</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Sheet1!$C$26:$C$30</c:f>
              <c:numCache>
                <c:formatCode>###0.000</c:formatCode>
                <c:ptCount val="5"/>
                <c:pt idx="0">
                  <c:v>36</c:v>
                </c:pt>
                <c:pt idx="1">
                  <c:v>29.222222222222221</c:v>
                </c:pt>
                <c:pt idx="2">
                  <c:v>25.055555555555554</c:v>
                </c:pt>
                <c:pt idx="3">
                  <c:v>23.777777777777775</c:v>
                </c:pt>
                <c:pt idx="4">
                  <c:v>21.944444444444443</c:v>
                </c:pt>
              </c:numCache>
            </c:numRef>
          </c:val>
          <c:smooth val="0"/>
          <c:extLst>
            <c:ext xmlns:c16="http://schemas.microsoft.com/office/drawing/2014/chart" uri="{C3380CC4-5D6E-409C-BE32-E72D297353CC}">
              <c16:uniqueId val="{00000001-8F60-4FE5-BAE8-A8210E936569}"/>
            </c:ext>
          </c:extLst>
        </c:ser>
        <c:dLbls>
          <c:showLegendKey val="0"/>
          <c:showVal val="0"/>
          <c:showCatName val="0"/>
          <c:showSerName val="0"/>
          <c:showPercent val="0"/>
          <c:showBubbleSize val="0"/>
        </c:dLbls>
        <c:smooth val="0"/>
        <c:axId val="384677792"/>
        <c:axId val="481278144"/>
      </c:lineChart>
      <c:catAx>
        <c:axId val="384677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278144"/>
        <c:crosses val="autoZero"/>
        <c:auto val="1"/>
        <c:lblAlgn val="ctr"/>
        <c:lblOffset val="100"/>
        <c:noMultiLvlLbl val="0"/>
      </c:catAx>
      <c:valAx>
        <c:axId val="481278144"/>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4677792"/>
        <c:crosses val="autoZero"/>
        <c:crossBetween val="between"/>
      </c:valAx>
      <c:spPr>
        <a:noFill/>
        <a:ln>
          <a:noFill/>
        </a:ln>
        <a:effectLst/>
      </c:spPr>
    </c:plotArea>
    <c:legend>
      <c:legendPos val="b"/>
      <c:layout>
        <c:manualLayout>
          <c:xMode val="edge"/>
          <c:yMode val="edge"/>
          <c:x val="0.74824175588405673"/>
          <c:y val="0.57839598081403598"/>
          <c:w val="0.18144564354523804"/>
          <c:h val="0.2430615747775887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446342386095588E-2"/>
          <c:y val="5.4852320675105488E-2"/>
          <c:w val="0.88696240457750186"/>
          <c:h val="0.82253616769091631"/>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1.6748919528253605E-2</c:v>
                  </c:pt>
                  <c:pt idx="2">
                    <c:v>2.9946909408771281E-2</c:v>
                  </c:pt>
                  <c:pt idx="3">
                    <c:v>2.9883691276756923E-2</c:v>
                  </c:pt>
                  <c:pt idx="4">
                    <c:v>3.1639676888359877E-2</c:v>
                  </c:pt>
                </c:numCache>
              </c:numRef>
            </c:plus>
            <c:minus>
              <c:numRef>
                <c:f>Sheet1!$D$7:$D$11</c:f>
                <c:numCache>
                  <c:formatCode>General</c:formatCode>
                  <c:ptCount val="5"/>
                  <c:pt idx="0">
                    <c:v>0</c:v>
                  </c:pt>
                  <c:pt idx="1">
                    <c:v>1.6748919528253605E-2</c:v>
                  </c:pt>
                  <c:pt idx="2">
                    <c:v>2.9946909408771281E-2</c:v>
                  </c:pt>
                  <c:pt idx="3">
                    <c:v>2.9883691276756923E-2</c:v>
                  </c:pt>
                  <c:pt idx="4">
                    <c:v>3.1639676888359877E-2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0.33333333299999995</c:v>
                </c:pt>
                <c:pt idx="1">
                  <c:v>0.3356481481111111</c:v>
                </c:pt>
                <c:pt idx="2">
                  <c:v>0.34143518505555553</c:v>
                </c:pt>
                <c:pt idx="3">
                  <c:v>0.35995370383333336</c:v>
                </c:pt>
                <c:pt idx="4">
                  <c:v>0.39814814805555543</c:v>
                </c:pt>
              </c:numCache>
            </c:numRef>
          </c:val>
          <c:smooth val="0"/>
          <c:extLst>
            <c:ext xmlns:c16="http://schemas.microsoft.com/office/drawing/2014/chart" uri="{C3380CC4-5D6E-409C-BE32-E72D297353CC}">
              <c16:uniqueId val="{00000000-A644-4928-BF5B-0D59DED7632E}"/>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2.630921924953249E-2</c:v>
                  </c:pt>
                  <c:pt idx="2">
                    <c:v>3.3516652755565882E-2</c:v>
                  </c:pt>
                  <c:pt idx="3">
                    <c:v>2.5997375194828747E-2</c:v>
                  </c:pt>
                  <c:pt idx="4">
                    <c:v>2.5808765477967986E-2</c:v>
                  </c:pt>
                </c:numCache>
              </c:numRef>
            </c:plus>
            <c:minus>
              <c:numRef>
                <c:f>Sheet1!$E$7:$E$11</c:f>
                <c:numCache>
                  <c:formatCode>General</c:formatCode>
                  <c:ptCount val="5"/>
                  <c:pt idx="0">
                    <c:v>0</c:v>
                  </c:pt>
                  <c:pt idx="1">
                    <c:v>2.630921924953249E-2</c:v>
                  </c:pt>
                  <c:pt idx="2">
                    <c:v>3.3516652755565882E-2</c:v>
                  </c:pt>
                  <c:pt idx="3">
                    <c:v>2.5997375194828747E-2</c:v>
                  </c:pt>
                  <c:pt idx="4">
                    <c:v>2.5808765477967986E-2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0.33333333299999995</c:v>
                </c:pt>
                <c:pt idx="1">
                  <c:v>0.30555555550000002</c:v>
                </c:pt>
                <c:pt idx="2">
                  <c:v>0.2986111110555556</c:v>
                </c:pt>
                <c:pt idx="3">
                  <c:v>0.2743055554444444</c:v>
                </c:pt>
                <c:pt idx="4">
                  <c:v>0.27662037038888887</c:v>
                </c:pt>
              </c:numCache>
            </c:numRef>
          </c:val>
          <c:smooth val="0"/>
          <c:extLst>
            <c:ext xmlns:c16="http://schemas.microsoft.com/office/drawing/2014/chart" uri="{C3380CC4-5D6E-409C-BE32-E72D297353CC}">
              <c16:uniqueId val="{00000001-A644-4928-BF5B-0D59DED7632E}"/>
            </c:ext>
          </c:extLst>
        </c:ser>
        <c:dLbls>
          <c:showLegendKey val="0"/>
          <c:showVal val="0"/>
          <c:showCatName val="0"/>
          <c:showSerName val="0"/>
          <c:showPercent val="0"/>
          <c:showBubbleSize val="0"/>
        </c:dLbls>
        <c:smooth val="0"/>
        <c:axId val="507331599"/>
        <c:axId val="507332847"/>
      </c:lineChart>
      <c:catAx>
        <c:axId val="507331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2847"/>
        <c:crosses val="autoZero"/>
        <c:auto val="1"/>
        <c:lblAlgn val="ctr"/>
        <c:lblOffset val="100"/>
        <c:noMultiLvlLbl val="0"/>
      </c:catAx>
      <c:valAx>
        <c:axId val="507332847"/>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Feminine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1599"/>
        <c:crosses val="autoZero"/>
        <c:crossBetween val="between"/>
      </c:valAx>
      <c:spPr>
        <a:noFill/>
        <a:ln>
          <a:noFill/>
        </a:ln>
        <a:effectLst/>
      </c:spPr>
    </c:plotArea>
    <c:legend>
      <c:legendPos val="b"/>
      <c:layout>
        <c:manualLayout>
          <c:xMode val="edge"/>
          <c:yMode val="edge"/>
          <c:x val="0.74070208885580857"/>
          <c:y val="0.56334788151481063"/>
          <c:w val="0.16811550297506347"/>
          <c:h val="0.230841244844394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197640491576513E-2"/>
          <c:y val="5.4852320675105488E-2"/>
          <c:w val="0.87321110647202094"/>
          <c:h val="0.83429626177166893"/>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2.536529345506865E-2</c:v>
                  </c:pt>
                  <c:pt idx="2">
                    <c:v>2.6842929142565572E-2</c:v>
                  </c:pt>
                  <c:pt idx="3">
                    <c:v>3.151615457824547E-2</c:v>
                  </c:pt>
                  <c:pt idx="4">
                    <c:v>2.9962693077365363E-2</c:v>
                  </c:pt>
                </c:numCache>
              </c:numRef>
            </c:plus>
            <c:minus>
              <c:numRef>
                <c:f>Sheet1!$D$7:$D$11</c:f>
                <c:numCache>
                  <c:formatCode>General</c:formatCode>
                  <c:ptCount val="5"/>
                  <c:pt idx="0">
                    <c:v>0</c:v>
                  </c:pt>
                  <c:pt idx="1">
                    <c:v>2.536529345506865E-2</c:v>
                  </c:pt>
                  <c:pt idx="2">
                    <c:v>2.6842929142565572E-2</c:v>
                  </c:pt>
                  <c:pt idx="3">
                    <c:v>3.151615457824547E-2</c:v>
                  </c:pt>
                  <c:pt idx="4">
                    <c:v>2.9962693077365363E-2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0.33333333299999995</c:v>
                </c:pt>
                <c:pt idx="1">
                  <c:v>0.3807870370555555</c:v>
                </c:pt>
                <c:pt idx="2">
                  <c:v>0.36111111116666667</c:v>
                </c:pt>
                <c:pt idx="3">
                  <c:v>0.36689814811111104</c:v>
                </c:pt>
                <c:pt idx="4">
                  <c:v>0.35300925933333333</c:v>
                </c:pt>
              </c:numCache>
            </c:numRef>
          </c:val>
          <c:smooth val="0"/>
          <c:extLst>
            <c:ext xmlns:c16="http://schemas.microsoft.com/office/drawing/2014/chart" uri="{C3380CC4-5D6E-409C-BE32-E72D297353CC}">
              <c16:uniqueId val="{00000000-FE1F-4AFF-B982-1F421F146D44}"/>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2.9000471023252775E-2</c:v>
                  </c:pt>
                  <c:pt idx="2">
                    <c:v>3.5948743930111209E-2</c:v>
                  </c:pt>
                  <c:pt idx="3">
                    <c:v>3.0140997190648746E-2</c:v>
                  </c:pt>
                  <c:pt idx="4">
                    <c:v>3.4085483412165579E-2</c:v>
                  </c:pt>
                </c:numCache>
              </c:numRef>
            </c:plus>
            <c:minus>
              <c:numRef>
                <c:f>Sheet1!$E$7:$E$11</c:f>
                <c:numCache>
                  <c:formatCode>General</c:formatCode>
                  <c:ptCount val="5"/>
                  <c:pt idx="0">
                    <c:v>0</c:v>
                  </c:pt>
                  <c:pt idx="1">
                    <c:v>2.9000471023252775E-2</c:v>
                  </c:pt>
                  <c:pt idx="2">
                    <c:v>3.5948743930111209E-2</c:v>
                  </c:pt>
                  <c:pt idx="3">
                    <c:v>3.0140997190648746E-2</c:v>
                  </c:pt>
                  <c:pt idx="4">
                    <c:v>3.4085483412165579E-2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0.33333333299999995</c:v>
                </c:pt>
                <c:pt idx="1">
                  <c:v>0.37615740744444442</c:v>
                </c:pt>
                <c:pt idx="2">
                  <c:v>0.40046296294444439</c:v>
                </c:pt>
                <c:pt idx="3">
                  <c:v>0.41319444444444442</c:v>
                </c:pt>
                <c:pt idx="4">
                  <c:v>0.46296296294444444</c:v>
                </c:pt>
              </c:numCache>
            </c:numRef>
          </c:val>
          <c:smooth val="0"/>
          <c:extLst>
            <c:ext xmlns:c16="http://schemas.microsoft.com/office/drawing/2014/chart" uri="{C3380CC4-5D6E-409C-BE32-E72D297353CC}">
              <c16:uniqueId val="{00000001-FE1F-4AFF-B982-1F421F146D44}"/>
            </c:ext>
          </c:extLst>
        </c:ser>
        <c:dLbls>
          <c:showLegendKey val="0"/>
          <c:showVal val="0"/>
          <c:showCatName val="0"/>
          <c:showSerName val="0"/>
          <c:showPercent val="0"/>
          <c:showBubbleSize val="0"/>
        </c:dLbls>
        <c:smooth val="0"/>
        <c:axId val="507331599"/>
        <c:axId val="507332847"/>
      </c:lineChart>
      <c:catAx>
        <c:axId val="507331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2847"/>
        <c:crosses val="autoZero"/>
        <c:auto val="1"/>
        <c:lblAlgn val="ctr"/>
        <c:lblOffset val="100"/>
        <c:noMultiLvlLbl val="0"/>
      </c:catAx>
      <c:valAx>
        <c:axId val="507332847"/>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Masculine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1599"/>
        <c:crosses val="autoZero"/>
        <c:crossBetween val="between"/>
      </c:valAx>
      <c:spPr>
        <a:noFill/>
        <a:ln>
          <a:noFill/>
        </a:ln>
        <a:effectLst/>
      </c:spPr>
    </c:plotArea>
    <c:legend>
      <c:legendPos val="b"/>
      <c:layout>
        <c:manualLayout>
          <c:xMode val="edge"/>
          <c:yMode val="edge"/>
          <c:x val="0.77828146087417305"/>
          <c:y val="0.51001454818147729"/>
          <c:w val="0.14601439015706633"/>
          <c:h val="0.2536983877015373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88648293963255"/>
          <c:y val="5.0925925925925923E-2"/>
          <c:w val="0.8585579615048119"/>
          <c:h val="0.85569284239313281"/>
        </c:manualLayout>
      </c:layout>
      <c:lineChart>
        <c:grouping val="standard"/>
        <c:varyColors val="0"/>
        <c:ser>
          <c:idx val="0"/>
          <c:order val="0"/>
          <c:tx>
            <c:strRef>
              <c:f>Sheet1!$B$26</c:f>
              <c:strCache>
                <c:ptCount val="1"/>
                <c:pt idx="0">
                  <c:v>Ingroup - Ingroup</c:v>
                </c:pt>
              </c:strCache>
            </c:strRef>
          </c:tx>
          <c:spPr>
            <a:ln w="28575" cap="rnd">
              <a:solidFill>
                <a:schemeClr val="accent1"/>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Sheet1!$B$27:$B$31</c:f>
              <c:numCache>
                <c:formatCode>###0.000</c:formatCode>
                <c:ptCount val="5"/>
                <c:pt idx="0">
                  <c:v>-7.5328821570000022</c:v>
                </c:pt>
                <c:pt idx="1">
                  <c:v>1.7832023319375003</c:v>
                </c:pt>
                <c:pt idx="2">
                  <c:v>4.6953385645000001</c:v>
                </c:pt>
                <c:pt idx="3">
                  <c:v>6.3233446200624996</c:v>
                </c:pt>
                <c:pt idx="4">
                  <c:v>7.6963083319375007</c:v>
                </c:pt>
              </c:numCache>
            </c:numRef>
          </c:val>
          <c:smooth val="0"/>
          <c:extLst>
            <c:ext xmlns:c16="http://schemas.microsoft.com/office/drawing/2014/chart" uri="{C3380CC4-5D6E-409C-BE32-E72D297353CC}">
              <c16:uniqueId val="{00000000-D314-45ED-ACCB-3C1414C0145A}"/>
            </c:ext>
          </c:extLst>
        </c:ser>
        <c:ser>
          <c:idx val="1"/>
          <c:order val="1"/>
          <c:tx>
            <c:strRef>
              <c:f>Sheet1!$C$26</c:f>
              <c:strCache>
                <c:ptCount val="1"/>
                <c:pt idx="0">
                  <c:v>Outgroup A - Outgroup A</c:v>
                </c:pt>
              </c:strCache>
            </c:strRef>
          </c:tx>
          <c:spPr>
            <a:ln w="28575" cap="rnd">
              <a:solidFill>
                <a:schemeClr val="accent2"/>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Sheet1!$C$27:$C$31</c:f>
              <c:numCache>
                <c:formatCode>###0.000</c:formatCode>
                <c:ptCount val="5"/>
                <c:pt idx="0">
                  <c:v>-7.5328821570000022</c:v>
                </c:pt>
                <c:pt idx="1">
                  <c:v>2.2547097485625001</c:v>
                </c:pt>
                <c:pt idx="2">
                  <c:v>4.6464055923749994</c:v>
                </c:pt>
                <c:pt idx="3">
                  <c:v>7.5164000546875007</c:v>
                </c:pt>
                <c:pt idx="4">
                  <c:v>7.2081074299374999</c:v>
                </c:pt>
              </c:numCache>
            </c:numRef>
          </c:val>
          <c:smooth val="0"/>
          <c:extLst>
            <c:ext xmlns:c16="http://schemas.microsoft.com/office/drawing/2014/chart" uri="{C3380CC4-5D6E-409C-BE32-E72D297353CC}">
              <c16:uniqueId val="{00000001-D314-45ED-ACCB-3C1414C0145A}"/>
            </c:ext>
          </c:extLst>
        </c:ser>
        <c:ser>
          <c:idx val="2"/>
          <c:order val="2"/>
          <c:tx>
            <c:strRef>
              <c:f>Sheet1!$D$26</c:f>
              <c:strCache>
                <c:ptCount val="1"/>
                <c:pt idx="0">
                  <c:v>Outgroup B - Outgroup B</c:v>
                </c:pt>
              </c:strCache>
            </c:strRef>
          </c:tx>
          <c:spPr>
            <a:ln w="28575" cap="rnd">
              <a:solidFill>
                <a:schemeClr val="accent3"/>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Sheet1!$D$27:$D$31</c:f>
              <c:numCache>
                <c:formatCode>###0.000</c:formatCode>
                <c:ptCount val="5"/>
                <c:pt idx="0">
                  <c:v>-7.5328821570000022</c:v>
                </c:pt>
                <c:pt idx="1">
                  <c:v>1.3947979875625001</c:v>
                </c:pt>
                <c:pt idx="2">
                  <c:v>3.69817605175</c:v>
                </c:pt>
                <c:pt idx="3">
                  <c:v>7.0902684182499991</c:v>
                </c:pt>
                <c:pt idx="4">
                  <c:v>7.4676115711874989</c:v>
                </c:pt>
              </c:numCache>
            </c:numRef>
          </c:val>
          <c:smooth val="0"/>
          <c:extLst>
            <c:ext xmlns:c16="http://schemas.microsoft.com/office/drawing/2014/chart" uri="{C3380CC4-5D6E-409C-BE32-E72D297353CC}">
              <c16:uniqueId val="{00000002-D314-45ED-ACCB-3C1414C0145A}"/>
            </c:ext>
          </c:extLst>
        </c:ser>
        <c:ser>
          <c:idx val="3"/>
          <c:order val="3"/>
          <c:tx>
            <c:strRef>
              <c:f>Sheet1!$E$26</c:f>
              <c:strCache>
                <c:ptCount val="1"/>
                <c:pt idx="0">
                  <c:v>Ingroup - Outgroup A</c:v>
                </c:pt>
              </c:strCache>
            </c:strRef>
          </c:tx>
          <c:spPr>
            <a:ln w="28575" cap="rnd">
              <a:solidFill>
                <a:schemeClr val="accent4"/>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Sheet1!$E$27:$E$31</c:f>
              <c:numCache>
                <c:formatCode>###0.000</c:formatCode>
                <c:ptCount val="5"/>
                <c:pt idx="0">
                  <c:v>-0.50064540600000007</c:v>
                </c:pt>
                <c:pt idx="1">
                  <c:v>1.2714679623125</c:v>
                </c:pt>
                <c:pt idx="2">
                  <c:v>2.2269418964375003</c:v>
                </c:pt>
                <c:pt idx="3">
                  <c:v>2.1459250089374997</c:v>
                </c:pt>
                <c:pt idx="4">
                  <c:v>2.6172119152500004</c:v>
                </c:pt>
              </c:numCache>
            </c:numRef>
          </c:val>
          <c:smooth val="0"/>
          <c:extLst>
            <c:ext xmlns:c16="http://schemas.microsoft.com/office/drawing/2014/chart" uri="{C3380CC4-5D6E-409C-BE32-E72D297353CC}">
              <c16:uniqueId val="{00000003-D314-45ED-ACCB-3C1414C0145A}"/>
            </c:ext>
          </c:extLst>
        </c:ser>
        <c:ser>
          <c:idx val="4"/>
          <c:order val="4"/>
          <c:tx>
            <c:strRef>
              <c:f>Sheet1!$F$26</c:f>
              <c:strCache>
                <c:ptCount val="1"/>
                <c:pt idx="0">
                  <c:v>Ingroup - Outgroup B</c:v>
                </c:pt>
              </c:strCache>
            </c:strRef>
          </c:tx>
          <c:spPr>
            <a:ln w="28575" cap="rnd">
              <a:solidFill>
                <a:schemeClr val="accent5"/>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Sheet1!$F$27:$F$31</c:f>
              <c:numCache>
                <c:formatCode>###0.000</c:formatCode>
                <c:ptCount val="5"/>
                <c:pt idx="0">
                  <c:v>-0.50064540600000007</c:v>
                </c:pt>
                <c:pt idx="1">
                  <c:v>1.3485641741875001</c:v>
                </c:pt>
                <c:pt idx="2">
                  <c:v>2.7104943939375001</c:v>
                </c:pt>
                <c:pt idx="3">
                  <c:v>3.7584926268125001</c:v>
                </c:pt>
                <c:pt idx="4">
                  <c:v>3.3566159390000001</c:v>
                </c:pt>
              </c:numCache>
            </c:numRef>
          </c:val>
          <c:smooth val="0"/>
          <c:extLst>
            <c:ext xmlns:c16="http://schemas.microsoft.com/office/drawing/2014/chart" uri="{C3380CC4-5D6E-409C-BE32-E72D297353CC}">
              <c16:uniqueId val="{00000004-D314-45ED-ACCB-3C1414C0145A}"/>
            </c:ext>
          </c:extLst>
        </c:ser>
        <c:ser>
          <c:idx val="5"/>
          <c:order val="5"/>
          <c:tx>
            <c:strRef>
              <c:f>Sheet1!$G$26</c:f>
              <c:strCache>
                <c:ptCount val="1"/>
                <c:pt idx="0">
                  <c:v>Outgroup A - Outgroup B</c:v>
                </c:pt>
              </c:strCache>
            </c:strRef>
          </c:tx>
          <c:spPr>
            <a:ln w="28575" cap="rnd">
              <a:solidFill>
                <a:schemeClr val="accent6"/>
              </a:solidFill>
              <a:round/>
            </a:ln>
            <a:effectLst/>
          </c:spPr>
          <c:marker>
            <c:symbol val="none"/>
          </c:marker>
          <c:cat>
            <c:numRef>
              <c:f>Sheet1!$A$27:$A$31</c:f>
              <c:numCache>
                <c:formatCode>General</c:formatCode>
                <c:ptCount val="5"/>
                <c:pt idx="0">
                  <c:v>0</c:v>
                </c:pt>
                <c:pt idx="1">
                  <c:v>1</c:v>
                </c:pt>
                <c:pt idx="2">
                  <c:v>2</c:v>
                </c:pt>
                <c:pt idx="3">
                  <c:v>3</c:v>
                </c:pt>
                <c:pt idx="4">
                  <c:v>4</c:v>
                </c:pt>
              </c:numCache>
            </c:numRef>
          </c:cat>
          <c:val>
            <c:numRef>
              <c:f>Sheet1!$G$27:$G$31</c:f>
              <c:numCache>
                <c:formatCode>###0.000</c:formatCode>
                <c:ptCount val="5"/>
                <c:pt idx="0">
                  <c:v>-0.50064540600000007</c:v>
                </c:pt>
                <c:pt idx="1">
                  <c:v>0.67043081606249988</c:v>
                </c:pt>
                <c:pt idx="2">
                  <c:v>1.4477629587500001</c:v>
                </c:pt>
                <c:pt idx="3">
                  <c:v>2.3989092644999999</c:v>
                </c:pt>
                <c:pt idx="4">
                  <c:v>2.7720265355000002</c:v>
                </c:pt>
              </c:numCache>
            </c:numRef>
          </c:val>
          <c:smooth val="0"/>
          <c:extLst>
            <c:ext xmlns:c16="http://schemas.microsoft.com/office/drawing/2014/chart" uri="{C3380CC4-5D6E-409C-BE32-E72D297353CC}">
              <c16:uniqueId val="{00000005-D314-45ED-ACCB-3C1414C0145A}"/>
            </c:ext>
          </c:extLst>
        </c:ser>
        <c:dLbls>
          <c:showLegendKey val="0"/>
          <c:showVal val="0"/>
          <c:showCatName val="0"/>
          <c:showSerName val="0"/>
          <c:showPercent val="0"/>
          <c:showBubbleSize val="0"/>
        </c:dLbls>
        <c:smooth val="0"/>
        <c:axId val="29300528"/>
        <c:axId val="29301776"/>
      </c:lineChart>
      <c:catAx>
        <c:axId val="293005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301776"/>
        <c:crossesAt val="-8"/>
        <c:auto val="1"/>
        <c:lblAlgn val="ctr"/>
        <c:lblOffset val="100"/>
        <c:noMultiLvlLbl val="0"/>
      </c:catAx>
      <c:valAx>
        <c:axId val="29301776"/>
        <c:scaling>
          <c:orientation val="minMax"/>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t>Mean 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300528"/>
        <c:crosses val="autoZero"/>
        <c:crossBetween val="between"/>
      </c:valAx>
      <c:spPr>
        <a:noFill/>
        <a:ln>
          <a:noFill/>
        </a:ln>
        <a:effectLst/>
      </c:spPr>
    </c:plotArea>
    <c:legend>
      <c:legendPos val="b"/>
      <c:layout>
        <c:manualLayout>
          <c:xMode val="edge"/>
          <c:yMode val="edge"/>
          <c:x val="0.43642935258092735"/>
          <c:y val="0.4577529892096821"/>
          <c:w val="0.52436351706036743"/>
          <c:h val="0.412617381160688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564416671637115E-2"/>
          <c:y val="5.4852320675105488E-2"/>
          <c:w val="0.8758443302919604"/>
          <c:h val="0.81077607361016368"/>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2.0080268021235869E-2</c:v>
                  </c:pt>
                  <c:pt idx="2">
                    <c:v>3.4261881272763861E-2</c:v>
                  </c:pt>
                  <c:pt idx="3">
                    <c:v>2.9935066164609569E-2</c:v>
                  </c:pt>
                  <c:pt idx="4">
                    <c:v>3.0525470846708286E-2</c:v>
                  </c:pt>
                </c:numCache>
              </c:numRef>
            </c:plus>
            <c:minus>
              <c:numRef>
                <c:f>Sheet1!$D$7:$D$11</c:f>
                <c:numCache>
                  <c:formatCode>General</c:formatCode>
                  <c:ptCount val="5"/>
                  <c:pt idx="0">
                    <c:v>0</c:v>
                  </c:pt>
                  <c:pt idx="1">
                    <c:v>2.0080268021235869E-2</c:v>
                  </c:pt>
                  <c:pt idx="2">
                    <c:v>3.4261881272763861E-2</c:v>
                  </c:pt>
                  <c:pt idx="3">
                    <c:v>2.9935066164609569E-2</c:v>
                  </c:pt>
                  <c:pt idx="4">
                    <c:v>3.0525470846708286E-2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0.33333333299999995</c:v>
                </c:pt>
                <c:pt idx="1">
                  <c:v>0.28356481483333335</c:v>
                </c:pt>
                <c:pt idx="2">
                  <c:v>0.29745370372222218</c:v>
                </c:pt>
                <c:pt idx="3">
                  <c:v>0.27314814822222222</c:v>
                </c:pt>
                <c:pt idx="4">
                  <c:v>0.24884259261111111</c:v>
                </c:pt>
              </c:numCache>
            </c:numRef>
          </c:val>
          <c:smooth val="0"/>
          <c:extLst>
            <c:ext xmlns:c16="http://schemas.microsoft.com/office/drawing/2014/chart" uri="{C3380CC4-5D6E-409C-BE32-E72D297353CC}">
              <c16:uniqueId val="{00000000-B95A-4ED8-A5D9-9053C51E0F84}"/>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2.332618085511912E-2</c:v>
                  </c:pt>
                  <c:pt idx="2">
                    <c:v>2.6535872814531805E-2</c:v>
                  </c:pt>
                  <c:pt idx="3">
                    <c:v>2.7000985077783011E-2</c:v>
                  </c:pt>
                  <c:pt idx="4">
                    <c:v>2.9857310914519684E-2</c:v>
                  </c:pt>
                </c:numCache>
              </c:numRef>
            </c:plus>
            <c:minus>
              <c:numRef>
                <c:f>Sheet1!$E$7:$E$11</c:f>
                <c:numCache>
                  <c:formatCode>General</c:formatCode>
                  <c:ptCount val="5"/>
                  <c:pt idx="0">
                    <c:v>0</c:v>
                  </c:pt>
                  <c:pt idx="1">
                    <c:v>2.332618085511912E-2</c:v>
                  </c:pt>
                  <c:pt idx="2">
                    <c:v>2.6535872814531805E-2</c:v>
                  </c:pt>
                  <c:pt idx="3">
                    <c:v>2.7000985077783011E-2</c:v>
                  </c:pt>
                  <c:pt idx="4">
                    <c:v>2.9857310914519684E-2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0.33333333299999995</c:v>
                </c:pt>
                <c:pt idx="1">
                  <c:v>0.318287037111111</c:v>
                </c:pt>
                <c:pt idx="2">
                  <c:v>0.30092592583333339</c:v>
                </c:pt>
                <c:pt idx="3">
                  <c:v>0.31249999988888894</c:v>
                </c:pt>
                <c:pt idx="4">
                  <c:v>0.26041666672222219</c:v>
                </c:pt>
              </c:numCache>
            </c:numRef>
          </c:val>
          <c:smooth val="0"/>
          <c:extLst>
            <c:ext xmlns:c16="http://schemas.microsoft.com/office/drawing/2014/chart" uri="{C3380CC4-5D6E-409C-BE32-E72D297353CC}">
              <c16:uniqueId val="{00000001-B95A-4ED8-A5D9-9053C51E0F84}"/>
            </c:ext>
          </c:extLst>
        </c:ser>
        <c:dLbls>
          <c:showLegendKey val="0"/>
          <c:showVal val="0"/>
          <c:showCatName val="0"/>
          <c:showSerName val="0"/>
          <c:showPercent val="0"/>
          <c:showBubbleSize val="0"/>
        </c:dLbls>
        <c:smooth val="0"/>
        <c:axId val="507331599"/>
        <c:axId val="507332847"/>
      </c:lineChart>
      <c:catAx>
        <c:axId val="507331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2847"/>
        <c:crosses val="autoZero"/>
        <c:auto val="1"/>
        <c:lblAlgn val="ctr"/>
        <c:lblOffset val="100"/>
        <c:noMultiLvlLbl val="0"/>
      </c:catAx>
      <c:valAx>
        <c:axId val="507332847"/>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Gender-Neutral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7331599"/>
        <c:crosses val="autoZero"/>
        <c:crossBetween val="between"/>
      </c:valAx>
      <c:spPr>
        <a:noFill/>
        <a:ln>
          <a:noFill/>
        </a:ln>
        <a:effectLst/>
      </c:spPr>
    </c:plotArea>
    <c:legend>
      <c:legendPos val="b"/>
      <c:layout>
        <c:manualLayout>
          <c:xMode val="edge"/>
          <c:yMode val="edge"/>
          <c:x val="0.69205640568513838"/>
          <c:y val="0.57858599953486822"/>
          <c:w val="0.23223938988758483"/>
          <c:h val="0.185127080633908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895493010452635E-2"/>
          <c:y val="5.0925925925925923E-2"/>
          <c:w val="0.87880307116845424"/>
          <c:h val="0.81998104803736072"/>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Sheet1!$D$7:$D$10</c:f>
                <c:numCache>
                  <c:formatCode>General</c:formatCode>
                  <c:ptCount val="4"/>
                  <c:pt idx="0">
                    <c:v>2.3018736706937968E-2</c:v>
                  </c:pt>
                  <c:pt idx="1">
                    <c:v>2.8345910198827626E-2</c:v>
                  </c:pt>
                  <c:pt idx="2">
                    <c:v>2.4271360866942201E-2</c:v>
                  </c:pt>
                  <c:pt idx="3">
                    <c:v>3.2253036032803696E-2</c:v>
                  </c:pt>
                </c:numCache>
              </c:numRef>
            </c:plus>
            <c:minus>
              <c:numRef>
                <c:f>Sheet1!$D$7:$D$10</c:f>
                <c:numCache>
                  <c:formatCode>General</c:formatCode>
                  <c:ptCount val="4"/>
                  <c:pt idx="0">
                    <c:v>2.3018736706937968E-2</c:v>
                  </c:pt>
                  <c:pt idx="1">
                    <c:v>2.8345910198827626E-2</c:v>
                  </c:pt>
                  <c:pt idx="2">
                    <c:v>2.4271360866942201E-2</c:v>
                  </c:pt>
                  <c:pt idx="3">
                    <c:v>3.2253036032803696E-2</c:v>
                  </c:pt>
                </c:numCache>
              </c:numRef>
            </c:minus>
            <c:spPr>
              <a:noFill/>
              <a:ln w="9525" cap="flat" cmpd="sng" algn="ctr">
                <a:solidFill>
                  <a:schemeClr val="tx1">
                    <a:lumMod val="65000"/>
                    <a:lumOff val="35000"/>
                  </a:schemeClr>
                </a:solidFill>
                <a:round/>
              </a:ln>
              <a:effectLst/>
            </c:spPr>
          </c:errBars>
          <c:cat>
            <c:numRef>
              <c:f>Sheet1!$A$7:$A$10</c:f>
              <c:numCache>
                <c:formatCode>General</c:formatCode>
                <c:ptCount val="4"/>
                <c:pt idx="0">
                  <c:v>1</c:v>
                </c:pt>
                <c:pt idx="1">
                  <c:v>2</c:v>
                </c:pt>
                <c:pt idx="2">
                  <c:v>3</c:v>
                </c:pt>
                <c:pt idx="3">
                  <c:v>4</c:v>
                </c:pt>
              </c:numCache>
            </c:numRef>
          </c:cat>
          <c:val>
            <c:numRef>
              <c:f>Sheet1!$B$7:$B$10</c:f>
              <c:numCache>
                <c:formatCode>###0.000</c:formatCode>
                <c:ptCount val="4"/>
                <c:pt idx="0">
                  <c:v>0.25393750000000004</c:v>
                </c:pt>
                <c:pt idx="1">
                  <c:v>0.38012499999999999</c:v>
                </c:pt>
                <c:pt idx="2">
                  <c:v>0.40637500000000004</c:v>
                </c:pt>
                <c:pt idx="3">
                  <c:v>0.45199999999999996</c:v>
                </c:pt>
              </c:numCache>
            </c:numRef>
          </c:val>
          <c:smooth val="0"/>
          <c:extLst>
            <c:ext xmlns:c16="http://schemas.microsoft.com/office/drawing/2014/chart" uri="{C3380CC4-5D6E-409C-BE32-E72D297353CC}">
              <c16:uniqueId val="{00000000-02E0-4D25-B025-7B52427261CF}"/>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Sheet1!$E$7:$E$10</c:f>
                <c:numCache>
                  <c:formatCode>General</c:formatCode>
                  <c:ptCount val="4"/>
                  <c:pt idx="0">
                    <c:v>2.0378035305609485E-2</c:v>
                  </c:pt>
                  <c:pt idx="1">
                    <c:v>3.0089242263639671E-2</c:v>
                  </c:pt>
                  <c:pt idx="2">
                    <c:v>3.0221663725435988E-2</c:v>
                  </c:pt>
                  <c:pt idx="3">
                    <c:v>3.1244049433452121E-2</c:v>
                  </c:pt>
                </c:numCache>
              </c:numRef>
            </c:plus>
            <c:minus>
              <c:numRef>
                <c:f>Sheet1!$E$7:$E$10</c:f>
                <c:numCache>
                  <c:formatCode>General</c:formatCode>
                  <c:ptCount val="4"/>
                  <c:pt idx="0">
                    <c:v>2.0378035305609485E-2</c:v>
                  </c:pt>
                  <c:pt idx="1">
                    <c:v>3.0089242263639671E-2</c:v>
                  </c:pt>
                  <c:pt idx="2">
                    <c:v>3.0221663725435988E-2</c:v>
                  </c:pt>
                  <c:pt idx="3">
                    <c:v>3.1244049433452121E-2</c:v>
                  </c:pt>
                </c:numCache>
              </c:numRef>
            </c:minus>
            <c:spPr>
              <a:noFill/>
              <a:ln w="9525" cap="flat" cmpd="sng" algn="ctr">
                <a:solidFill>
                  <a:schemeClr val="tx1">
                    <a:lumMod val="65000"/>
                    <a:lumOff val="35000"/>
                  </a:schemeClr>
                </a:solidFill>
                <a:round/>
              </a:ln>
              <a:effectLst/>
            </c:spPr>
          </c:errBars>
          <c:cat>
            <c:numRef>
              <c:f>Sheet1!$A$7:$A$10</c:f>
              <c:numCache>
                <c:formatCode>General</c:formatCode>
                <c:ptCount val="4"/>
                <c:pt idx="0">
                  <c:v>1</c:v>
                </c:pt>
                <c:pt idx="1">
                  <c:v>2</c:v>
                </c:pt>
                <c:pt idx="2">
                  <c:v>3</c:v>
                </c:pt>
                <c:pt idx="3">
                  <c:v>4</c:v>
                </c:pt>
              </c:numCache>
            </c:numRef>
          </c:cat>
          <c:val>
            <c:numRef>
              <c:f>Sheet1!$C$7:$C$10</c:f>
              <c:numCache>
                <c:formatCode>###0.000</c:formatCode>
                <c:ptCount val="4"/>
                <c:pt idx="0">
                  <c:v>0.21631250000000002</c:v>
                </c:pt>
                <c:pt idx="1">
                  <c:v>0.35025000000000001</c:v>
                </c:pt>
                <c:pt idx="2">
                  <c:v>0.37637500000000002</c:v>
                </c:pt>
                <c:pt idx="3">
                  <c:v>0.39987500000000004</c:v>
                </c:pt>
              </c:numCache>
            </c:numRef>
          </c:val>
          <c:smooth val="0"/>
          <c:extLst>
            <c:ext xmlns:c16="http://schemas.microsoft.com/office/drawing/2014/chart" uri="{C3380CC4-5D6E-409C-BE32-E72D297353CC}">
              <c16:uniqueId val="{00000001-02E0-4D25-B025-7B52427261CF}"/>
            </c:ext>
          </c:extLst>
        </c:ser>
        <c:dLbls>
          <c:showLegendKey val="0"/>
          <c:showVal val="0"/>
          <c:showCatName val="0"/>
          <c:showSerName val="0"/>
          <c:showPercent val="0"/>
          <c:showBubbleSize val="0"/>
        </c:dLbls>
        <c:smooth val="0"/>
        <c:axId val="714102495"/>
        <c:axId val="644420271"/>
      </c:lineChart>
      <c:catAx>
        <c:axId val="71410249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420271"/>
        <c:crosses val="autoZero"/>
        <c:auto val="1"/>
        <c:lblAlgn val="ctr"/>
        <c:lblOffset val="100"/>
        <c:noMultiLvlLbl val="0"/>
      </c:catAx>
      <c:valAx>
        <c:axId val="644420271"/>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a:t>
                </a:r>
                <a:r>
                  <a:rPr lang="en-US" baseline="0"/>
                  <a:t> Pproportion</a:t>
                </a:r>
                <a:endParaRPr lang="en-US"/>
              </a:p>
            </c:rich>
          </c:tx>
          <c:layout>
            <c:manualLayout>
              <c:xMode val="edge"/>
              <c:yMode val="edge"/>
              <c:x val="1.3317438775585241E-2"/>
              <c:y val="0.182619136543643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102495"/>
        <c:crosses val="autoZero"/>
        <c:crossBetween val="between"/>
      </c:valAx>
      <c:spPr>
        <a:noFill/>
        <a:ln>
          <a:noFill/>
        </a:ln>
        <a:effectLst/>
      </c:spPr>
    </c:plotArea>
    <c:legend>
      <c:legendPos val="b"/>
      <c:layout>
        <c:manualLayout>
          <c:xMode val="edge"/>
          <c:yMode val="edge"/>
          <c:x val="0.78103129677449434"/>
          <c:y val="0.48007565720951545"/>
          <c:w val="0.15263042462157983"/>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034778196566889E-2"/>
          <c:y val="5.0925925925925923E-2"/>
          <c:w val="0.91831172343469514"/>
          <c:h val="0.83218026508337595"/>
        </c:manualLayout>
      </c:layout>
      <c:lineChart>
        <c:grouping val="standard"/>
        <c:varyColors val="0"/>
        <c:ser>
          <c:idx val="0"/>
          <c:order val="0"/>
          <c:tx>
            <c:strRef>
              <c:f>Sheet1!$B$25</c:f>
              <c:strCache>
                <c:ptCount val="1"/>
                <c:pt idx="0">
                  <c:v>Female-Female</c:v>
                </c:pt>
              </c:strCache>
            </c:strRef>
          </c:tx>
          <c:spPr>
            <a:ln w="28575" cap="rnd">
              <a:solidFill>
                <a:schemeClr val="accent1"/>
              </a:solidFill>
              <a:round/>
            </a:ln>
            <a:effectLst/>
          </c:spPr>
          <c:marker>
            <c:symbol val="none"/>
          </c:marker>
          <c:errBars>
            <c:errDir val="y"/>
            <c:errBarType val="both"/>
            <c:errValType val="cust"/>
            <c:noEndCap val="0"/>
            <c:plus>
              <c:numRef>
                <c:f>Sheet1!$E$26:$E$30</c:f>
                <c:numCache>
                  <c:formatCode>General</c:formatCode>
                  <c:ptCount val="5"/>
                  <c:pt idx="0">
                    <c:v>0.22140917358700041</c:v>
                  </c:pt>
                  <c:pt idx="1">
                    <c:v>0.66322181294227733</c:v>
                  </c:pt>
                  <c:pt idx="2">
                    <c:v>0.76365883427959025</c:v>
                  </c:pt>
                  <c:pt idx="3">
                    <c:v>1.0266674307876313</c:v>
                  </c:pt>
                  <c:pt idx="4">
                    <c:v>1.3155918868506422</c:v>
                  </c:pt>
                </c:numCache>
              </c:numRef>
            </c:plus>
            <c:minus>
              <c:numRef>
                <c:f>Sheet1!$E$26:$E$30</c:f>
                <c:numCache>
                  <c:formatCode>General</c:formatCode>
                  <c:ptCount val="5"/>
                  <c:pt idx="0">
                    <c:v>0.22140917358700041</c:v>
                  </c:pt>
                  <c:pt idx="1">
                    <c:v>0.66322181294227733</c:v>
                  </c:pt>
                  <c:pt idx="2">
                    <c:v>0.76365883427959025</c:v>
                  </c:pt>
                  <c:pt idx="3">
                    <c:v>1.0266674307876313</c:v>
                  </c:pt>
                  <c:pt idx="4">
                    <c:v>1.3155918868506422</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Sheet1!$B$26:$B$30</c:f>
              <c:numCache>
                <c:formatCode>###0.000</c:formatCode>
                <c:ptCount val="5"/>
                <c:pt idx="0">
                  <c:v>-5.3634374750000005</c:v>
                </c:pt>
                <c:pt idx="1">
                  <c:v>0.73385313524999995</c:v>
                </c:pt>
                <c:pt idx="2">
                  <c:v>0.81491654618749987</c:v>
                </c:pt>
                <c:pt idx="3">
                  <c:v>1.9508793631249999</c:v>
                </c:pt>
                <c:pt idx="4">
                  <c:v>1.6231930423124998</c:v>
                </c:pt>
              </c:numCache>
            </c:numRef>
          </c:val>
          <c:smooth val="0"/>
          <c:extLst>
            <c:ext xmlns:c16="http://schemas.microsoft.com/office/drawing/2014/chart" uri="{C3380CC4-5D6E-409C-BE32-E72D297353CC}">
              <c16:uniqueId val="{00000000-4992-4728-9E9B-7187FC27B5A0}"/>
            </c:ext>
          </c:extLst>
        </c:ser>
        <c:ser>
          <c:idx val="1"/>
          <c:order val="1"/>
          <c:tx>
            <c:strRef>
              <c:f>Sheet1!$C$25</c:f>
              <c:strCache>
                <c:ptCount val="1"/>
                <c:pt idx="0">
                  <c:v>Male-Male</c:v>
                </c:pt>
              </c:strCache>
            </c:strRef>
          </c:tx>
          <c:spPr>
            <a:ln w="28575" cap="rnd">
              <a:solidFill>
                <a:schemeClr val="accent2"/>
              </a:solidFill>
              <a:round/>
            </a:ln>
            <a:effectLst/>
          </c:spPr>
          <c:marker>
            <c:symbol val="none"/>
          </c:marker>
          <c:errBars>
            <c:errDir val="y"/>
            <c:errBarType val="both"/>
            <c:errValType val="cust"/>
            <c:noEndCap val="0"/>
            <c:plus>
              <c:numRef>
                <c:f>Sheet1!$F$26:$F$30</c:f>
                <c:numCache>
                  <c:formatCode>General</c:formatCode>
                  <c:ptCount val="5"/>
                  <c:pt idx="0">
                    <c:v>0.22140917358700038</c:v>
                  </c:pt>
                  <c:pt idx="1">
                    <c:v>0.62405149326655662</c:v>
                  </c:pt>
                  <c:pt idx="2">
                    <c:v>0.85307998381421224</c:v>
                  </c:pt>
                  <c:pt idx="3">
                    <c:v>1.3416227218470835</c:v>
                  </c:pt>
                  <c:pt idx="4">
                    <c:v>1.7431395468446769</c:v>
                  </c:pt>
                </c:numCache>
              </c:numRef>
            </c:plus>
            <c:minus>
              <c:numRef>
                <c:f>Sheet1!$F$26:$F$30</c:f>
                <c:numCache>
                  <c:formatCode>General</c:formatCode>
                  <c:ptCount val="5"/>
                  <c:pt idx="0">
                    <c:v>0.22140917358700038</c:v>
                  </c:pt>
                  <c:pt idx="1">
                    <c:v>0.62405149326655662</c:v>
                  </c:pt>
                  <c:pt idx="2">
                    <c:v>0.85307998381421224</c:v>
                  </c:pt>
                  <c:pt idx="3">
                    <c:v>1.3416227218470835</c:v>
                  </c:pt>
                  <c:pt idx="4">
                    <c:v>1.7431395468446769</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Sheet1!$C$26:$C$30</c:f>
              <c:numCache>
                <c:formatCode>###0.000</c:formatCode>
                <c:ptCount val="5"/>
                <c:pt idx="0">
                  <c:v>-5.3634374750000013</c:v>
                </c:pt>
                <c:pt idx="1">
                  <c:v>1.4056045748125001</c:v>
                </c:pt>
                <c:pt idx="2">
                  <c:v>1.610066429375</c:v>
                </c:pt>
                <c:pt idx="3">
                  <c:v>3.9040505230000004</c:v>
                </c:pt>
                <c:pt idx="4">
                  <c:v>3.6587853021250005</c:v>
                </c:pt>
              </c:numCache>
            </c:numRef>
          </c:val>
          <c:smooth val="0"/>
          <c:extLst>
            <c:ext xmlns:c16="http://schemas.microsoft.com/office/drawing/2014/chart" uri="{C3380CC4-5D6E-409C-BE32-E72D297353CC}">
              <c16:uniqueId val="{00000001-4992-4728-9E9B-7187FC27B5A0}"/>
            </c:ext>
          </c:extLst>
        </c:ser>
        <c:ser>
          <c:idx val="2"/>
          <c:order val="2"/>
          <c:tx>
            <c:strRef>
              <c:f>Sheet1!$D$25</c:f>
              <c:strCache>
                <c:ptCount val="1"/>
                <c:pt idx="0">
                  <c:v>Female-Male</c:v>
                </c:pt>
              </c:strCache>
            </c:strRef>
          </c:tx>
          <c:spPr>
            <a:ln w="28575" cap="rnd">
              <a:solidFill>
                <a:schemeClr val="accent3"/>
              </a:solidFill>
              <a:round/>
            </a:ln>
            <a:effectLst/>
          </c:spPr>
          <c:marker>
            <c:symbol val="none"/>
          </c:marker>
          <c:errBars>
            <c:errDir val="y"/>
            <c:errBarType val="both"/>
            <c:errValType val="cust"/>
            <c:noEndCap val="0"/>
            <c:plus>
              <c:numRef>
                <c:f>Sheet1!$G$26:$G$30</c:f>
                <c:numCache>
                  <c:formatCode>General</c:formatCode>
                  <c:ptCount val="5"/>
                  <c:pt idx="0">
                    <c:v>0</c:v>
                  </c:pt>
                  <c:pt idx="1">
                    <c:v>0.63271284586357879</c:v>
                  </c:pt>
                  <c:pt idx="2">
                    <c:v>0.71106315805178166</c:v>
                  </c:pt>
                  <c:pt idx="3">
                    <c:v>1.1169763716819652</c:v>
                  </c:pt>
                  <c:pt idx="4">
                    <c:v>1.6019075934505922</c:v>
                  </c:pt>
                </c:numCache>
              </c:numRef>
            </c:plus>
            <c:minus>
              <c:numRef>
                <c:f>Sheet1!$G$26:$G$30</c:f>
                <c:numCache>
                  <c:formatCode>General</c:formatCode>
                  <c:ptCount val="5"/>
                  <c:pt idx="0">
                    <c:v>0</c:v>
                  </c:pt>
                  <c:pt idx="1">
                    <c:v>0.63271284586357879</c:v>
                  </c:pt>
                  <c:pt idx="2">
                    <c:v>0.71106315805178166</c:v>
                  </c:pt>
                  <c:pt idx="3">
                    <c:v>1.1169763716819652</c:v>
                  </c:pt>
                  <c:pt idx="4">
                    <c:v>1.6019075934505922</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Sheet1!$D$26:$D$30</c:f>
              <c:numCache>
                <c:formatCode>###0.000</c:formatCode>
                <c:ptCount val="5"/>
                <c:pt idx="0">
                  <c:v>-0.94724015999999989</c:v>
                </c:pt>
                <c:pt idx="1">
                  <c:v>-8.5456844374999993E-2</c:v>
                </c:pt>
                <c:pt idx="2">
                  <c:v>-0.543894742125</c:v>
                </c:pt>
                <c:pt idx="3">
                  <c:v>0.82505114481249997</c:v>
                </c:pt>
                <c:pt idx="4">
                  <c:v>1.1874206223125001</c:v>
                </c:pt>
              </c:numCache>
            </c:numRef>
          </c:val>
          <c:smooth val="0"/>
          <c:extLst>
            <c:ext xmlns:c16="http://schemas.microsoft.com/office/drawing/2014/chart" uri="{C3380CC4-5D6E-409C-BE32-E72D297353CC}">
              <c16:uniqueId val="{00000002-4992-4728-9E9B-7187FC27B5A0}"/>
            </c:ext>
          </c:extLst>
        </c:ser>
        <c:dLbls>
          <c:showLegendKey val="0"/>
          <c:showVal val="0"/>
          <c:showCatName val="0"/>
          <c:showSerName val="0"/>
          <c:showPercent val="0"/>
          <c:showBubbleSize val="0"/>
        </c:dLbls>
        <c:smooth val="0"/>
        <c:axId val="717655679"/>
        <c:axId val="715894015"/>
      </c:lineChart>
      <c:catAx>
        <c:axId val="7176556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bg2">
                        <a:lumMod val="25000"/>
                      </a:schemeClr>
                    </a:solidFill>
                    <a:latin typeface="+mn-lt"/>
                    <a:ea typeface="+mn-ea"/>
                    <a:cs typeface="+mn-cs"/>
                  </a:defRPr>
                </a:pPr>
                <a:r>
                  <a:rPr lang="en-US">
                    <a:solidFill>
                      <a:schemeClr val="bg2">
                        <a:lumMod val="25000"/>
                      </a:schemeClr>
                    </a:solidFill>
                  </a:rPr>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bg2">
                      <a:lumMod val="2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5894015"/>
        <c:crosses val="autoZero"/>
        <c:auto val="1"/>
        <c:lblAlgn val="ctr"/>
        <c:lblOffset val="100"/>
        <c:noMultiLvlLbl val="0"/>
      </c:catAx>
      <c:valAx>
        <c:axId val="715894015"/>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bg2">
                        <a:lumMod val="25000"/>
                      </a:schemeClr>
                    </a:solidFill>
                    <a:latin typeface="+mn-lt"/>
                    <a:ea typeface="+mn-ea"/>
                    <a:cs typeface="+mn-cs"/>
                  </a:defRPr>
                </a:pPr>
                <a:r>
                  <a:rPr lang="en-US">
                    <a:solidFill>
                      <a:schemeClr val="bg2">
                        <a:lumMod val="25000"/>
                      </a:schemeClr>
                    </a:solidFill>
                  </a:rPr>
                  <a:t>Mean Structure Z-score</a:t>
                </a:r>
              </a:p>
            </c:rich>
          </c:tx>
          <c:overlay val="0"/>
          <c:spPr>
            <a:solidFill>
              <a:schemeClr val="bg1"/>
            </a:solidFill>
            <a:ln>
              <a:noFill/>
            </a:ln>
            <a:effectLst/>
          </c:spPr>
          <c:txPr>
            <a:bodyPr rot="-5400000" spcFirstLastPara="1" vertOverflow="ellipsis" vert="horz" wrap="square" anchor="ctr" anchorCtr="1"/>
            <a:lstStyle/>
            <a:p>
              <a:pPr>
                <a:defRPr sz="1000" b="0" i="0" u="none" strike="noStrike" kern="1200" baseline="0">
                  <a:solidFill>
                    <a:schemeClr val="bg2">
                      <a:lumMod val="2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7655679"/>
        <c:crosses val="autoZero"/>
        <c:crossBetween val="between"/>
      </c:valAx>
      <c:spPr>
        <a:noFill/>
        <a:ln>
          <a:noFill/>
        </a:ln>
        <a:effectLst/>
      </c:spPr>
    </c:plotArea>
    <c:legend>
      <c:legendPos val="b"/>
      <c:layout>
        <c:manualLayout>
          <c:xMode val="edge"/>
          <c:yMode val="edge"/>
          <c:x val="0.77546606273311247"/>
          <c:y val="0.46235437556323067"/>
          <c:w val="0.17973644752198145"/>
          <c:h val="0.346020652131067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userShapes r:id="rId4"/>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70827658164601E-2"/>
          <c:y val="5.0925925925925923E-2"/>
          <c:w val="0.88119804003434921"/>
          <c:h val="0.81214098531685897"/>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0.6454972243679028</c:v>
                  </c:pt>
                  <c:pt idx="1">
                    <c:v>0.67527000772530488</c:v>
                  </c:pt>
                  <c:pt idx="2">
                    <c:v>0.72168783648703227</c:v>
                  </c:pt>
                  <c:pt idx="3">
                    <c:v>1.0226599304428297</c:v>
                  </c:pt>
                  <c:pt idx="4">
                    <c:v>0.8966081920214648</c:v>
                  </c:pt>
                </c:numCache>
              </c:numRef>
            </c:plus>
            <c:minus>
              <c:numRef>
                <c:f>Sheet1!$D$7:$D$11</c:f>
                <c:numCache>
                  <c:formatCode>General</c:formatCode>
                  <c:ptCount val="5"/>
                  <c:pt idx="0">
                    <c:v>0.6454972243679028</c:v>
                  </c:pt>
                  <c:pt idx="1">
                    <c:v>0.67527000772530488</c:v>
                  </c:pt>
                  <c:pt idx="2">
                    <c:v>0.72168783648703227</c:v>
                  </c:pt>
                  <c:pt idx="3">
                    <c:v>1.0226599304428297</c:v>
                  </c:pt>
                  <c:pt idx="4">
                    <c:v>0.8966081920214648</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42.5</c:v>
                </c:pt>
                <c:pt idx="1">
                  <c:v>29.3125</c:v>
                </c:pt>
                <c:pt idx="2">
                  <c:v>26.75</c:v>
                </c:pt>
                <c:pt idx="3">
                  <c:v>24.75</c:v>
                </c:pt>
                <c:pt idx="4">
                  <c:v>23.0625</c:v>
                </c:pt>
              </c:numCache>
            </c:numRef>
          </c:val>
          <c:smooth val="0"/>
          <c:extLst>
            <c:ext xmlns:c16="http://schemas.microsoft.com/office/drawing/2014/chart" uri="{C3380CC4-5D6E-409C-BE32-E72D297353CC}">
              <c16:uniqueId val="{00000000-4A97-4D5F-A39B-0CA7181D4B2F}"/>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0.6454972243679028</c:v>
                  </c:pt>
                  <c:pt idx="1">
                    <c:v>0.67527000772530488</c:v>
                  </c:pt>
                  <c:pt idx="2">
                    <c:v>0.74651970279870483</c:v>
                  </c:pt>
                  <c:pt idx="3">
                    <c:v>1.032669477616144</c:v>
                  </c:pt>
                  <c:pt idx="4">
                    <c:v>1.0761379635839758</c:v>
                  </c:pt>
                </c:numCache>
              </c:numRef>
            </c:plus>
            <c:minus>
              <c:numRef>
                <c:f>Sheet1!$E$7:$E$11</c:f>
                <c:numCache>
                  <c:formatCode>General</c:formatCode>
                  <c:ptCount val="5"/>
                  <c:pt idx="0">
                    <c:v>0.6454972243679028</c:v>
                  </c:pt>
                  <c:pt idx="1">
                    <c:v>0.67527000772530488</c:v>
                  </c:pt>
                  <c:pt idx="2">
                    <c:v>0.74651970279870483</c:v>
                  </c:pt>
                  <c:pt idx="3">
                    <c:v>1.032669477616144</c:v>
                  </c:pt>
                  <c:pt idx="4">
                    <c:v>1.0761379635839758</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42.5</c:v>
                </c:pt>
                <c:pt idx="1">
                  <c:v>27.6875</c:v>
                </c:pt>
                <c:pt idx="2">
                  <c:v>25.125</c:v>
                </c:pt>
                <c:pt idx="3">
                  <c:v>23.5625</c:v>
                </c:pt>
                <c:pt idx="4">
                  <c:v>21.4375</c:v>
                </c:pt>
              </c:numCache>
            </c:numRef>
          </c:val>
          <c:smooth val="0"/>
          <c:extLst>
            <c:ext xmlns:c16="http://schemas.microsoft.com/office/drawing/2014/chart" uri="{C3380CC4-5D6E-409C-BE32-E72D297353CC}">
              <c16:uniqueId val="{00000001-4A97-4D5F-A39B-0CA7181D4B2F}"/>
            </c:ext>
          </c:extLst>
        </c:ser>
        <c:dLbls>
          <c:showLegendKey val="0"/>
          <c:showVal val="0"/>
          <c:showCatName val="0"/>
          <c:showSerName val="0"/>
          <c:showPercent val="0"/>
          <c:showBubbleSize val="0"/>
        </c:dLbls>
        <c:smooth val="0"/>
        <c:axId val="714102495"/>
        <c:axId val="644420271"/>
      </c:lineChart>
      <c:catAx>
        <c:axId val="71410249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420271"/>
        <c:crosses val="autoZero"/>
        <c:auto val="1"/>
        <c:lblAlgn val="ctr"/>
        <c:lblOffset val="100"/>
        <c:noMultiLvlLbl val="0"/>
      </c:catAx>
      <c:valAx>
        <c:axId val="644420271"/>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a:t>
                </a:r>
                <a:r>
                  <a:rPr lang="en-US" baseline="0"/>
                  <a:t> Attributes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102495"/>
        <c:crosses val="autoZero"/>
        <c:crossBetween val="between"/>
      </c:valAx>
      <c:spPr>
        <a:noFill/>
        <a:ln>
          <a:noFill/>
        </a:ln>
        <a:effectLst/>
      </c:spPr>
    </c:plotArea>
    <c:legend>
      <c:legendPos val="b"/>
      <c:layout>
        <c:manualLayout>
          <c:xMode val="edge"/>
          <c:yMode val="edge"/>
          <c:x val="0.75359346348829692"/>
          <c:y val="8.3911490230387895E-2"/>
          <c:w val="0.15263042462157983"/>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162914586906271E-2"/>
          <c:y val="5.0925925925925923E-2"/>
          <c:w val="0.87979906838717903"/>
          <c:h val="0.8324131033993154"/>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2.9585288589532551E-3</c:v>
                  </c:pt>
                  <c:pt idx="1">
                    <c:v>7.5560446708321322E-2</c:v>
                  </c:pt>
                  <c:pt idx="2">
                    <c:v>6.0305173438361066E-2</c:v>
                  </c:pt>
                  <c:pt idx="3">
                    <c:v>7.3366821058506448E-2</c:v>
                  </c:pt>
                  <c:pt idx="4">
                    <c:v>8.2372291443902332E-2</c:v>
                  </c:pt>
                </c:numCache>
              </c:numRef>
            </c:plus>
            <c:minus>
              <c:numRef>
                <c:f>Sheet1!$D$7:$D$11</c:f>
                <c:numCache>
                  <c:formatCode>General</c:formatCode>
                  <c:ptCount val="5"/>
                  <c:pt idx="0">
                    <c:v>2.9585288589532551E-3</c:v>
                  </c:pt>
                  <c:pt idx="1">
                    <c:v>7.5560446708321322E-2</c:v>
                  </c:pt>
                  <c:pt idx="2">
                    <c:v>6.0305173438361066E-2</c:v>
                  </c:pt>
                  <c:pt idx="3">
                    <c:v>7.3366821058506448E-2</c:v>
                  </c:pt>
                  <c:pt idx="4">
                    <c:v>8.2372291443902332E-2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3.240625000000001</c:v>
                </c:pt>
                <c:pt idx="1">
                  <c:v>3.1800781249375003</c:v>
                </c:pt>
                <c:pt idx="2">
                  <c:v>3.3094401041874999</c:v>
                </c:pt>
                <c:pt idx="3">
                  <c:v>3.41796875</c:v>
                </c:pt>
                <c:pt idx="4">
                  <c:v>3.5470703124999998</c:v>
                </c:pt>
              </c:numCache>
            </c:numRef>
          </c:val>
          <c:smooth val="0"/>
          <c:extLst>
            <c:ext xmlns:c16="http://schemas.microsoft.com/office/drawing/2014/chart" uri="{C3380CC4-5D6E-409C-BE32-E72D297353CC}">
              <c16:uniqueId val="{00000000-D57C-4AE6-9FB0-10919312F31B}"/>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2.9585288589532542E-3</c:v>
                  </c:pt>
                  <c:pt idx="1">
                    <c:v>7.0474589335047161E-2</c:v>
                  </c:pt>
                  <c:pt idx="2">
                    <c:v>8.0615840887349577E-2</c:v>
                  </c:pt>
                  <c:pt idx="3">
                    <c:v>5.3965490036020566E-2</c:v>
                  </c:pt>
                  <c:pt idx="4">
                    <c:v>6.8452918411211983E-2</c:v>
                  </c:pt>
                </c:numCache>
              </c:numRef>
            </c:plus>
            <c:minus>
              <c:numRef>
                <c:f>Sheet1!$E$7:$E$11</c:f>
                <c:numCache>
                  <c:formatCode>General</c:formatCode>
                  <c:ptCount val="5"/>
                  <c:pt idx="0">
                    <c:v>2.9585288589532542E-3</c:v>
                  </c:pt>
                  <c:pt idx="1">
                    <c:v>7.0474589335047161E-2</c:v>
                  </c:pt>
                  <c:pt idx="2">
                    <c:v>8.0615840887349577E-2</c:v>
                  </c:pt>
                  <c:pt idx="3">
                    <c:v>5.3965490036020566E-2</c:v>
                  </c:pt>
                  <c:pt idx="4">
                    <c:v>6.8452918411211983E-2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3.240625000000001</c:v>
                </c:pt>
                <c:pt idx="1">
                  <c:v>3.3419921874375</c:v>
                </c:pt>
                <c:pt idx="2">
                  <c:v>3.3707031250625001</c:v>
                </c:pt>
                <c:pt idx="3">
                  <c:v>3.5258463542499996</c:v>
                </c:pt>
                <c:pt idx="4">
                  <c:v>3.5543619791875001</c:v>
                </c:pt>
              </c:numCache>
            </c:numRef>
          </c:val>
          <c:smooth val="0"/>
          <c:extLst>
            <c:ext xmlns:c16="http://schemas.microsoft.com/office/drawing/2014/chart" uri="{C3380CC4-5D6E-409C-BE32-E72D297353CC}">
              <c16:uniqueId val="{00000001-D57C-4AE6-9FB0-10919312F31B}"/>
            </c:ext>
          </c:extLst>
        </c:ser>
        <c:dLbls>
          <c:showLegendKey val="0"/>
          <c:showVal val="0"/>
          <c:showCatName val="0"/>
          <c:showSerName val="0"/>
          <c:showPercent val="0"/>
          <c:showBubbleSize val="0"/>
        </c:dLbls>
        <c:smooth val="0"/>
        <c:axId val="714102495"/>
        <c:axId val="644420271"/>
      </c:lineChart>
      <c:catAx>
        <c:axId val="71410249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420271"/>
        <c:crosses val="autoZero"/>
        <c:auto val="1"/>
        <c:lblAlgn val="ctr"/>
        <c:lblOffset val="100"/>
        <c:noMultiLvlLbl val="0"/>
      </c:catAx>
      <c:valAx>
        <c:axId val="644420271"/>
        <c:scaling>
          <c:orientation val="minMax"/>
          <c:min val="2.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layout>
            <c:manualLayout>
              <c:xMode val="edge"/>
              <c:yMode val="edge"/>
              <c:x val="1.0621137855329565E-2"/>
              <c:y val="0.2863724894051121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102495"/>
        <c:crosses val="autoZero"/>
        <c:crossBetween val="between"/>
      </c:valAx>
      <c:spPr>
        <a:noFill/>
        <a:ln>
          <a:noFill/>
        </a:ln>
        <a:effectLst/>
      </c:spPr>
    </c:plotArea>
    <c:legend>
      <c:legendPos val="b"/>
      <c:layout>
        <c:manualLayout>
          <c:xMode val="edge"/>
          <c:yMode val="edge"/>
          <c:x val="0.79820289771263198"/>
          <c:y val="0.40728469166570341"/>
          <c:w val="0.15263042462157983"/>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518819771892933E-2"/>
          <c:y val="5.0925925925925923E-2"/>
          <c:w val="0.90049946931895519"/>
          <c:h val="0.83958120483861509"/>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2.6792559700723636E-2</c:v>
                  </c:pt>
                  <c:pt idx="2">
                    <c:v>3.1175765433801163E-2</c:v>
                  </c:pt>
                  <c:pt idx="3">
                    <c:v>3.5780845674824181E-2</c:v>
                  </c:pt>
                  <c:pt idx="4">
                    <c:v>3.1088631408386233E-2</c:v>
                  </c:pt>
                </c:numCache>
              </c:numRef>
            </c:plus>
            <c:minus>
              <c:numRef>
                <c:f>Sheet1!$D$7:$D$11</c:f>
                <c:numCache>
                  <c:formatCode>General</c:formatCode>
                  <c:ptCount val="5"/>
                  <c:pt idx="0">
                    <c:v>0</c:v>
                  </c:pt>
                  <c:pt idx="1">
                    <c:v>2.6792559700723636E-2</c:v>
                  </c:pt>
                  <c:pt idx="2">
                    <c:v>3.1175765433801163E-2</c:v>
                  </c:pt>
                  <c:pt idx="3">
                    <c:v>3.5780845674824181E-2</c:v>
                  </c:pt>
                  <c:pt idx="4">
                    <c:v>3.1088631408386233E-2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0.33333333300000001</c:v>
                </c:pt>
                <c:pt idx="1">
                  <c:v>0.3763020833750001</c:v>
                </c:pt>
                <c:pt idx="2">
                  <c:v>0.36848958337499998</c:v>
                </c:pt>
                <c:pt idx="3">
                  <c:v>0.42578124993749999</c:v>
                </c:pt>
                <c:pt idx="4">
                  <c:v>0.39973958331250004</c:v>
                </c:pt>
              </c:numCache>
            </c:numRef>
          </c:val>
          <c:smooth val="0"/>
          <c:extLst>
            <c:ext xmlns:c16="http://schemas.microsoft.com/office/drawing/2014/chart" uri="{C3380CC4-5D6E-409C-BE32-E72D297353CC}">
              <c16:uniqueId val="{00000000-C55C-4CD2-BC8E-17EFE9958260}"/>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3.0397441442068088E-2</c:v>
                  </c:pt>
                  <c:pt idx="2">
                    <c:v>3.4912672098142361E-2</c:v>
                  </c:pt>
                  <c:pt idx="3">
                    <c:v>3.5624137018767016E-2</c:v>
                  </c:pt>
                  <c:pt idx="4">
                    <c:v>4.3750775035173786E-2</c:v>
                  </c:pt>
                </c:numCache>
              </c:numRef>
            </c:plus>
            <c:minus>
              <c:numRef>
                <c:f>Sheet1!$E$7:$E$11</c:f>
                <c:numCache>
                  <c:formatCode>General</c:formatCode>
                  <c:ptCount val="5"/>
                  <c:pt idx="0">
                    <c:v>0</c:v>
                  </c:pt>
                  <c:pt idx="1">
                    <c:v>3.0397441442068088E-2</c:v>
                  </c:pt>
                  <c:pt idx="2">
                    <c:v>3.4912672098142361E-2</c:v>
                  </c:pt>
                  <c:pt idx="3">
                    <c:v>3.5624137018767016E-2</c:v>
                  </c:pt>
                  <c:pt idx="4">
                    <c:v>4.3750775035173786E-2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0.33333333300000001</c:v>
                </c:pt>
                <c:pt idx="1">
                  <c:v>0.33463541675000003</c:v>
                </c:pt>
                <c:pt idx="2">
                  <c:v>0.39583333324999997</c:v>
                </c:pt>
                <c:pt idx="3">
                  <c:v>0.39843749993749999</c:v>
                </c:pt>
                <c:pt idx="4">
                  <c:v>0.43359375006249995</c:v>
                </c:pt>
              </c:numCache>
            </c:numRef>
          </c:val>
          <c:smooth val="0"/>
          <c:extLst>
            <c:ext xmlns:c16="http://schemas.microsoft.com/office/drawing/2014/chart" uri="{C3380CC4-5D6E-409C-BE32-E72D297353CC}">
              <c16:uniqueId val="{00000001-C55C-4CD2-BC8E-17EFE9958260}"/>
            </c:ext>
          </c:extLst>
        </c:ser>
        <c:dLbls>
          <c:showLegendKey val="0"/>
          <c:showVal val="0"/>
          <c:showCatName val="0"/>
          <c:showSerName val="0"/>
          <c:showPercent val="0"/>
          <c:showBubbleSize val="0"/>
        </c:dLbls>
        <c:smooth val="0"/>
        <c:axId val="714102495"/>
        <c:axId val="644420271"/>
      </c:lineChart>
      <c:catAx>
        <c:axId val="71410249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420271"/>
        <c:crosses val="autoZero"/>
        <c:auto val="1"/>
        <c:lblAlgn val="ctr"/>
        <c:lblOffset val="100"/>
        <c:noMultiLvlLbl val="0"/>
      </c:catAx>
      <c:valAx>
        <c:axId val="644420271"/>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Masculine Proportion</a:t>
                </a:r>
              </a:p>
            </c:rich>
          </c:tx>
          <c:layout>
            <c:manualLayout>
              <c:xMode val="edge"/>
              <c:yMode val="edge"/>
              <c:x val="1.9543378995433791E-2"/>
              <c:y val="0.182619203849518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102495"/>
        <c:crosses val="autoZero"/>
        <c:crossBetween val="between"/>
      </c:valAx>
      <c:spPr>
        <a:noFill/>
        <a:ln>
          <a:noFill/>
        </a:ln>
        <a:effectLst/>
      </c:spPr>
    </c:plotArea>
    <c:legend>
      <c:legendPos val="b"/>
      <c:layout>
        <c:manualLayout>
          <c:xMode val="edge"/>
          <c:yMode val="edge"/>
          <c:x val="0.81752040412756621"/>
          <c:y val="0.48205963837853599"/>
          <c:w val="0.15263042462157983"/>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240457750190175E-2"/>
          <c:y val="4.8053102535056492E-2"/>
          <c:w val="0.87042623615183934"/>
          <c:h val="0.84417659278282098"/>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0</c:v>
                  </c:pt>
                  <c:pt idx="1">
                    <c:v>2.1432360228390401E-2</c:v>
                  </c:pt>
                  <c:pt idx="2">
                    <c:v>1.4853645559271399E-2</c:v>
                  </c:pt>
                  <c:pt idx="3">
                    <c:v>1.8426511187218723E-2</c:v>
                  </c:pt>
                  <c:pt idx="4">
                    <c:v>2.9699680732370604E-2</c:v>
                  </c:pt>
                </c:numCache>
              </c:numRef>
            </c:plus>
            <c:minus>
              <c:numRef>
                <c:f>Sheet1!$D$7:$D$11</c:f>
                <c:numCache>
                  <c:formatCode>General</c:formatCode>
                  <c:ptCount val="5"/>
                  <c:pt idx="0">
                    <c:v>0</c:v>
                  </c:pt>
                  <c:pt idx="1">
                    <c:v>2.1432360228390401E-2</c:v>
                  </c:pt>
                  <c:pt idx="2">
                    <c:v>1.4853645559271399E-2</c:v>
                  </c:pt>
                  <c:pt idx="3">
                    <c:v>1.8426511187218723E-2</c:v>
                  </c:pt>
                  <c:pt idx="4">
                    <c:v>2.9699680732370604E-2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0.33333333300000001</c:v>
                </c:pt>
                <c:pt idx="1">
                  <c:v>0.34375000006250001</c:v>
                </c:pt>
                <c:pt idx="2">
                  <c:v>0.3125</c:v>
                </c:pt>
                <c:pt idx="3">
                  <c:v>0.26822916668750002</c:v>
                </c:pt>
                <c:pt idx="4">
                  <c:v>0.24218750012499995</c:v>
                </c:pt>
              </c:numCache>
            </c:numRef>
          </c:val>
          <c:smooth val="0"/>
          <c:extLst>
            <c:ext xmlns:c16="http://schemas.microsoft.com/office/drawing/2014/chart" uri="{C3380CC4-5D6E-409C-BE32-E72D297353CC}">
              <c16:uniqueId val="{00000000-79BB-460C-B894-40059EFB3F7E}"/>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0</c:v>
                  </c:pt>
                  <c:pt idx="1">
                    <c:v>1.8874969384249759E-2</c:v>
                  </c:pt>
                  <c:pt idx="2">
                    <c:v>3.2357054684480413E-2</c:v>
                  </c:pt>
                  <c:pt idx="3">
                    <c:v>1.8727682499457641E-2</c:v>
                  </c:pt>
                  <c:pt idx="4">
                    <c:v>2.3820178365100392E-2</c:v>
                  </c:pt>
                </c:numCache>
              </c:numRef>
            </c:plus>
            <c:minus>
              <c:numRef>
                <c:f>Sheet1!$E$7:$E$11</c:f>
                <c:numCache>
                  <c:formatCode>General</c:formatCode>
                  <c:ptCount val="5"/>
                  <c:pt idx="0">
                    <c:v>0</c:v>
                  </c:pt>
                  <c:pt idx="1">
                    <c:v>1.8874969384249759E-2</c:v>
                  </c:pt>
                  <c:pt idx="2">
                    <c:v>3.2357054684480413E-2</c:v>
                  </c:pt>
                  <c:pt idx="3">
                    <c:v>1.8727682499457641E-2</c:v>
                  </c:pt>
                  <c:pt idx="4">
                    <c:v>2.3820178365100392E-2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0.33333333300000001</c:v>
                </c:pt>
                <c:pt idx="1">
                  <c:v>0.32812500006249995</c:v>
                </c:pt>
                <c:pt idx="2">
                  <c:v>0.29036458337500004</c:v>
                </c:pt>
                <c:pt idx="3">
                  <c:v>0.26171875006249995</c:v>
                </c:pt>
                <c:pt idx="4">
                  <c:v>0.23177083331250001</c:v>
                </c:pt>
              </c:numCache>
            </c:numRef>
          </c:val>
          <c:smooth val="0"/>
          <c:extLst>
            <c:ext xmlns:c16="http://schemas.microsoft.com/office/drawing/2014/chart" uri="{C3380CC4-5D6E-409C-BE32-E72D297353CC}">
              <c16:uniqueId val="{00000001-79BB-460C-B894-40059EFB3F7E}"/>
            </c:ext>
          </c:extLst>
        </c:ser>
        <c:dLbls>
          <c:showLegendKey val="0"/>
          <c:showVal val="0"/>
          <c:showCatName val="0"/>
          <c:showSerName val="0"/>
          <c:showPercent val="0"/>
          <c:showBubbleSize val="0"/>
        </c:dLbls>
        <c:smooth val="0"/>
        <c:axId val="1405671136"/>
        <c:axId val="1405672800"/>
      </c:lineChart>
      <c:catAx>
        <c:axId val="14056711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672800"/>
        <c:crosses val="autoZero"/>
        <c:auto val="1"/>
        <c:lblAlgn val="ctr"/>
        <c:lblOffset val="100"/>
        <c:noMultiLvlLbl val="0"/>
      </c:catAx>
      <c:valAx>
        <c:axId val="1405672800"/>
        <c:scaling>
          <c:orientation val="minMax"/>
          <c:max val="0.60000000000000009"/>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Gender-Neutral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671136"/>
        <c:crosses val="autoZero"/>
        <c:crossBetween val="between"/>
      </c:valAx>
      <c:spPr>
        <a:noFill/>
        <a:ln>
          <a:noFill/>
        </a:ln>
        <a:effectLst/>
      </c:spPr>
    </c:plotArea>
    <c:legend>
      <c:legendPos val="b"/>
      <c:layout>
        <c:manualLayout>
          <c:xMode val="edge"/>
          <c:yMode val="edge"/>
          <c:x val="0.73909426946631673"/>
          <c:y val="0.61631889763779535"/>
          <c:w val="0.17736701662292215"/>
          <c:h val="0.207755176436278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02118720580709E-2"/>
          <c:y val="4.1904761904761903E-2"/>
          <c:w val="0.89273542996603483"/>
          <c:h val="0.87052074684314007"/>
        </c:manualLayout>
      </c:layout>
      <c:lineChart>
        <c:grouping val="standard"/>
        <c:varyColors val="0"/>
        <c:ser>
          <c:idx val="0"/>
          <c:order val="0"/>
          <c:tx>
            <c:strRef>
              <c:f>Sheet1!$B$6</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Sheet1!$D$7:$D$10</c:f>
                <c:numCache>
                  <c:formatCode>General</c:formatCode>
                  <c:ptCount val="4"/>
                  <c:pt idx="0">
                    <c:v>1.142343169396424E-2</c:v>
                  </c:pt>
                  <c:pt idx="1">
                    <c:v>1.6007403885910629E-2</c:v>
                  </c:pt>
                  <c:pt idx="2">
                    <c:v>2.0546568042700789E-2</c:v>
                  </c:pt>
                  <c:pt idx="3">
                    <c:v>2.1827329008989316E-2</c:v>
                  </c:pt>
                </c:numCache>
              </c:numRef>
            </c:plus>
            <c:minus>
              <c:numRef>
                <c:f>Sheet1!$D$7:$D$10</c:f>
                <c:numCache>
                  <c:formatCode>General</c:formatCode>
                  <c:ptCount val="4"/>
                  <c:pt idx="0">
                    <c:v>1.142343169396424E-2</c:v>
                  </c:pt>
                  <c:pt idx="1">
                    <c:v>1.6007403885910629E-2</c:v>
                  </c:pt>
                  <c:pt idx="2">
                    <c:v>2.0546568042700789E-2</c:v>
                  </c:pt>
                  <c:pt idx="3">
                    <c:v>2.1827329008989316E-2</c:v>
                  </c:pt>
                </c:numCache>
              </c:numRef>
            </c:minus>
            <c:spPr>
              <a:noFill/>
              <a:ln w="9525" cap="flat" cmpd="sng" algn="ctr">
                <a:solidFill>
                  <a:schemeClr val="tx1">
                    <a:lumMod val="65000"/>
                    <a:lumOff val="35000"/>
                  </a:schemeClr>
                </a:solidFill>
                <a:round/>
              </a:ln>
              <a:effectLst/>
            </c:spPr>
          </c:errBars>
          <c:cat>
            <c:strRef>
              <c:f>Sheet1!$A$7:$A$10</c:f>
              <c:strCache>
                <c:ptCount val="4"/>
                <c:pt idx="0">
                  <c:v>1</c:v>
                </c:pt>
                <c:pt idx="1">
                  <c:v>2</c:v>
                </c:pt>
                <c:pt idx="2">
                  <c:v>3</c:v>
                </c:pt>
                <c:pt idx="3">
                  <c:v>4</c:v>
                </c:pt>
              </c:strCache>
            </c:strRef>
          </c:cat>
          <c:val>
            <c:numRef>
              <c:f>Sheet1!$B$7:$B$10</c:f>
              <c:numCache>
                <c:formatCode>###0.000</c:formatCode>
                <c:ptCount val="4"/>
                <c:pt idx="0">
                  <c:v>0.16937500000000003</c:v>
                </c:pt>
                <c:pt idx="1">
                  <c:v>0.25062500000000004</c:v>
                </c:pt>
                <c:pt idx="2">
                  <c:v>0.30562499999999998</c:v>
                </c:pt>
                <c:pt idx="3">
                  <c:v>0.34187499999999998</c:v>
                </c:pt>
              </c:numCache>
            </c:numRef>
          </c:val>
          <c:smooth val="0"/>
          <c:extLst>
            <c:ext xmlns:c16="http://schemas.microsoft.com/office/drawing/2014/chart" uri="{C3380CC4-5D6E-409C-BE32-E72D297353CC}">
              <c16:uniqueId val="{00000000-2813-4E88-B079-68BA14AED5FD}"/>
            </c:ext>
          </c:extLst>
        </c:ser>
        <c:ser>
          <c:idx val="1"/>
          <c:order val="1"/>
          <c:tx>
            <c:strRef>
              <c:f>Sheet1!$C$6</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Sheet1!$E$7:$E$10</c:f>
                <c:numCache>
                  <c:formatCode>General</c:formatCode>
                  <c:ptCount val="4"/>
                  <c:pt idx="0">
                    <c:v>1.142343169396424E-2</c:v>
                  </c:pt>
                  <c:pt idx="1">
                    <c:v>1.6007403885910629E-2</c:v>
                  </c:pt>
                  <c:pt idx="2">
                    <c:v>2.0546568042700789E-2</c:v>
                  </c:pt>
                  <c:pt idx="3">
                    <c:v>2.1827329008989316E-2</c:v>
                  </c:pt>
                </c:numCache>
              </c:numRef>
            </c:plus>
            <c:minus>
              <c:numRef>
                <c:f>Sheet1!$E$7:$E$10</c:f>
                <c:numCache>
                  <c:formatCode>General</c:formatCode>
                  <c:ptCount val="4"/>
                  <c:pt idx="0">
                    <c:v>1.142343169396424E-2</c:v>
                  </c:pt>
                  <c:pt idx="1">
                    <c:v>1.6007403885910629E-2</c:v>
                  </c:pt>
                  <c:pt idx="2">
                    <c:v>2.0546568042700789E-2</c:v>
                  </c:pt>
                  <c:pt idx="3">
                    <c:v>2.1827329008989316E-2</c:v>
                  </c:pt>
                </c:numCache>
              </c:numRef>
            </c:minus>
            <c:spPr>
              <a:noFill/>
              <a:ln w="9525" cap="flat" cmpd="sng" algn="ctr">
                <a:solidFill>
                  <a:schemeClr val="tx1">
                    <a:lumMod val="65000"/>
                    <a:lumOff val="35000"/>
                  </a:schemeClr>
                </a:solidFill>
                <a:round/>
              </a:ln>
              <a:effectLst/>
            </c:spPr>
          </c:errBars>
          <c:cat>
            <c:strRef>
              <c:f>Sheet1!$A$7:$A$10</c:f>
              <c:strCache>
                <c:ptCount val="4"/>
                <c:pt idx="0">
                  <c:v>1</c:v>
                </c:pt>
                <c:pt idx="1">
                  <c:v>2</c:v>
                </c:pt>
                <c:pt idx="2">
                  <c:v>3</c:v>
                </c:pt>
                <c:pt idx="3">
                  <c:v>4</c:v>
                </c:pt>
              </c:strCache>
            </c:strRef>
          </c:cat>
          <c:val>
            <c:numRef>
              <c:f>Sheet1!$C$7:$C$10</c:f>
              <c:numCache>
                <c:formatCode>###0.000</c:formatCode>
                <c:ptCount val="4"/>
                <c:pt idx="0">
                  <c:v>0.17687499999999998</c:v>
                </c:pt>
                <c:pt idx="1">
                  <c:v>0.2525</c:v>
                </c:pt>
                <c:pt idx="2">
                  <c:v>0.28187499999999982</c:v>
                </c:pt>
                <c:pt idx="3">
                  <c:v>0.35812499999999997</c:v>
                </c:pt>
              </c:numCache>
            </c:numRef>
          </c:val>
          <c:smooth val="0"/>
          <c:extLst>
            <c:ext xmlns:c16="http://schemas.microsoft.com/office/drawing/2014/chart" uri="{C3380CC4-5D6E-409C-BE32-E72D297353CC}">
              <c16:uniqueId val="{00000001-2813-4E88-B079-68BA14AED5FD}"/>
            </c:ext>
          </c:extLst>
        </c:ser>
        <c:dLbls>
          <c:showLegendKey val="0"/>
          <c:showVal val="0"/>
          <c:showCatName val="0"/>
          <c:showSerName val="0"/>
          <c:showPercent val="0"/>
          <c:showBubbleSize val="0"/>
        </c:dLbls>
        <c:smooth val="0"/>
        <c:axId val="1853496351"/>
        <c:axId val="2121397247"/>
      </c:lineChart>
      <c:catAx>
        <c:axId val="185349635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1397247"/>
        <c:crosses val="autoZero"/>
        <c:auto val="1"/>
        <c:lblAlgn val="ctr"/>
        <c:lblOffset val="100"/>
        <c:noMultiLvlLbl val="0"/>
      </c:catAx>
      <c:valAx>
        <c:axId val="2121397247"/>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3496351"/>
        <c:crosses val="autoZero"/>
        <c:crossBetween val="between"/>
      </c:valAx>
      <c:spPr>
        <a:noFill/>
        <a:ln>
          <a:noFill/>
        </a:ln>
        <a:effectLst/>
      </c:spPr>
    </c:plotArea>
    <c:legend>
      <c:legendPos val="b"/>
      <c:layout>
        <c:manualLayout>
          <c:xMode val="edge"/>
          <c:yMode val="edge"/>
          <c:x val="0.68559370770581185"/>
          <c:y val="0.54714240719910023"/>
          <c:w val="0.15937671327454309"/>
          <c:h val="0.247143307086614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20181648975937"/>
          <c:y val="7.0525994129212871E-2"/>
          <c:w val="0.87246856153980024"/>
          <c:h val="0.83241649870206824"/>
        </c:manualLayout>
      </c:layout>
      <c:lineChart>
        <c:grouping val="standard"/>
        <c:varyColors val="0"/>
        <c:ser>
          <c:idx val="0"/>
          <c:order val="0"/>
          <c:tx>
            <c:strRef>
              <c:f>Sheet1!$B$105</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Sheet1!$D$106:$D$110</c:f>
                <c:numCache>
                  <c:formatCode>General</c:formatCode>
                  <c:ptCount val="5"/>
                  <c:pt idx="0">
                    <c:v>0.17677669529663689</c:v>
                  </c:pt>
                  <c:pt idx="1">
                    <c:v>1.1344510419875626</c:v>
                  </c:pt>
                  <c:pt idx="2">
                    <c:v>1.2428964826833595</c:v>
                  </c:pt>
                  <c:pt idx="3">
                    <c:v>1.3726779635685373</c:v>
                  </c:pt>
                  <c:pt idx="4">
                    <c:v>1.3757100439409462</c:v>
                  </c:pt>
                </c:numCache>
              </c:numRef>
            </c:plus>
            <c:minus>
              <c:numRef>
                <c:f>Sheet1!$D$106:$D$110</c:f>
                <c:numCache>
                  <c:formatCode>General</c:formatCode>
                  <c:ptCount val="5"/>
                  <c:pt idx="0">
                    <c:v>0.17677669529663689</c:v>
                  </c:pt>
                  <c:pt idx="1">
                    <c:v>1.1344510419875626</c:v>
                  </c:pt>
                  <c:pt idx="2">
                    <c:v>1.2428964826833595</c:v>
                  </c:pt>
                  <c:pt idx="3">
                    <c:v>1.3726779635685373</c:v>
                  </c:pt>
                  <c:pt idx="4">
                    <c:v>1.3757100439409462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Sheet1!$B$106:$B$110</c:f>
              <c:numCache>
                <c:formatCode>###0.000</c:formatCode>
                <c:ptCount val="5"/>
                <c:pt idx="0">
                  <c:v>48</c:v>
                </c:pt>
                <c:pt idx="1">
                  <c:v>37.625</c:v>
                </c:pt>
                <c:pt idx="2">
                  <c:v>32.375</c:v>
                </c:pt>
                <c:pt idx="3">
                  <c:v>28.8125</c:v>
                </c:pt>
                <c:pt idx="4">
                  <c:v>26.8125</c:v>
                </c:pt>
              </c:numCache>
            </c:numRef>
          </c:val>
          <c:smooth val="0"/>
          <c:extLst>
            <c:ext xmlns:c16="http://schemas.microsoft.com/office/drawing/2014/chart" uri="{C3380CC4-5D6E-409C-BE32-E72D297353CC}">
              <c16:uniqueId val="{00000000-8CA8-42D1-B041-1DCFE5A77127}"/>
            </c:ext>
          </c:extLst>
        </c:ser>
        <c:ser>
          <c:idx val="1"/>
          <c:order val="1"/>
          <c:tx>
            <c:strRef>
              <c:f>Sheet1!$C$105</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Sheet1!$E$106:$E$110</c:f>
                <c:numCache>
                  <c:formatCode>General</c:formatCode>
                  <c:ptCount val="5"/>
                  <c:pt idx="0">
                    <c:v>0.17677669529663689</c:v>
                  </c:pt>
                  <c:pt idx="1">
                    <c:v>1.1344510419875626</c:v>
                  </c:pt>
                  <c:pt idx="2">
                    <c:v>1.2428964826833595</c:v>
                  </c:pt>
                  <c:pt idx="3">
                    <c:v>1.3726779635685373</c:v>
                  </c:pt>
                  <c:pt idx="4">
                    <c:v>1.3757100439409462</c:v>
                  </c:pt>
                </c:numCache>
              </c:numRef>
            </c:plus>
            <c:minus>
              <c:numRef>
                <c:f>Sheet1!$E$106:$E$110</c:f>
                <c:numCache>
                  <c:formatCode>General</c:formatCode>
                  <c:ptCount val="5"/>
                  <c:pt idx="0">
                    <c:v>0.17677669529663689</c:v>
                  </c:pt>
                  <c:pt idx="1">
                    <c:v>1.1344510419875626</c:v>
                  </c:pt>
                  <c:pt idx="2">
                    <c:v>1.2428964826833595</c:v>
                  </c:pt>
                  <c:pt idx="3">
                    <c:v>1.3726779635685373</c:v>
                  </c:pt>
                  <c:pt idx="4">
                    <c:v>1.3757100439409462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Sheet1!$C$106:$C$110</c:f>
              <c:numCache>
                <c:formatCode>###0.000</c:formatCode>
                <c:ptCount val="5"/>
                <c:pt idx="0">
                  <c:v>47.75</c:v>
                </c:pt>
                <c:pt idx="1">
                  <c:v>38.5</c:v>
                </c:pt>
                <c:pt idx="2">
                  <c:v>34.875</c:v>
                </c:pt>
                <c:pt idx="3">
                  <c:v>31</c:v>
                </c:pt>
                <c:pt idx="4">
                  <c:v>24</c:v>
                </c:pt>
              </c:numCache>
            </c:numRef>
          </c:val>
          <c:smooth val="0"/>
          <c:extLst>
            <c:ext xmlns:c16="http://schemas.microsoft.com/office/drawing/2014/chart" uri="{C3380CC4-5D6E-409C-BE32-E72D297353CC}">
              <c16:uniqueId val="{00000001-8CA8-42D1-B041-1DCFE5A77127}"/>
            </c:ext>
          </c:extLst>
        </c:ser>
        <c:dLbls>
          <c:showLegendKey val="0"/>
          <c:showVal val="0"/>
          <c:showCatName val="0"/>
          <c:showSerName val="0"/>
          <c:showPercent val="0"/>
          <c:showBubbleSize val="0"/>
        </c:dLbls>
        <c:smooth val="0"/>
        <c:axId val="336642047"/>
        <c:axId val="336642879"/>
      </c:lineChart>
      <c:catAx>
        <c:axId val="336642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879"/>
        <c:crosses val="autoZero"/>
        <c:auto val="1"/>
        <c:lblAlgn val="ctr"/>
        <c:lblOffset val="100"/>
        <c:noMultiLvlLbl val="0"/>
      </c:catAx>
      <c:valAx>
        <c:axId val="336642879"/>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047"/>
        <c:crosses val="autoZero"/>
        <c:crossBetween val="between"/>
      </c:valAx>
      <c:spPr>
        <a:noFill/>
        <a:ln>
          <a:noFill/>
        </a:ln>
        <a:effectLst/>
      </c:spPr>
    </c:plotArea>
    <c:legend>
      <c:legendPos val="b"/>
      <c:layout>
        <c:manualLayout>
          <c:xMode val="edge"/>
          <c:yMode val="edge"/>
          <c:x val="0.74742760279964993"/>
          <c:y val="0.56539297171186931"/>
          <c:w val="0.17458923884514435"/>
          <c:h val="0.235532954214056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247555558097527E-2"/>
          <c:y val="5.0925925925925923E-2"/>
          <c:w val="0.88619681852832632"/>
          <c:h val="0.82849646734181737"/>
        </c:manualLayout>
      </c:layout>
      <c:lineChart>
        <c:grouping val="standard"/>
        <c:varyColors val="0"/>
        <c:ser>
          <c:idx val="0"/>
          <c:order val="0"/>
          <c:tx>
            <c:strRef>
              <c:f>Sheet1!$B$105</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Sheet1!$D$106:$D$110</c:f>
                <c:numCache>
                  <c:formatCode>General</c:formatCode>
                  <c:ptCount val="5"/>
                  <c:pt idx="0">
                    <c:v>3.9774756441743235E-3</c:v>
                  </c:pt>
                  <c:pt idx="1">
                    <c:v>4.5446676342995637E-2</c:v>
                  </c:pt>
                  <c:pt idx="2">
                    <c:v>5.3030246381192685E-2</c:v>
                  </c:pt>
                  <c:pt idx="3">
                    <c:v>8.0049362212481129E-2</c:v>
                  </c:pt>
                  <c:pt idx="4">
                    <c:v>8.1158562330682846E-2</c:v>
                  </c:pt>
                </c:numCache>
              </c:numRef>
            </c:plus>
            <c:minus>
              <c:numRef>
                <c:f>Sheet1!$D$106:$D$110</c:f>
                <c:numCache>
                  <c:formatCode>General</c:formatCode>
                  <c:ptCount val="5"/>
                  <c:pt idx="0">
                    <c:v>3.9774756441743235E-3</c:v>
                  </c:pt>
                  <c:pt idx="1">
                    <c:v>4.5446676342995637E-2</c:v>
                  </c:pt>
                  <c:pt idx="2">
                    <c:v>5.3030246381192685E-2</c:v>
                  </c:pt>
                  <c:pt idx="3">
                    <c:v>8.0049362212481129E-2</c:v>
                  </c:pt>
                  <c:pt idx="4">
                    <c:v>8.1158562330682846E-2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Sheet1!$B$106:$B$110</c:f>
              <c:numCache>
                <c:formatCode>###0.000</c:formatCode>
                <c:ptCount val="5"/>
                <c:pt idx="0">
                  <c:v>3.2599999999999985</c:v>
                </c:pt>
                <c:pt idx="1">
                  <c:v>3.2493750000000001</c:v>
                </c:pt>
                <c:pt idx="2">
                  <c:v>3.2509375000000005</c:v>
                </c:pt>
                <c:pt idx="3">
                  <c:v>3.3071875000000004</c:v>
                </c:pt>
                <c:pt idx="4">
                  <c:v>3.4271874999999996</c:v>
                </c:pt>
              </c:numCache>
            </c:numRef>
          </c:val>
          <c:smooth val="0"/>
          <c:extLst>
            <c:ext xmlns:c16="http://schemas.microsoft.com/office/drawing/2014/chart" uri="{C3380CC4-5D6E-409C-BE32-E72D297353CC}">
              <c16:uniqueId val="{00000000-3F50-488E-921F-198797641E23}"/>
            </c:ext>
          </c:extLst>
        </c:ser>
        <c:ser>
          <c:idx val="1"/>
          <c:order val="1"/>
          <c:tx>
            <c:strRef>
              <c:f>Sheet1!$C$105</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Sheet1!$E$106:$E$110</c:f>
                <c:numCache>
                  <c:formatCode>General</c:formatCode>
                  <c:ptCount val="5"/>
                  <c:pt idx="0">
                    <c:v>3.9774756441743235E-3</c:v>
                  </c:pt>
                  <c:pt idx="1">
                    <c:v>4.5446676342995637E-2</c:v>
                  </c:pt>
                  <c:pt idx="2">
                    <c:v>5.3030246381192685E-2</c:v>
                  </c:pt>
                  <c:pt idx="3">
                    <c:v>8.0049362212481129E-2</c:v>
                  </c:pt>
                  <c:pt idx="4">
                    <c:v>8.1158562330682846E-2</c:v>
                  </c:pt>
                </c:numCache>
              </c:numRef>
            </c:plus>
            <c:minus>
              <c:numRef>
                <c:f>Sheet1!$E$106:$E$110</c:f>
                <c:numCache>
                  <c:formatCode>General</c:formatCode>
                  <c:ptCount val="5"/>
                  <c:pt idx="0">
                    <c:v>3.9774756441743235E-3</c:v>
                  </c:pt>
                  <c:pt idx="1">
                    <c:v>4.5446676342995637E-2</c:v>
                  </c:pt>
                  <c:pt idx="2">
                    <c:v>5.3030246381192685E-2</c:v>
                  </c:pt>
                  <c:pt idx="3">
                    <c:v>8.0049362212481129E-2</c:v>
                  </c:pt>
                  <c:pt idx="4">
                    <c:v>8.1158562330682846E-2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Sheet1!$C$106:$C$110</c:f>
              <c:numCache>
                <c:formatCode>###0.000</c:formatCode>
                <c:ptCount val="5"/>
                <c:pt idx="0">
                  <c:v>3.2543750000000036</c:v>
                </c:pt>
                <c:pt idx="1">
                  <c:v>3.2421874999999996</c:v>
                </c:pt>
                <c:pt idx="2">
                  <c:v>3.3421874999999992</c:v>
                </c:pt>
                <c:pt idx="3">
                  <c:v>3.3543750000000001</c:v>
                </c:pt>
                <c:pt idx="4">
                  <c:v>3.4153124999999998</c:v>
                </c:pt>
              </c:numCache>
            </c:numRef>
          </c:val>
          <c:smooth val="0"/>
          <c:extLst>
            <c:ext xmlns:c16="http://schemas.microsoft.com/office/drawing/2014/chart" uri="{C3380CC4-5D6E-409C-BE32-E72D297353CC}">
              <c16:uniqueId val="{00000001-3F50-488E-921F-198797641E23}"/>
            </c:ext>
          </c:extLst>
        </c:ser>
        <c:dLbls>
          <c:showLegendKey val="0"/>
          <c:showVal val="0"/>
          <c:showCatName val="0"/>
          <c:showSerName val="0"/>
          <c:showPercent val="0"/>
          <c:showBubbleSize val="0"/>
        </c:dLbls>
        <c:smooth val="0"/>
        <c:axId val="336642047"/>
        <c:axId val="336642879"/>
      </c:lineChart>
      <c:catAx>
        <c:axId val="336642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879"/>
        <c:crosses val="autoZero"/>
        <c:auto val="1"/>
        <c:lblAlgn val="ctr"/>
        <c:lblOffset val="100"/>
        <c:noMultiLvlLbl val="0"/>
      </c:catAx>
      <c:valAx>
        <c:axId val="336642879"/>
        <c:scaling>
          <c:orientation val="minMax"/>
          <c:max val="3.7"/>
          <c:min val="2.7"/>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t>
                </a:r>
                <a:r>
                  <a:rPr lang="en-US" baseline="0"/>
                  <a:t> Valence</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047"/>
        <c:crosses val="autoZero"/>
        <c:crossBetween val="between"/>
      </c:valAx>
      <c:spPr>
        <a:noFill/>
        <a:ln>
          <a:noFill/>
        </a:ln>
        <a:effectLst/>
      </c:spPr>
    </c:plotArea>
    <c:legend>
      <c:legendPos val="b"/>
      <c:layout>
        <c:manualLayout>
          <c:xMode val="edge"/>
          <c:yMode val="edge"/>
          <c:x val="0.74742760279964993"/>
          <c:y val="0.56539297171186931"/>
          <c:w val="0.17458923884514435"/>
          <c:h val="0.235532954214056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843998593983626E-2"/>
          <c:y val="5.0925925925925923E-2"/>
          <c:w val="0.88860041435367809"/>
          <c:h val="0.83204432779235926"/>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Sheet1!$E$7:$E$11</c:f>
                <c:numCache>
                  <c:formatCode>General</c:formatCode>
                  <c:ptCount val="5"/>
                  <c:pt idx="0">
                    <c:v>2.3129926553864025E-3</c:v>
                  </c:pt>
                  <c:pt idx="1">
                    <c:v>0.13697953830279225</c:v>
                  </c:pt>
                  <c:pt idx="2">
                    <c:v>0.13803798636524864</c:v>
                  </c:pt>
                  <c:pt idx="3">
                    <c:v>0.16494209205458848</c:v>
                  </c:pt>
                  <c:pt idx="4">
                    <c:v>0.18715155751305004</c:v>
                  </c:pt>
                </c:numCache>
              </c:numRef>
            </c:plus>
            <c:minus>
              <c:numRef>
                <c:f>Sheet1!$E$7:$E$11</c:f>
                <c:numCache>
                  <c:formatCode>General</c:formatCode>
                  <c:ptCount val="5"/>
                  <c:pt idx="0">
                    <c:v>2.3129926553864025E-3</c:v>
                  </c:pt>
                  <c:pt idx="1">
                    <c:v>0.13697953830279225</c:v>
                  </c:pt>
                  <c:pt idx="2">
                    <c:v>0.13803798636524864</c:v>
                  </c:pt>
                  <c:pt idx="3">
                    <c:v>0.16494209205458848</c:v>
                  </c:pt>
                  <c:pt idx="4">
                    <c:v>0.18715155751305004</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Sheet1!$B$7:$B$11</c:f>
              <c:numCache>
                <c:formatCode>###0.000</c:formatCode>
                <c:ptCount val="5"/>
                <c:pt idx="0">
                  <c:v>5.2908854165625003</c:v>
                </c:pt>
                <c:pt idx="1">
                  <c:v>5.4523437501250003</c:v>
                </c:pt>
                <c:pt idx="2">
                  <c:v>5.3851041666249992</c:v>
                </c:pt>
                <c:pt idx="3">
                  <c:v>5.4846875001250011</c:v>
                </c:pt>
                <c:pt idx="4">
                  <c:v>5.5708854166249999</c:v>
                </c:pt>
              </c:numCache>
            </c:numRef>
          </c:val>
          <c:smooth val="0"/>
          <c:extLst>
            <c:ext xmlns:c16="http://schemas.microsoft.com/office/drawing/2014/chart" uri="{C3380CC4-5D6E-409C-BE32-E72D297353CC}">
              <c16:uniqueId val="{00000000-D5EC-4B2C-B178-DB76B935B2C4}"/>
            </c:ext>
          </c:extLst>
        </c:ser>
        <c:ser>
          <c:idx val="1"/>
          <c:order val="1"/>
          <c:tx>
            <c:strRef>
              <c:f>Sheet1!$C$6</c:f>
              <c:strCache>
                <c:ptCount val="1"/>
                <c:pt idx="0">
                  <c:v>Outgroup A</c:v>
                </c:pt>
              </c:strCache>
            </c:strRef>
          </c:tx>
          <c:spPr>
            <a:ln w="28575" cap="rnd">
              <a:solidFill>
                <a:schemeClr val="accent2"/>
              </a:solidFill>
              <a:round/>
            </a:ln>
            <a:effectLst/>
          </c:spPr>
          <c:marker>
            <c:symbol val="none"/>
          </c:marker>
          <c:errBars>
            <c:errDir val="y"/>
            <c:errBarType val="both"/>
            <c:errValType val="cust"/>
            <c:noEndCap val="0"/>
            <c:plus>
              <c:numRef>
                <c:f>Sheet1!$F$7:$F$11</c:f>
                <c:numCache>
                  <c:formatCode>General</c:formatCode>
                  <c:ptCount val="5"/>
                  <c:pt idx="0">
                    <c:v>2.2904344191717824E-3</c:v>
                  </c:pt>
                  <c:pt idx="1">
                    <c:v>0.12645832827195227</c:v>
                  </c:pt>
                  <c:pt idx="2">
                    <c:v>0.11718543088171776</c:v>
                  </c:pt>
                  <c:pt idx="3">
                    <c:v>0.22035628833702886</c:v>
                  </c:pt>
                  <c:pt idx="4">
                    <c:v>0.19620100975744154</c:v>
                  </c:pt>
                </c:numCache>
              </c:numRef>
            </c:plus>
            <c:minus>
              <c:numRef>
                <c:f>Sheet1!$F$7:$F$11</c:f>
                <c:numCache>
                  <c:formatCode>General</c:formatCode>
                  <c:ptCount val="5"/>
                  <c:pt idx="0">
                    <c:v>2.2904344191717824E-3</c:v>
                  </c:pt>
                  <c:pt idx="1">
                    <c:v>0.12645832827195227</c:v>
                  </c:pt>
                  <c:pt idx="2">
                    <c:v>0.11718543088171776</c:v>
                  </c:pt>
                  <c:pt idx="3">
                    <c:v>0.22035628833702886</c:v>
                  </c:pt>
                  <c:pt idx="4">
                    <c:v>0.19620100975744154</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Sheet1!$C$7:$C$11</c:f>
              <c:numCache>
                <c:formatCode>###0.000</c:formatCode>
                <c:ptCount val="5"/>
                <c:pt idx="0">
                  <c:v>5.2925868054374998</c:v>
                </c:pt>
                <c:pt idx="1">
                  <c:v>5.1635286459375003</c:v>
                </c:pt>
                <c:pt idx="2">
                  <c:v>5.2507942709375</c:v>
                </c:pt>
                <c:pt idx="3">
                  <c:v>5.0480338541249994</c:v>
                </c:pt>
                <c:pt idx="4">
                  <c:v>5.0327473958125006</c:v>
                </c:pt>
              </c:numCache>
            </c:numRef>
          </c:val>
          <c:smooth val="0"/>
          <c:extLst>
            <c:ext xmlns:c16="http://schemas.microsoft.com/office/drawing/2014/chart" uri="{C3380CC4-5D6E-409C-BE32-E72D297353CC}">
              <c16:uniqueId val="{00000001-D5EC-4B2C-B178-DB76B935B2C4}"/>
            </c:ext>
          </c:extLst>
        </c:ser>
        <c:ser>
          <c:idx val="2"/>
          <c:order val="2"/>
          <c:tx>
            <c:strRef>
              <c:f>Sheet1!$D$6</c:f>
              <c:strCache>
                <c:ptCount val="1"/>
                <c:pt idx="0">
                  <c:v>Outgroup B</c:v>
                </c:pt>
              </c:strCache>
            </c:strRef>
          </c:tx>
          <c:spPr>
            <a:ln w="28575" cap="rnd">
              <a:solidFill>
                <a:schemeClr val="accent3"/>
              </a:solidFill>
              <a:round/>
            </a:ln>
            <a:effectLst/>
          </c:spPr>
          <c:marker>
            <c:symbol val="none"/>
          </c:marker>
          <c:errBars>
            <c:errDir val="y"/>
            <c:errBarType val="both"/>
            <c:errValType val="cust"/>
            <c:noEndCap val="0"/>
            <c:plus>
              <c:numRef>
                <c:f>Sheet1!$G$7:$G$11</c:f>
                <c:numCache>
                  <c:formatCode>General</c:formatCode>
                  <c:ptCount val="5"/>
                  <c:pt idx="0">
                    <c:v>2.6595194778149619E-4</c:v>
                  </c:pt>
                  <c:pt idx="1">
                    <c:v>0.11601884077538852</c:v>
                  </c:pt>
                  <c:pt idx="2">
                    <c:v>0.12258381526141021</c:v>
                  </c:pt>
                  <c:pt idx="3">
                    <c:v>0.16165873871994832</c:v>
                  </c:pt>
                  <c:pt idx="4">
                    <c:v>0.1622153566455492</c:v>
                  </c:pt>
                </c:numCache>
              </c:numRef>
            </c:plus>
            <c:minus>
              <c:numRef>
                <c:f>Sheet1!$G$7:$G$11</c:f>
                <c:numCache>
                  <c:formatCode>General</c:formatCode>
                  <c:ptCount val="5"/>
                  <c:pt idx="0">
                    <c:v>2.6595194778149619E-4</c:v>
                  </c:pt>
                  <c:pt idx="1">
                    <c:v>0.11601884077538852</c:v>
                  </c:pt>
                  <c:pt idx="2">
                    <c:v>0.12258381526141021</c:v>
                  </c:pt>
                  <c:pt idx="3">
                    <c:v>0.16165873871994832</c:v>
                  </c:pt>
                  <c:pt idx="4">
                    <c:v>0.1622153566455492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0</c:v>
                </c:pt>
                <c:pt idx="1">
                  <c:v>1</c:v>
                </c:pt>
                <c:pt idx="2">
                  <c:v>2</c:v>
                </c:pt>
                <c:pt idx="3">
                  <c:v>3</c:v>
                </c:pt>
                <c:pt idx="4">
                  <c:v>4</c:v>
                </c:pt>
              </c:numCache>
            </c:numRef>
          </c:cat>
          <c:val>
            <c:numRef>
              <c:f>Sheet1!$D$7:$D$11</c:f>
              <c:numCache>
                <c:formatCode>###0.000</c:formatCode>
                <c:ptCount val="5"/>
                <c:pt idx="0">
                  <c:v>5.2818055553750005</c:v>
                </c:pt>
                <c:pt idx="1">
                  <c:v>5.2571093750625</c:v>
                </c:pt>
                <c:pt idx="2">
                  <c:v>5.3774739583750009</c:v>
                </c:pt>
                <c:pt idx="3">
                  <c:v>5.1867578123749993</c:v>
                </c:pt>
                <c:pt idx="4">
                  <c:v>5.0520052083124991</c:v>
                </c:pt>
              </c:numCache>
            </c:numRef>
          </c:val>
          <c:smooth val="0"/>
          <c:extLst>
            <c:ext xmlns:c16="http://schemas.microsoft.com/office/drawing/2014/chart" uri="{C3380CC4-5D6E-409C-BE32-E72D297353CC}">
              <c16:uniqueId val="{00000002-D5EC-4B2C-B178-DB76B935B2C4}"/>
            </c:ext>
          </c:extLst>
        </c:ser>
        <c:dLbls>
          <c:showLegendKey val="0"/>
          <c:showVal val="0"/>
          <c:showCatName val="0"/>
          <c:showSerName val="0"/>
          <c:showPercent val="0"/>
          <c:showBubbleSize val="0"/>
        </c:dLbls>
        <c:smooth val="0"/>
        <c:axId val="2086824624"/>
        <c:axId val="2086825040"/>
      </c:lineChart>
      <c:catAx>
        <c:axId val="2086824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825040"/>
        <c:crosses val="autoZero"/>
        <c:auto val="1"/>
        <c:lblAlgn val="ctr"/>
        <c:lblOffset val="100"/>
        <c:noMultiLvlLbl val="0"/>
      </c:catAx>
      <c:valAx>
        <c:axId val="2086825040"/>
        <c:scaling>
          <c:orientation val="minMax"/>
          <c:max val="8"/>
          <c:min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824624"/>
        <c:crosses val="autoZero"/>
        <c:crossBetween val="between"/>
      </c:valAx>
      <c:spPr>
        <a:noFill/>
        <a:ln>
          <a:noFill/>
        </a:ln>
        <a:effectLst/>
      </c:spPr>
    </c:plotArea>
    <c:legend>
      <c:legendPos val="b"/>
      <c:layout>
        <c:manualLayout>
          <c:xMode val="edge"/>
          <c:yMode val="edge"/>
          <c:x val="0.65501312335958017"/>
          <c:y val="0.5057882050457978"/>
          <c:w val="0.27886242344706907"/>
          <c:h val="0.263310731991834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368317447161206E-2"/>
          <c:y val="5.0925925925925923E-2"/>
          <c:w val="0.88907618455587789"/>
          <c:h val="0.83241649870206824"/>
        </c:manualLayout>
      </c:layout>
      <c:lineChart>
        <c:grouping val="standard"/>
        <c:varyColors val="0"/>
        <c:ser>
          <c:idx val="0"/>
          <c:order val="0"/>
          <c:tx>
            <c:strRef>
              <c:f>Sheet1!$B$105</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Sheet1!$D$106:$D$110</c:f>
                <c:numCache>
                  <c:formatCode>General</c:formatCode>
                  <c:ptCount val="5"/>
                  <c:pt idx="0">
                    <c:v>2.2097086912079601E-3</c:v>
                  </c:pt>
                  <c:pt idx="1">
                    <c:v>1.877741051991284E-2</c:v>
                  </c:pt>
                  <c:pt idx="2">
                    <c:v>2.7921719070167106E-2</c:v>
                  </c:pt>
                  <c:pt idx="3">
                    <c:v>2.6591773085549095E-2</c:v>
                  </c:pt>
                  <c:pt idx="4">
                    <c:v>2.9268868558020255E-2</c:v>
                  </c:pt>
                </c:numCache>
              </c:numRef>
            </c:plus>
            <c:minus>
              <c:numRef>
                <c:f>Sheet1!$D$106:$D$110</c:f>
                <c:numCache>
                  <c:formatCode>General</c:formatCode>
                  <c:ptCount val="5"/>
                  <c:pt idx="0">
                    <c:v>2.2097086912079601E-3</c:v>
                  </c:pt>
                  <c:pt idx="1">
                    <c:v>1.877741051991284E-2</c:v>
                  </c:pt>
                  <c:pt idx="2">
                    <c:v>2.7921719070167106E-2</c:v>
                  </c:pt>
                  <c:pt idx="3">
                    <c:v>2.6591773085549095E-2</c:v>
                  </c:pt>
                  <c:pt idx="4">
                    <c:v>2.9268868558020255E-2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Sheet1!$B$106:$B$110</c:f>
              <c:numCache>
                <c:formatCode>###0.000</c:formatCode>
                <c:ptCount val="5"/>
                <c:pt idx="0">
                  <c:v>0.33</c:v>
                </c:pt>
                <c:pt idx="1">
                  <c:v>0.34812499999999996</c:v>
                </c:pt>
                <c:pt idx="2">
                  <c:v>0.35124999999999995</c:v>
                </c:pt>
                <c:pt idx="3">
                  <c:v>0.39875000000000005</c:v>
                </c:pt>
                <c:pt idx="4">
                  <c:v>0.42249999999999999</c:v>
                </c:pt>
              </c:numCache>
            </c:numRef>
          </c:val>
          <c:smooth val="0"/>
          <c:extLst>
            <c:ext xmlns:c16="http://schemas.microsoft.com/office/drawing/2014/chart" uri="{C3380CC4-5D6E-409C-BE32-E72D297353CC}">
              <c16:uniqueId val="{00000000-AD6E-45BC-87C9-FB45BA2600DC}"/>
            </c:ext>
          </c:extLst>
        </c:ser>
        <c:ser>
          <c:idx val="1"/>
          <c:order val="1"/>
          <c:tx>
            <c:strRef>
              <c:f>Sheet1!$C$105</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Sheet1!$E$106:$E$110</c:f>
                <c:numCache>
                  <c:formatCode>General</c:formatCode>
                  <c:ptCount val="5"/>
                  <c:pt idx="0">
                    <c:v>2.2097086912079601E-3</c:v>
                  </c:pt>
                  <c:pt idx="1">
                    <c:v>1.877741051991284E-2</c:v>
                  </c:pt>
                  <c:pt idx="2">
                    <c:v>2.7921719070167106E-2</c:v>
                  </c:pt>
                  <c:pt idx="3">
                    <c:v>2.6591773085549095E-2</c:v>
                  </c:pt>
                  <c:pt idx="4">
                    <c:v>2.9268868558020255E-2</c:v>
                  </c:pt>
                </c:numCache>
              </c:numRef>
            </c:plus>
            <c:minus>
              <c:numRef>
                <c:f>Sheet1!$E$106:$E$110</c:f>
                <c:numCache>
                  <c:formatCode>General</c:formatCode>
                  <c:ptCount val="5"/>
                  <c:pt idx="0">
                    <c:v>2.2097086912079601E-3</c:v>
                  </c:pt>
                  <c:pt idx="1">
                    <c:v>1.877741051991284E-2</c:v>
                  </c:pt>
                  <c:pt idx="2">
                    <c:v>2.7921719070167106E-2</c:v>
                  </c:pt>
                  <c:pt idx="3">
                    <c:v>2.6591773085549095E-2</c:v>
                  </c:pt>
                  <c:pt idx="4">
                    <c:v>2.9268868558020255E-2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Sheet1!$C$106:$C$110</c:f>
              <c:numCache>
                <c:formatCode>###0.000</c:formatCode>
                <c:ptCount val="5"/>
                <c:pt idx="0">
                  <c:v>0.33312500000000006</c:v>
                </c:pt>
                <c:pt idx="1">
                  <c:v>0.34</c:v>
                </c:pt>
                <c:pt idx="2">
                  <c:v>0.35812499999999992</c:v>
                </c:pt>
                <c:pt idx="3">
                  <c:v>0.40187499999999987</c:v>
                </c:pt>
                <c:pt idx="4">
                  <c:v>0.40750000000000008</c:v>
                </c:pt>
              </c:numCache>
            </c:numRef>
          </c:val>
          <c:smooth val="0"/>
          <c:extLst>
            <c:ext xmlns:c16="http://schemas.microsoft.com/office/drawing/2014/chart" uri="{C3380CC4-5D6E-409C-BE32-E72D297353CC}">
              <c16:uniqueId val="{00000001-AD6E-45BC-87C9-FB45BA2600DC}"/>
            </c:ext>
          </c:extLst>
        </c:ser>
        <c:dLbls>
          <c:showLegendKey val="0"/>
          <c:showVal val="0"/>
          <c:showCatName val="0"/>
          <c:showSerName val="0"/>
          <c:showPercent val="0"/>
          <c:showBubbleSize val="0"/>
        </c:dLbls>
        <c:smooth val="0"/>
        <c:axId val="336642047"/>
        <c:axId val="336642879"/>
      </c:lineChart>
      <c:catAx>
        <c:axId val="336642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879"/>
        <c:crosses val="autoZero"/>
        <c:auto val="1"/>
        <c:lblAlgn val="ctr"/>
        <c:lblOffset val="100"/>
        <c:noMultiLvlLbl val="0"/>
      </c:catAx>
      <c:valAx>
        <c:axId val="336642879"/>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t>
                </a:r>
                <a:r>
                  <a:rPr lang="en-US" baseline="0"/>
                  <a:t> Masculine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047"/>
        <c:crosses val="autoZero"/>
        <c:crossBetween val="between"/>
      </c:valAx>
      <c:spPr>
        <a:noFill/>
        <a:ln>
          <a:noFill/>
        </a:ln>
        <a:effectLst/>
      </c:spPr>
    </c:plotArea>
    <c:legend>
      <c:legendPos val="b"/>
      <c:layout>
        <c:manualLayout>
          <c:xMode val="edge"/>
          <c:yMode val="edge"/>
          <c:x val="0.74742760279964993"/>
          <c:y val="0.56539297171186931"/>
          <c:w val="0.17458923884514435"/>
          <c:h val="0.235532954214056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692369139476318E-2"/>
          <c:y val="5.0925925925925923E-2"/>
          <c:w val="0.87475206067468991"/>
          <c:h val="0.80889617964421101"/>
        </c:manualLayout>
      </c:layout>
      <c:lineChart>
        <c:grouping val="standard"/>
        <c:varyColors val="0"/>
        <c:ser>
          <c:idx val="0"/>
          <c:order val="0"/>
          <c:tx>
            <c:strRef>
              <c:f>Sheet1!$B$105</c:f>
              <c:strCache>
                <c:ptCount val="1"/>
                <c:pt idx="0">
                  <c:v>Female</c:v>
                </c:pt>
              </c:strCache>
            </c:strRef>
          </c:tx>
          <c:spPr>
            <a:ln w="28575" cap="rnd">
              <a:solidFill>
                <a:schemeClr val="accent1"/>
              </a:solidFill>
              <a:round/>
            </a:ln>
            <a:effectLst/>
          </c:spPr>
          <c:marker>
            <c:symbol val="none"/>
          </c:marker>
          <c:errBars>
            <c:errDir val="y"/>
            <c:errBarType val="both"/>
            <c:errValType val="cust"/>
            <c:noEndCap val="0"/>
            <c:plus>
              <c:numRef>
                <c:f>Sheet1!$D$106:$D$110</c:f>
                <c:numCache>
                  <c:formatCode>General</c:formatCode>
                  <c:ptCount val="5"/>
                  <c:pt idx="0">
                    <c:v>0</c:v>
                  </c:pt>
                  <c:pt idx="1">
                    <c:v>1.7516361399179527E-2</c:v>
                  </c:pt>
                  <c:pt idx="2">
                    <c:v>1.8399147964874175E-2</c:v>
                  </c:pt>
                  <c:pt idx="3">
                    <c:v>2.2065244163616226E-2</c:v>
                  </c:pt>
                  <c:pt idx="4">
                    <c:v>2.5730727010716197E-2</c:v>
                  </c:pt>
                </c:numCache>
              </c:numRef>
            </c:plus>
            <c:minus>
              <c:numRef>
                <c:f>Sheet1!$D$106:$D$110</c:f>
                <c:numCache>
                  <c:formatCode>General</c:formatCode>
                  <c:ptCount val="5"/>
                  <c:pt idx="0">
                    <c:v>0</c:v>
                  </c:pt>
                  <c:pt idx="1">
                    <c:v>1.7516361399179527E-2</c:v>
                  </c:pt>
                  <c:pt idx="2">
                    <c:v>1.8399147964874175E-2</c:v>
                  </c:pt>
                  <c:pt idx="3">
                    <c:v>2.2065244163616226E-2</c:v>
                  </c:pt>
                  <c:pt idx="4">
                    <c:v>2.5730727010716197E-2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Sheet1!$B$106:$B$110</c:f>
              <c:numCache>
                <c:formatCode>###0.000</c:formatCode>
                <c:ptCount val="5"/>
                <c:pt idx="0">
                  <c:v>0.33</c:v>
                </c:pt>
                <c:pt idx="1">
                  <c:v>0.32874999999999999</c:v>
                </c:pt>
                <c:pt idx="2">
                  <c:v>0.33062500000000006</c:v>
                </c:pt>
                <c:pt idx="3">
                  <c:v>0.29750000000000004</c:v>
                </c:pt>
                <c:pt idx="4">
                  <c:v>0.26437500000000003</c:v>
                </c:pt>
              </c:numCache>
            </c:numRef>
          </c:val>
          <c:smooth val="0"/>
          <c:extLst>
            <c:ext xmlns:c16="http://schemas.microsoft.com/office/drawing/2014/chart" uri="{C3380CC4-5D6E-409C-BE32-E72D297353CC}">
              <c16:uniqueId val="{00000000-8136-4556-B132-F2FB7C4EDF28}"/>
            </c:ext>
          </c:extLst>
        </c:ser>
        <c:ser>
          <c:idx val="1"/>
          <c:order val="1"/>
          <c:tx>
            <c:strRef>
              <c:f>Sheet1!$C$105</c:f>
              <c:strCache>
                <c:ptCount val="1"/>
                <c:pt idx="0">
                  <c:v>Male</c:v>
                </c:pt>
              </c:strCache>
            </c:strRef>
          </c:tx>
          <c:spPr>
            <a:ln w="28575" cap="rnd">
              <a:solidFill>
                <a:schemeClr val="accent2"/>
              </a:solidFill>
              <a:round/>
            </a:ln>
            <a:effectLst/>
          </c:spPr>
          <c:marker>
            <c:symbol val="none"/>
          </c:marker>
          <c:errBars>
            <c:errDir val="y"/>
            <c:errBarType val="both"/>
            <c:errValType val="cust"/>
            <c:noEndCap val="0"/>
            <c:plus>
              <c:numRef>
                <c:f>Sheet1!$E$106:$E$110</c:f>
                <c:numCache>
                  <c:formatCode>General</c:formatCode>
                  <c:ptCount val="5"/>
                  <c:pt idx="0">
                    <c:v>0</c:v>
                  </c:pt>
                  <c:pt idx="1">
                    <c:v>1.7516361399179527E-2</c:v>
                  </c:pt>
                  <c:pt idx="2">
                    <c:v>1.8399147964874175E-2</c:v>
                  </c:pt>
                  <c:pt idx="3">
                    <c:v>2.2065244163616226E-2</c:v>
                  </c:pt>
                  <c:pt idx="4">
                    <c:v>2.5730727010716197E-2</c:v>
                  </c:pt>
                </c:numCache>
              </c:numRef>
            </c:plus>
            <c:minus>
              <c:numRef>
                <c:f>Sheet1!$E$106:$E$110</c:f>
                <c:numCache>
                  <c:formatCode>General</c:formatCode>
                  <c:ptCount val="5"/>
                  <c:pt idx="0">
                    <c:v>0</c:v>
                  </c:pt>
                  <c:pt idx="1">
                    <c:v>1.7516361399179527E-2</c:v>
                  </c:pt>
                  <c:pt idx="2">
                    <c:v>1.8399147964874175E-2</c:v>
                  </c:pt>
                  <c:pt idx="3">
                    <c:v>2.2065244163616226E-2</c:v>
                  </c:pt>
                  <c:pt idx="4">
                    <c:v>2.5730727010716197E-2</c:v>
                  </c:pt>
                </c:numCache>
              </c:numRef>
            </c:minus>
            <c:spPr>
              <a:noFill/>
              <a:ln w="9525" cap="flat" cmpd="sng" algn="ctr">
                <a:solidFill>
                  <a:schemeClr val="tx1">
                    <a:lumMod val="65000"/>
                    <a:lumOff val="35000"/>
                  </a:schemeClr>
                </a:solidFill>
                <a:round/>
              </a:ln>
              <a:effectLst/>
            </c:spPr>
          </c:errBars>
          <c:cat>
            <c:numRef>
              <c:f>Sheet1!$A$106:$A$110</c:f>
              <c:numCache>
                <c:formatCode>General</c:formatCode>
                <c:ptCount val="5"/>
                <c:pt idx="0">
                  <c:v>0</c:v>
                </c:pt>
                <c:pt idx="1">
                  <c:v>1</c:v>
                </c:pt>
                <c:pt idx="2">
                  <c:v>2</c:v>
                </c:pt>
                <c:pt idx="3">
                  <c:v>3</c:v>
                </c:pt>
                <c:pt idx="4">
                  <c:v>4</c:v>
                </c:pt>
              </c:numCache>
            </c:numRef>
          </c:cat>
          <c:val>
            <c:numRef>
              <c:f>Sheet1!$C$106:$C$110</c:f>
              <c:numCache>
                <c:formatCode>###0.000</c:formatCode>
                <c:ptCount val="5"/>
                <c:pt idx="0">
                  <c:v>0.33</c:v>
                </c:pt>
                <c:pt idx="1">
                  <c:v>0.3324999999999998</c:v>
                </c:pt>
                <c:pt idx="2">
                  <c:v>0.30499999999999983</c:v>
                </c:pt>
                <c:pt idx="3">
                  <c:v>0.28999999999999998</c:v>
                </c:pt>
                <c:pt idx="4">
                  <c:v>0.28000000000000014</c:v>
                </c:pt>
              </c:numCache>
            </c:numRef>
          </c:val>
          <c:smooth val="0"/>
          <c:extLst>
            <c:ext xmlns:c16="http://schemas.microsoft.com/office/drawing/2014/chart" uri="{C3380CC4-5D6E-409C-BE32-E72D297353CC}">
              <c16:uniqueId val="{00000001-8136-4556-B132-F2FB7C4EDF28}"/>
            </c:ext>
          </c:extLst>
        </c:ser>
        <c:dLbls>
          <c:showLegendKey val="0"/>
          <c:showVal val="0"/>
          <c:showCatName val="0"/>
          <c:showSerName val="0"/>
          <c:showPercent val="0"/>
          <c:showBubbleSize val="0"/>
        </c:dLbls>
        <c:smooth val="0"/>
        <c:axId val="336642047"/>
        <c:axId val="336642879"/>
      </c:lineChart>
      <c:catAx>
        <c:axId val="336642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879"/>
        <c:crosses val="autoZero"/>
        <c:auto val="1"/>
        <c:lblAlgn val="ctr"/>
        <c:lblOffset val="100"/>
        <c:noMultiLvlLbl val="0"/>
      </c:catAx>
      <c:valAx>
        <c:axId val="336642879"/>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t>
                </a:r>
                <a:r>
                  <a:rPr lang="en-US" baseline="0"/>
                  <a:t> Gender-Neutral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6642047"/>
        <c:crosses val="autoZero"/>
        <c:crossBetween val="between"/>
      </c:valAx>
      <c:spPr>
        <a:noFill/>
        <a:ln>
          <a:noFill/>
        </a:ln>
        <a:effectLst/>
      </c:spPr>
    </c:plotArea>
    <c:legend>
      <c:legendPos val="b"/>
      <c:layout>
        <c:manualLayout>
          <c:xMode val="edge"/>
          <c:yMode val="edge"/>
          <c:x val="0.74742760279964993"/>
          <c:y val="0.56539297171186931"/>
          <c:w val="0.17458923884514435"/>
          <c:h val="0.235532954214056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367004957108396E-2"/>
          <c:y val="5.0925925925925923E-2"/>
          <c:w val="0.89217100430672791"/>
          <c:h val="0.84130358705161856"/>
        </c:manualLayout>
      </c:layout>
      <c:lineChart>
        <c:grouping val="standard"/>
        <c:varyColors val="0"/>
        <c:ser>
          <c:idx val="0"/>
          <c:order val="0"/>
          <c:tx>
            <c:strRef>
              <c:f>Sheet1!$B$25</c:f>
              <c:strCache>
                <c:ptCount val="1"/>
                <c:pt idx="0">
                  <c:v>Ingroup-Ingroup</c:v>
                </c:pt>
              </c:strCache>
            </c:strRef>
          </c:tx>
          <c:spPr>
            <a:ln w="28575" cap="rnd">
              <a:solidFill>
                <a:schemeClr val="accent1"/>
              </a:solidFill>
              <a:round/>
            </a:ln>
            <a:effectLst/>
          </c:spPr>
          <c:marker>
            <c:symbol val="none"/>
          </c:marker>
          <c:errBars>
            <c:errDir val="y"/>
            <c:errBarType val="both"/>
            <c:errValType val="cust"/>
            <c:noEndCap val="0"/>
            <c:plus>
              <c:numRef>
                <c:f>Sheet1!$E$26:$E$30</c:f>
                <c:numCache>
                  <c:formatCode>General</c:formatCode>
                  <c:ptCount val="5"/>
                  <c:pt idx="0">
                    <c:v>0.17929468946874993</c:v>
                  </c:pt>
                  <c:pt idx="1">
                    <c:v>0.37303696709743556</c:v>
                  </c:pt>
                  <c:pt idx="2">
                    <c:v>0.42153505350267417</c:v>
                  </c:pt>
                  <c:pt idx="3">
                    <c:v>0.45428296327277151</c:v>
                  </c:pt>
                  <c:pt idx="4">
                    <c:v>0.70356259179352332</c:v>
                  </c:pt>
                </c:numCache>
              </c:numRef>
            </c:plus>
            <c:minus>
              <c:numRef>
                <c:f>Sheet1!$E$26:$E$30</c:f>
                <c:numCache>
                  <c:formatCode>General</c:formatCode>
                  <c:ptCount val="5"/>
                  <c:pt idx="0">
                    <c:v>0.17929468946874993</c:v>
                  </c:pt>
                  <c:pt idx="1">
                    <c:v>0.37303696709743556</c:v>
                  </c:pt>
                  <c:pt idx="2">
                    <c:v>0.42153505350267417</c:v>
                  </c:pt>
                  <c:pt idx="3">
                    <c:v>0.45428296327277151</c:v>
                  </c:pt>
                  <c:pt idx="4">
                    <c:v>0.70356259179352332</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Sheet1!$B$26:$B$30</c:f>
              <c:numCache>
                <c:formatCode>###0.000</c:formatCode>
                <c:ptCount val="5"/>
                <c:pt idx="0">
                  <c:v>-7.0706736775312518</c:v>
                </c:pt>
                <c:pt idx="1">
                  <c:v>-0.15026473212499997</c:v>
                </c:pt>
                <c:pt idx="2">
                  <c:v>2.0452512985312499</c:v>
                </c:pt>
                <c:pt idx="3">
                  <c:v>3.1258353723124999</c:v>
                </c:pt>
                <c:pt idx="4">
                  <c:v>5.2608951134062494</c:v>
                </c:pt>
              </c:numCache>
            </c:numRef>
          </c:val>
          <c:smooth val="0"/>
          <c:extLst>
            <c:ext xmlns:c16="http://schemas.microsoft.com/office/drawing/2014/chart" uri="{C3380CC4-5D6E-409C-BE32-E72D297353CC}">
              <c16:uniqueId val="{00000000-4E1C-449F-B9B0-EAE22C1D2368}"/>
            </c:ext>
          </c:extLst>
        </c:ser>
        <c:ser>
          <c:idx val="1"/>
          <c:order val="1"/>
          <c:tx>
            <c:strRef>
              <c:f>Sheet1!$C$25</c:f>
              <c:strCache>
                <c:ptCount val="1"/>
                <c:pt idx="0">
                  <c:v>Outgroup-Outgroup</c:v>
                </c:pt>
              </c:strCache>
            </c:strRef>
          </c:tx>
          <c:spPr>
            <a:ln w="28575" cap="rnd">
              <a:solidFill>
                <a:schemeClr val="accent2"/>
              </a:solidFill>
              <a:round/>
            </a:ln>
            <a:effectLst/>
          </c:spPr>
          <c:marker>
            <c:symbol val="none"/>
          </c:marker>
          <c:errBars>
            <c:errDir val="y"/>
            <c:errBarType val="both"/>
            <c:errValType val="cust"/>
            <c:noEndCap val="0"/>
            <c:plus>
              <c:numRef>
                <c:f>Sheet1!$F$26:$F$30</c:f>
                <c:numCache>
                  <c:formatCode>General</c:formatCode>
                  <c:ptCount val="5"/>
                  <c:pt idx="0">
                    <c:v>0.13785377959375006</c:v>
                  </c:pt>
                  <c:pt idx="1">
                    <c:v>0.33002639704991421</c:v>
                  </c:pt>
                  <c:pt idx="2">
                    <c:v>0.36385289291399908</c:v>
                  </c:pt>
                  <c:pt idx="3">
                    <c:v>0.52595636871639051</c:v>
                  </c:pt>
                  <c:pt idx="4">
                    <c:v>0.5051804849875603</c:v>
                  </c:pt>
                </c:numCache>
              </c:numRef>
            </c:plus>
            <c:minus>
              <c:numRef>
                <c:f>Sheet1!$F$26:$F$30</c:f>
                <c:numCache>
                  <c:formatCode>General</c:formatCode>
                  <c:ptCount val="5"/>
                  <c:pt idx="0">
                    <c:v>0.13785377959375006</c:v>
                  </c:pt>
                  <c:pt idx="1">
                    <c:v>0.33002639704991421</c:v>
                  </c:pt>
                  <c:pt idx="2">
                    <c:v>0.36385289291399908</c:v>
                  </c:pt>
                  <c:pt idx="3">
                    <c:v>0.52595636871639051</c:v>
                  </c:pt>
                  <c:pt idx="4">
                    <c:v>0.5051804849875603</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Sheet1!$C$26:$C$30</c:f>
              <c:numCache>
                <c:formatCode>###0.000</c:formatCode>
                <c:ptCount val="5"/>
                <c:pt idx="0">
                  <c:v>-7.1121145874062517</c:v>
                </c:pt>
                <c:pt idx="1">
                  <c:v>-5.6543320125000018E-2</c:v>
                </c:pt>
                <c:pt idx="2">
                  <c:v>1.9131205923437502</c:v>
                </c:pt>
                <c:pt idx="3">
                  <c:v>2.6623155695937499</c:v>
                </c:pt>
                <c:pt idx="4">
                  <c:v>4.3143799005000005</c:v>
                </c:pt>
              </c:numCache>
            </c:numRef>
          </c:val>
          <c:smooth val="0"/>
          <c:extLst>
            <c:ext xmlns:c16="http://schemas.microsoft.com/office/drawing/2014/chart" uri="{C3380CC4-5D6E-409C-BE32-E72D297353CC}">
              <c16:uniqueId val="{00000001-4E1C-449F-B9B0-EAE22C1D2368}"/>
            </c:ext>
          </c:extLst>
        </c:ser>
        <c:ser>
          <c:idx val="2"/>
          <c:order val="2"/>
          <c:tx>
            <c:strRef>
              <c:f>Sheet1!$D$25</c:f>
              <c:strCache>
                <c:ptCount val="1"/>
                <c:pt idx="0">
                  <c:v>Ingroup-Outgroup</c:v>
                </c:pt>
              </c:strCache>
            </c:strRef>
          </c:tx>
          <c:spPr>
            <a:ln w="28575" cap="rnd">
              <a:solidFill>
                <a:schemeClr val="accent3"/>
              </a:solidFill>
              <a:round/>
            </a:ln>
            <a:effectLst/>
          </c:spPr>
          <c:marker>
            <c:symbol val="none"/>
          </c:marker>
          <c:errBars>
            <c:errDir val="y"/>
            <c:errBarType val="both"/>
            <c:errValType val="cust"/>
            <c:noEndCap val="0"/>
            <c:plus>
              <c:numRef>
                <c:f>Sheet1!$G$26:$G$30</c:f>
                <c:numCache>
                  <c:formatCode>General</c:formatCode>
                  <c:ptCount val="5"/>
                  <c:pt idx="0">
                    <c:v>5.0982860249999963E-2</c:v>
                  </c:pt>
                  <c:pt idx="1">
                    <c:v>0.24516658292087959</c:v>
                  </c:pt>
                  <c:pt idx="2">
                    <c:v>0.30388137209308064</c:v>
                  </c:pt>
                  <c:pt idx="3">
                    <c:v>0.40329233349343691</c:v>
                  </c:pt>
                  <c:pt idx="4">
                    <c:v>0.60814765948944882</c:v>
                  </c:pt>
                </c:numCache>
              </c:numRef>
            </c:plus>
            <c:minus>
              <c:numRef>
                <c:f>Sheet1!$G$26:$G$30</c:f>
                <c:numCache>
                  <c:formatCode>General</c:formatCode>
                  <c:ptCount val="5"/>
                  <c:pt idx="0">
                    <c:v>5.0982860249999963E-2</c:v>
                  </c:pt>
                  <c:pt idx="1">
                    <c:v>0.24516658292087959</c:v>
                  </c:pt>
                  <c:pt idx="2">
                    <c:v>0.30388137209308064</c:v>
                  </c:pt>
                  <c:pt idx="3">
                    <c:v>0.40329233349343691</c:v>
                  </c:pt>
                  <c:pt idx="4">
                    <c:v>0.60814765948944882</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Sheet1!$D$26:$D$30</c:f>
              <c:numCache>
                <c:formatCode>###0.000</c:formatCode>
                <c:ptCount val="5"/>
                <c:pt idx="0">
                  <c:v>-9.7833276249999906E-2</c:v>
                </c:pt>
                <c:pt idx="1">
                  <c:v>1.4845560218750053E-2</c:v>
                </c:pt>
                <c:pt idx="2">
                  <c:v>1.9193440466249996</c:v>
                </c:pt>
                <c:pt idx="3">
                  <c:v>2.4568192761562497</c:v>
                </c:pt>
                <c:pt idx="4">
                  <c:v>4.3373487737812493</c:v>
                </c:pt>
              </c:numCache>
            </c:numRef>
          </c:val>
          <c:smooth val="0"/>
          <c:extLst>
            <c:ext xmlns:c16="http://schemas.microsoft.com/office/drawing/2014/chart" uri="{C3380CC4-5D6E-409C-BE32-E72D297353CC}">
              <c16:uniqueId val="{00000002-4E1C-449F-B9B0-EAE22C1D2368}"/>
            </c:ext>
          </c:extLst>
        </c:ser>
        <c:dLbls>
          <c:showLegendKey val="0"/>
          <c:showVal val="0"/>
          <c:showCatName val="0"/>
          <c:showSerName val="0"/>
          <c:showPercent val="0"/>
          <c:showBubbleSize val="0"/>
        </c:dLbls>
        <c:smooth val="0"/>
        <c:axId val="299696688"/>
        <c:axId val="299695856"/>
      </c:lineChart>
      <c:catAx>
        <c:axId val="2996966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5856"/>
        <c:crossesAt val="-8"/>
        <c:auto val="1"/>
        <c:lblAlgn val="ctr"/>
        <c:lblOffset val="100"/>
        <c:noMultiLvlLbl val="0"/>
      </c:catAx>
      <c:valAx>
        <c:axId val="299695856"/>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6688"/>
        <c:crosses val="autoZero"/>
        <c:crossBetween val="between"/>
      </c:valAx>
      <c:spPr>
        <a:noFill/>
        <a:ln>
          <a:noFill/>
        </a:ln>
        <a:effectLst/>
      </c:spPr>
    </c:plotArea>
    <c:legend>
      <c:legendPos val="b"/>
      <c:layout>
        <c:manualLayout>
          <c:xMode val="edge"/>
          <c:yMode val="edge"/>
          <c:x val="0.67031774928985532"/>
          <c:y val="0.49131889763779518"/>
          <c:w val="0.27968221800216619"/>
          <c:h val="0.351273694954797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5176753895862"/>
          <c:y val="5.0925925925925923E-2"/>
          <c:w val="0.862926812366276"/>
          <c:h val="0.84309472586016909"/>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0.49747345528146264</c:v>
                  </c:pt>
                  <c:pt idx="2">
                    <c:v>0.6293197492326088</c:v>
                  </c:pt>
                  <c:pt idx="3">
                    <c:v>0.60301556545201995</c:v>
                  </c:pt>
                  <c:pt idx="4">
                    <c:v>0.67192774549150025</c:v>
                  </c:pt>
                </c:numCache>
              </c:numRef>
            </c:plus>
            <c:minus>
              <c:numRef>
                <c:f>Sheet1!$D$64:$D$68</c:f>
                <c:numCache>
                  <c:formatCode>General</c:formatCode>
                  <c:ptCount val="5"/>
                  <c:pt idx="0">
                    <c:v>0</c:v>
                  </c:pt>
                  <c:pt idx="1">
                    <c:v>0.49747345528146264</c:v>
                  </c:pt>
                  <c:pt idx="2">
                    <c:v>0.6293197492326088</c:v>
                  </c:pt>
                  <c:pt idx="3">
                    <c:v>0.60301556545201995</c:v>
                  </c:pt>
                  <c:pt idx="4">
                    <c:v>0.67192774549150025</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48</c:v>
                </c:pt>
                <c:pt idx="1">
                  <c:v>28.875</c:v>
                </c:pt>
                <c:pt idx="2">
                  <c:v>25.3125</c:v>
                </c:pt>
                <c:pt idx="3">
                  <c:v>23.09375</c:v>
                </c:pt>
                <c:pt idx="4">
                  <c:v>19.9375</c:v>
                </c:pt>
              </c:numCache>
            </c:numRef>
          </c:val>
          <c:smooth val="0"/>
          <c:extLst>
            <c:ext xmlns:c16="http://schemas.microsoft.com/office/drawing/2014/chart" uri="{C3380CC4-5D6E-409C-BE32-E72D297353CC}">
              <c16:uniqueId val="{00000000-B03C-42EB-989F-6CDF809B6A65}"/>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0.59568339718127061</c:v>
                  </c:pt>
                  <c:pt idx="2">
                    <c:v>0.57105942857792125</c:v>
                  </c:pt>
                  <c:pt idx="3">
                    <c:v>0.78857453572068681</c:v>
                  </c:pt>
                  <c:pt idx="4">
                    <c:v>0.69768843564001148</c:v>
                  </c:pt>
                </c:numCache>
              </c:numRef>
            </c:plus>
            <c:minus>
              <c:numRef>
                <c:f>Sheet1!$E$64:$E$68</c:f>
                <c:numCache>
                  <c:formatCode>General</c:formatCode>
                  <c:ptCount val="5"/>
                  <c:pt idx="0">
                    <c:v>0</c:v>
                  </c:pt>
                  <c:pt idx="1">
                    <c:v>0.59568339718127061</c:v>
                  </c:pt>
                  <c:pt idx="2">
                    <c:v>0.57105942857792125</c:v>
                  </c:pt>
                  <c:pt idx="3">
                    <c:v>0.78857453572068681</c:v>
                  </c:pt>
                  <c:pt idx="4">
                    <c:v>0.69768843564001148</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48</c:v>
                </c:pt>
                <c:pt idx="1">
                  <c:v>29</c:v>
                </c:pt>
                <c:pt idx="2">
                  <c:v>25.875</c:v>
                </c:pt>
                <c:pt idx="3">
                  <c:v>23.8125</c:v>
                </c:pt>
                <c:pt idx="4">
                  <c:v>20.8125</c:v>
                </c:pt>
              </c:numCache>
            </c:numRef>
          </c:val>
          <c:smooth val="0"/>
          <c:extLst>
            <c:ext xmlns:c16="http://schemas.microsoft.com/office/drawing/2014/chart" uri="{C3380CC4-5D6E-409C-BE32-E72D297353CC}">
              <c16:uniqueId val="{00000001-B03C-42EB-989F-6CDF809B6A65}"/>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a:t>
                </a:r>
                <a:r>
                  <a:rPr lang="en-US" baseline="0"/>
                  <a:t> Attributes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0800240594925623"/>
          <c:y val="0.15335593467483227"/>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431471877989947E-2"/>
          <c:y val="5.0925925925925923E-2"/>
          <c:w val="0.89101322903278779"/>
          <c:h val="0.84701475722041997"/>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5.6315104062499999E-3</c:v>
                  </c:pt>
                  <c:pt idx="1">
                    <c:v>3.4646238853357901E-2</c:v>
                  </c:pt>
                  <c:pt idx="2">
                    <c:v>5.0842351030548689E-2</c:v>
                  </c:pt>
                  <c:pt idx="3">
                    <c:v>6.5237250319413284E-2</c:v>
                  </c:pt>
                  <c:pt idx="4">
                    <c:v>6.1630388047216211E-2</c:v>
                  </c:pt>
                </c:numCache>
              </c:numRef>
            </c:plus>
            <c:minus>
              <c:numRef>
                <c:f>Sheet1!$D$64:$D$68</c:f>
                <c:numCache>
                  <c:formatCode>General</c:formatCode>
                  <c:ptCount val="5"/>
                  <c:pt idx="0">
                    <c:v>5.6315104062499999E-3</c:v>
                  </c:pt>
                  <c:pt idx="1">
                    <c:v>3.4646238853357901E-2</c:v>
                  </c:pt>
                  <c:pt idx="2">
                    <c:v>5.0842351030548689E-2</c:v>
                  </c:pt>
                  <c:pt idx="3">
                    <c:v>6.5237250319413284E-2</c:v>
                  </c:pt>
                  <c:pt idx="4">
                    <c:v>6.1630388047216211E-2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3.2506184895937484</c:v>
                </c:pt>
                <c:pt idx="1">
                  <c:v>3.30289713540625</c:v>
                </c:pt>
                <c:pt idx="2">
                  <c:v>3.3405273438437497</c:v>
                </c:pt>
                <c:pt idx="3">
                  <c:v>3.3851236979062502</c:v>
                </c:pt>
                <c:pt idx="4">
                  <c:v>3.4571614584375006</c:v>
                </c:pt>
              </c:numCache>
            </c:numRef>
          </c:val>
          <c:smooth val="0"/>
          <c:extLst>
            <c:ext xmlns:c16="http://schemas.microsoft.com/office/drawing/2014/chart" uri="{C3380CC4-5D6E-409C-BE32-E72D297353CC}">
              <c16:uniqueId val="{00000000-711E-493B-97FC-C3C82A92B469}"/>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6.510415624999541E-5</c:v>
                  </c:pt>
                  <c:pt idx="1">
                    <c:v>4.7969748037498254E-2</c:v>
                  </c:pt>
                  <c:pt idx="2">
                    <c:v>4.7304965894900561E-2</c:v>
                  </c:pt>
                  <c:pt idx="3">
                    <c:v>7.3431195624016773E-2</c:v>
                  </c:pt>
                  <c:pt idx="4">
                    <c:v>7.1330144970059545E-2</c:v>
                  </c:pt>
                </c:numCache>
              </c:numRef>
            </c:plus>
            <c:minus>
              <c:numRef>
                <c:f>Sheet1!$E$64:$E$68</c:f>
                <c:numCache>
                  <c:formatCode>General</c:formatCode>
                  <c:ptCount val="5"/>
                  <c:pt idx="0">
                    <c:v>6.510415624999541E-5</c:v>
                  </c:pt>
                  <c:pt idx="1">
                    <c:v>4.7969748037498254E-2</c:v>
                  </c:pt>
                  <c:pt idx="2">
                    <c:v>4.7304965894900561E-2</c:v>
                  </c:pt>
                  <c:pt idx="3">
                    <c:v>7.3431195624016773E-2</c:v>
                  </c:pt>
                  <c:pt idx="4">
                    <c:v>7.1330144970059545E-2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3.2563151041562484</c:v>
                </c:pt>
                <c:pt idx="1">
                  <c:v>3.1871419270937493</c:v>
                </c:pt>
                <c:pt idx="2">
                  <c:v>3.2522786458124995</c:v>
                </c:pt>
                <c:pt idx="3">
                  <c:v>3.2756510417187492</c:v>
                </c:pt>
                <c:pt idx="4">
                  <c:v>3.38512369796875</c:v>
                </c:pt>
              </c:numCache>
            </c:numRef>
          </c:val>
          <c:smooth val="0"/>
          <c:extLst>
            <c:ext xmlns:c16="http://schemas.microsoft.com/office/drawing/2014/chart" uri="{C3380CC4-5D6E-409C-BE32-E72D297353CC}">
              <c16:uniqueId val="{00000001-711E-493B-97FC-C3C82A92B469}"/>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3.7"/>
          <c:min val="2.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983156289857253E-2"/>
          <c:y val="5.0925925925925923E-2"/>
          <c:w val="0.88446138120874374"/>
          <c:h val="0.83525466313966734"/>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1.6375285471640754E-2</c:v>
                  </c:pt>
                  <c:pt idx="2">
                    <c:v>2.104099918021661E-2</c:v>
                  </c:pt>
                  <c:pt idx="3">
                    <c:v>1.9967065854094704E-2</c:v>
                  </c:pt>
                  <c:pt idx="4">
                    <c:v>2.0475535042412688E-2</c:v>
                  </c:pt>
                </c:numCache>
              </c:numRef>
            </c:plus>
            <c:minus>
              <c:numRef>
                <c:f>Sheet1!$D$64:$D$68</c:f>
                <c:numCache>
                  <c:formatCode>General</c:formatCode>
                  <c:ptCount val="5"/>
                  <c:pt idx="0">
                    <c:v>0</c:v>
                  </c:pt>
                  <c:pt idx="1">
                    <c:v>1.6375285471640754E-2</c:v>
                  </c:pt>
                  <c:pt idx="2">
                    <c:v>2.104099918021661E-2</c:v>
                  </c:pt>
                  <c:pt idx="3">
                    <c:v>1.9967065854094704E-2</c:v>
                  </c:pt>
                  <c:pt idx="4">
                    <c:v>2.0475535042412688E-2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0.33333333300000006</c:v>
                </c:pt>
                <c:pt idx="1">
                  <c:v>0.35026041665625002</c:v>
                </c:pt>
                <c:pt idx="2">
                  <c:v>0.34505208337499987</c:v>
                </c:pt>
                <c:pt idx="3">
                  <c:v>0.31966145837499998</c:v>
                </c:pt>
                <c:pt idx="4">
                  <c:v>0.31575520834374998</c:v>
                </c:pt>
              </c:numCache>
            </c:numRef>
          </c:val>
          <c:smooth val="0"/>
          <c:extLst>
            <c:ext xmlns:c16="http://schemas.microsoft.com/office/drawing/2014/chart" uri="{C3380CC4-5D6E-409C-BE32-E72D297353CC}">
              <c16:uniqueId val="{00000000-624E-4967-9A37-533DFD5B37DA}"/>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2.6041666562500016E-3</c:v>
                  </c:pt>
                  <c:pt idx="1">
                    <c:v>1.3498768077350051E-2</c:v>
                  </c:pt>
                  <c:pt idx="2">
                    <c:v>1.4353431554011991E-2</c:v>
                  </c:pt>
                  <c:pt idx="3">
                    <c:v>1.7487664232429159E-2</c:v>
                  </c:pt>
                  <c:pt idx="4">
                    <c:v>2.1114624325803594E-2</c:v>
                  </c:pt>
                </c:numCache>
              </c:numRef>
            </c:plus>
            <c:minus>
              <c:numRef>
                <c:f>Sheet1!$E$64:$E$68</c:f>
                <c:numCache>
                  <c:formatCode>General</c:formatCode>
                  <c:ptCount val="5"/>
                  <c:pt idx="0">
                    <c:v>2.6041666562500016E-3</c:v>
                  </c:pt>
                  <c:pt idx="1">
                    <c:v>1.3498768077350051E-2</c:v>
                  </c:pt>
                  <c:pt idx="2">
                    <c:v>1.4353431554011991E-2</c:v>
                  </c:pt>
                  <c:pt idx="3">
                    <c:v>1.7487664232429159E-2</c:v>
                  </c:pt>
                  <c:pt idx="4">
                    <c:v>2.1114624325803594E-2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0.33072916634375005</c:v>
                </c:pt>
                <c:pt idx="1">
                  <c:v>0.29752604162500002</c:v>
                </c:pt>
                <c:pt idx="2">
                  <c:v>0.30859375003125006</c:v>
                </c:pt>
                <c:pt idx="3">
                  <c:v>0.29231770834375004</c:v>
                </c:pt>
                <c:pt idx="4">
                  <c:v>0.31184895837500004</c:v>
                </c:pt>
              </c:numCache>
            </c:numRef>
          </c:val>
          <c:smooth val="0"/>
          <c:extLst>
            <c:ext xmlns:c16="http://schemas.microsoft.com/office/drawing/2014/chart" uri="{C3380CC4-5D6E-409C-BE32-E72D297353CC}">
              <c16:uniqueId val="{00000001-624E-4967-9A37-533DFD5B37DA}"/>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Feminine</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5098386386458E-2"/>
          <c:y val="5.0925925925925923E-2"/>
          <c:w val="0.88029355363473616"/>
          <c:h val="0.85485481994092183"/>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1.2953454681068413E-2</c:v>
                  </c:pt>
                  <c:pt idx="2">
                    <c:v>1.5374031026327967E-2</c:v>
                  </c:pt>
                  <c:pt idx="3">
                    <c:v>1.9193711931019812E-2</c:v>
                  </c:pt>
                  <c:pt idx="4">
                    <c:v>1.8684021351885766E-2</c:v>
                  </c:pt>
                </c:numCache>
              </c:numRef>
            </c:plus>
            <c:minus>
              <c:numRef>
                <c:f>Sheet1!$D$64:$D$68</c:f>
                <c:numCache>
                  <c:formatCode>General</c:formatCode>
                  <c:ptCount val="5"/>
                  <c:pt idx="0">
                    <c:v>0</c:v>
                  </c:pt>
                  <c:pt idx="1">
                    <c:v>1.2953454681068413E-2</c:v>
                  </c:pt>
                  <c:pt idx="2">
                    <c:v>1.5374031026327967E-2</c:v>
                  </c:pt>
                  <c:pt idx="3">
                    <c:v>1.9193711931019812E-2</c:v>
                  </c:pt>
                  <c:pt idx="4">
                    <c:v>1.8684021351885766E-2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0.33333333300000006</c:v>
                </c:pt>
                <c:pt idx="1">
                  <c:v>0.30989583328124998</c:v>
                </c:pt>
                <c:pt idx="2">
                  <c:v>0.31575520831250004</c:v>
                </c:pt>
                <c:pt idx="3">
                  <c:v>0.27083333334374998</c:v>
                </c:pt>
                <c:pt idx="4">
                  <c:v>0.25911458334374998</c:v>
                </c:pt>
              </c:numCache>
            </c:numRef>
          </c:val>
          <c:smooth val="0"/>
          <c:extLst>
            <c:ext xmlns:c16="http://schemas.microsoft.com/office/drawing/2014/chart" uri="{C3380CC4-5D6E-409C-BE32-E72D297353CC}">
              <c16:uniqueId val="{00000000-4DB5-4073-B89D-8C9FC3BA8A31}"/>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1.5227929623812956E-2</c:v>
                  </c:pt>
                  <c:pt idx="2">
                    <c:v>1.5397580527634389E-2</c:v>
                  </c:pt>
                  <c:pt idx="3">
                    <c:v>1.7292678114471532E-2</c:v>
                  </c:pt>
                  <c:pt idx="4">
                    <c:v>2.0911940081397993E-2</c:v>
                  </c:pt>
                </c:numCache>
              </c:numRef>
            </c:plus>
            <c:minus>
              <c:numRef>
                <c:f>Sheet1!$E$64:$E$68</c:f>
                <c:numCache>
                  <c:formatCode>General</c:formatCode>
                  <c:ptCount val="5"/>
                  <c:pt idx="0">
                    <c:v>0</c:v>
                  </c:pt>
                  <c:pt idx="1">
                    <c:v>1.5227929623812956E-2</c:v>
                  </c:pt>
                  <c:pt idx="2">
                    <c:v>1.5397580527634389E-2</c:v>
                  </c:pt>
                  <c:pt idx="3">
                    <c:v>1.7292678114471532E-2</c:v>
                  </c:pt>
                  <c:pt idx="4">
                    <c:v>2.0911940081397993E-2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0.33333333300000006</c:v>
                </c:pt>
                <c:pt idx="1">
                  <c:v>0.35416666671874991</c:v>
                </c:pt>
                <c:pt idx="2">
                  <c:v>0.32161458334374998</c:v>
                </c:pt>
                <c:pt idx="3">
                  <c:v>0.31705729168750002</c:v>
                </c:pt>
                <c:pt idx="4">
                  <c:v>0.28385416665625002</c:v>
                </c:pt>
              </c:numCache>
            </c:numRef>
          </c:val>
          <c:smooth val="0"/>
          <c:extLst>
            <c:ext xmlns:c16="http://schemas.microsoft.com/office/drawing/2014/chart" uri="{C3380CC4-5D6E-409C-BE32-E72D297353CC}">
              <c16:uniqueId val="{00000001-4DB5-4073-B89D-8C9FC3BA8A31}"/>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Gender Neutral</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210140706054987E-2"/>
          <c:y val="5.0925925925925923E-2"/>
          <c:w val="0.87823423338036877"/>
          <c:h val="0.84309472586016909"/>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Sheet1!$D$64:$D$67</c:f>
                <c:numCache>
                  <c:formatCode>General</c:formatCode>
                  <c:ptCount val="4"/>
                  <c:pt idx="0">
                    <c:v>1.7563659722766859E-2</c:v>
                  </c:pt>
                  <c:pt idx="1">
                    <c:v>3.5439680897870078E-2</c:v>
                  </c:pt>
                  <c:pt idx="2">
                    <c:v>4.3196434107954519E-2</c:v>
                  </c:pt>
                  <c:pt idx="3">
                    <c:v>4.3209350736518E-2</c:v>
                  </c:pt>
                </c:numCache>
              </c:numRef>
            </c:plus>
            <c:minus>
              <c:numRef>
                <c:f>Sheet1!$D$64:$D$67</c:f>
                <c:numCache>
                  <c:formatCode>General</c:formatCode>
                  <c:ptCount val="4"/>
                  <c:pt idx="0">
                    <c:v>1.7563659722766859E-2</c:v>
                  </c:pt>
                  <c:pt idx="1">
                    <c:v>3.5439680897870078E-2</c:v>
                  </c:pt>
                  <c:pt idx="2">
                    <c:v>4.3196434107954519E-2</c:v>
                  </c:pt>
                  <c:pt idx="3">
                    <c:v>4.3209350736518E-2</c:v>
                  </c:pt>
                </c:numCache>
              </c:numRef>
            </c:minus>
            <c:spPr>
              <a:noFill/>
              <a:ln w="9525" cap="flat" cmpd="sng" algn="ctr">
                <a:solidFill>
                  <a:schemeClr val="tx1">
                    <a:lumMod val="65000"/>
                    <a:lumOff val="35000"/>
                  </a:schemeClr>
                </a:solidFill>
                <a:round/>
              </a:ln>
              <a:effectLst/>
            </c:spPr>
          </c:errBars>
          <c:cat>
            <c:numRef>
              <c:f>Sheet1!$A$64:$A$67</c:f>
              <c:numCache>
                <c:formatCode>General</c:formatCode>
                <c:ptCount val="4"/>
                <c:pt idx="0">
                  <c:v>1</c:v>
                </c:pt>
                <c:pt idx="1">
                  <c:v>2</c:v>
                </c:pt>
                <c:pt idx="2">
                  <c:v>3</c:v>
                </c:pt>
                <c:pt idx="3">
                  <c:v>4</c:v>
                </c:pt>
              </c:numCache>
            </c:numRef>
          </c:cat>
          <c:val>
            <c:numRef>
              <c:f>Sheet1!$B$64:$B$67</c:f>
              <c:numCache>
                <c:formatCode>###0.000</c:formatCode>
                <c:ptCount val="4"/>
                <c:pt idx="0">
                  <c:v>0.19750000000000001</c:v>
                </c:pt>
                <c:pt idx="1">
                  <c:v>0.30687500000000001</c:v>
                </c:pt>
                <c:pt idx="2">
                  <c:v>0.33875</c:v>
                </c:pt>
                <c:pt idx="3">
                  <c:v>0.37624999999999997</c:v>
                </c:pt>
              </c:numCache>
            </c:numRef>
          </c:val>
          <c:smooth val="0"/>
          <c:extLst>
            <c:ext xmlns:c16="http://schemas.microsoft.com/office/drawing/2014/chart" uri="{C3380CC4-5D6E-409C-BE32-E72D297353CC}">
              <c16:uniqueId val="{00000000-0241-4E58-B8AA-36DAE27E9E75}"/>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Sheet1!$E$64:$E$67</c:f>
                <c:numCache>
                  <c:formatCode>General</c:formatCode>
                  <c:ptCount val="4"/>
                  <c:pt idx="0">
                    <c:v>1.7563659722766859E-2</c:v>
                  </c:pt>
                  <c:pt idx="1">
                    <c:v>3.5439680897870078E-2</c:v>
                  </c:pt>
                  <c:pt idx="2">
                    <c:v>4.3196434107954519E-2</c:v>
                  </c:pt>
                  <c:pt idx="3">
                    <c:v>4.3209350736518E-2</c:v>
                  </c:pt>
                </c:numCache>
              </c:numRef>
            </c:plus>
            <c:minus>
              <c:numRef>
                <c:f>Sheet1!$E$64:$E$67</c:f>
                <c:numCache>
                  <c:formatCode>General</c:formatCode>
                  <c:ptCount val="4"/>
                  <c:pt idx="0">
                    <c:v>1.7563659722766859E-2</c:v>
                  </c:pt>
                  <c:pt idx="1">
                    <c:v>3.5439680897870078E-2</c:v>
                  </c:pt>
                  <c:pt idx="2">
                    <c:v>4.3196434107954519E-2</c:v>
                  </c:pt>
                  <c:pt idx="3">
                    <c:v>4.3209350736518E-2</c:v>
                  </c:pt>
                </c:numCache>
              </c:numRef>
            </c:minus>
            <c:spPr>
              <a:noFill/>
              <a:ln w="9525" cap="flat" cmpd="sng" algn="ctr">
                <a:solidFill>
                  <a:schemeClr val="tx1">
                    <a:lumMod val="65000"/>
                    <a:lumOff val="35000"/>
                  </a:schemeClr>
                </a:solidFill>
                <a:round/>
              </a:ln>
              <a:effectLst/>
            </c:spPr>
          </c:errBars>
          <c:cat>
            <c:numRef>
              <c:f>Sheet1!$A$64:$A$67</c:f>
              <c:numCache>
                <c:formatCode>General</c:formatCode>
                <c:ptCount val="4"/>
                <c:pt idx="0">
                  <c:v>1</c:v>
                </c:pt>
                <c:pt idx="1">
                  <c:v>2</c:v>
                </c:pt>
                <c:pt idx="2">
                  <c:v>3</c:v>
                </c:pt>
                <c:pt idx="3">
                  <c:v>4</c:v>
                </c:pt>
              </c:numCache>
            </c:numRef>
          </c:cat>
          <c:val>
            <c:numRef>
              <c:f>Sheet1!$C$64:$C$67</c:f>
              <c:numCache>
                <c:formatCode>###0.000</c:formatCode>
                <c:ptCount val="4"/>
                <c:pt idx="0">
                  <c:v>0.23749999999999993</c:v>
                </c:pt>
                <c:pt idx="1">
                  <c:v>0.33937499999999998</c:v>
                </c:pt>
                <c:pt idx="2">
                  <c:v>0.26312500000000016</c:v>
                </c:pt>
                <c:pt idx="3">
                  <c:v>0.32937499999999997</c:v>
                </c:pt>
              </c:numCache>
            </c:numRef>
          </c:val>
          <c:smooth val="0"/>
          <c:extLst>
            <c:ext xmlns:c16="http://schemas.microsoft.com/office/drawing/2014/chart" uri="{C3380CC4-5D6E-409C-BE32-E72D297353CC}">
              <c16:uniqueId val="{00000001-0241-4E58-B8AA-36DAE27E9E75}"/>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471029063672744E-2"/>
          <c:y val="4.5624222314392365E-2"/>
          <c:w val="0.88389581166419773"/>
          <c:h val="0.85668674010809409"/>
        </c:manualLayout>
      </c:layout>
      <c:lineChart>
        <c:grouping val="standard"/>
        <c:varyColors val="0"/>
        <c:ser>
          <c:idx val="0"/>
          <c:order val="0"/>
          <c:tx>
            <c:strRef>
              <c:f>Sheet1!$B$63</c:f>
              <c:strCache>
                <c:ptCount val="1"/>
                <c:pt idx="0">
                  <c:v>Male</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1.1274774308795972</c:v>
                  </c:pt>
                  <c:pt idx="2">
                    <c:v>1.0033426277057247</c:v>
                  </c:pt>
                  <c:pt idx="3">
                    <c:v>2.0172249325673692</c:v>
                  </c:pt>
                  <c:pt idx="4">
                    <c:v>2.0141796451302802</c:v>
                  </c:pt>
                </c:numCache>
              </c:numRef>
            </c:plus>
            <c:minus>
              <c:numRef>
                <c:f>Sheet1!$D$64:$D$68</c:f>
                <c:numCache>
                  <c:formatCode>General</c:formatCode>
                  <c:ptCount val="5"/>
                  <c:pt idx="0">
                    <c:v>0</c:v>
                  </c:pt>
                  <c:pt idx="1">
                    <c:v>1.1274774308795972</c:v>
                  </c:pt>
                  <c:pt idx="2">
                    <c:v>1.0033426277057247</c:v>
                  </c:pt>
                  <c:pt idx="3">
                    <c:v>2.0172249325673692</c:v>
                  </c:pt>
                  <c:pt idx="4">
                    <c:v>2.0141796451302802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48</c:v>
                </c:pt>
                <c:pt idx="1">
                  <c:v>38.75</c:v>
                </c:pt>
                <c:pt idx="2">
                  <c:v>35.125</c:v>
                </c:pt>
                <c:pt idx="3">
                  <c:v>34.125</c:v>
                </c:pt>
                <c:pt idx="4">
                  <c:v>31.125</c:v>
                </c:pt>
              </c:numCache>
            </c:numRef>
          </c:val>
          <c:smooth val="0"/>
          <c:extLst>
            <c:ext xmlns:c16="http://schemas.microsoft.com/office/drawing/2014/chart" uri="{C3380CC4-5D6E-409C-BE32-E72D297353CC}">
              <c16:uniqueId val="{00000000-F14A-40AF-9E73-AAD55F8E0C0C}"/>
            </c:ext>
          </c:extLst>
        </c:ser>
        <c:ser>
          <c:idx val="1"/>
          <c:order val="1"/>
          <c:tx>
            <c:strRef>
              <c:f>Sheet1!$C$63</c:f>
              <c:strCache>
                <c:ptCount val="1"/>
                <c:pt idx="0">
                  <c:v>Female</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1.1274774308795972</c:v>
                  </c:pt>
                  <c:pt idx="2">
                    <c:v>1.0033426277057247</c:v>
                  </c:pt>
                  <c:pt idx="3">
                    <c:v>2.0172249325673692</c:v>
                  </c:pt>
                  <c:pt idx="4">
                    <c:v>2.0141796451302802</c:v>
                  </c:pt>
                </c:numCache>
              </c:numRef>
            </c:plus>
            <c:minus>
              <c:numRef>
                <c:f>Sheet1!$E$64:$E$68</c:f>
                <c:numCache>
                  <c:formatCode>General</c:formatCode>
                  <c:ptCount val="5"/>
                  <c:pt idx="0">
                    <c:v>0</c:v>
                  </c:pt>
                  <c:pt idx="1">
                    <c:v>1.1274774308795972</c:v>
                  </c:pt>
                  <c:pt idx="2">
                    <c:v>1.0033426277057247</c:v>
                  </c:pt>
                  <c:pt idx="3">
                    <c:v>2.0172249325673692</c:v>
                  </c:pt>
                  <c:pt idx="4">
                    <c:v>2.0141796451302802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48</c:v>
                </c:pt>
                <c:pt idx="1">
                  <c:v>39.875</c:v>
                </c:pt>
                <c:pt idx="2">
                  <c:v>36.625</c:v>
                </c:pt>
                <c:pt idx="3">
                  <c:v>32.125</c:v>
                </c:pt>
                <c:pt idx="4">
                  <c:v>32.25</c:v>
                </c:pt>
              </c:numCache>
            </c:numRef>
          </c:val>
          <c:smooth val="0"/>
          <c:extLst>
            <c:ext xmlns:c16="http://schemas.microsoft.com/office/drawing/2014/chart" uri="{C3380CC4-5D6E-409C-BE32-E72D297353CC}">
              <c16:uniqueId val="{00000001-F14A-40AF-9E73-AAD55F8E0C0C}"/>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04382347791441"/>
          <c:y val="0.40325542052992036"/>
          <c:w val="0.14362901704641093"/>
          <c:h val="0.219307831232833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416036780812792E-2"/>
          <c:y val="4.4097013429545001E-2"/>
          <c:w val="0.88838686852428184"/>
          <c:h val="0.85055752576929089"/>
        </c:manualLayout>
      </c:layout>
      <c:lineChart>
        <c:grouping val="standard"/>
        <c:varyColors val="0"/>
        <c:ser>
          <c:idx val="0"/>
          <c:order val="0"/>
          <c:tx>
            <c:strRef>
              <c:f>Sheet1!$B$63</c:f>
              <c:strCache>
                <c:ptCount val="1"/>
                <c:pt idx="0">
                  <c:v>Male</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7.5758662870987883E-2</c:v>
                  </c:pt>
                  <c:pt idx="2">
                    <c:v>0.13314778896157886</c:v>
                  </c:pt>
                  <c:pt idx="3">
                    <c:v>0.12980073154922619</c:v>
                  </c:pt>
                  <c:pt idx="4">
                    <c:v>0.12162272424827288</c:v>
                  </c:pt>
                </c:numCache>
              </c:numRef>
            </c:plus>
            <c:minus>
              <c:numRef>
                <c:f>Sheet1!$D$64:$D$68</c:f>
                <c:numCache>
                  <c:formatCode>General</c:formatCode>
                  <c:ptCount val="5"/>
                  <c:pt idx="0">
                    <c:v>0</c:v>
                  </c:pt>
                  <c:pt idx="1">
                    <c:v>7.5758662870987883E-2</c:v>
                  </c:pt>
                  <c:pt idx="2">
                    <c:v>0.13314778896157886</c:v>
                  </c:pt>
                  <c:pt idx="3">
                    <c:v>0.12980073154922619</c:v>
                  </c:pt>
                  <c:pt idx="4">
                    <c:v>0.12162272424827288</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3.2559999999999998</c:v>
                </c:pt>
                <c:pt idx="1">
                  <c:v>3.1779999999999999</c:v>
                </c:pt>
                <c:pt idx="2">
                  <c:v>3.3036250000000003</c:v>
                </c:pt>
                <c:pt idx="3">
                  <c:v>3.3668749999999998</c:v>
                </c:pt>
                <c:pt idx="4">
                  <c:v>3.307375</c:v>
                </c:pt>
              </c:numCache>
            </c:numRef>
          </c:val>
          <c:smooth val="0"/>
          <c:extLst>
            <c:ext xmlns:c16="http://schemas.microsoft.com/office/drawing/2014/chart" uri="{C3380CC4-5D6E-409C-BE32-E72D297353CC}">
              <c16:uniqueId val="{00000000-B4AC-465A-A34B-09B41CA4EA79}"/>
            </c:ext>
          </c:extLst>
        </c:ser>
        <c:ser>
          <c:idx val="1"/>
          <c:order val="1"/>
          <c:tx>
            <c:strRef>
              <c:f>Sheet1!$C$63</c:f>
              <c:strCache>
                <c:ptCount val="1"/>
                <c:pt idx="0">
                  <c:v>Female</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7.5758662870987883E-2</c:v>
                  </c:pt>
                  <c:pt idx="2">
                    <c:v>0.13314778896157886</c:v>
                  </c:pt>
                  <c:pt idx="3">
                    <c:v>0.12980073154922619</c:v>
                  </c:pt>
                  <c:pt idx="4">
                    <c:v>0.12162272424827288</c:v>
                  </c:pt>
                </c:numCache>
              </c:numRef>
            </c:plus>
            <c:minus>
              <c:numRef>
                <c:f>Sheet1!$E$64:$E$68</c:f>
                <c:numCache>
                  <c:formatCode>General</c:formatCode>
                  <c:ptCount val="5"/>
                  <c:pt idx="0">
                    <c:v>0</c:v>
                  </c:pt>
                  <c:pt idx="1">
                    <c:v>7.5758662870987883E-2</c:v>
                  </c:pt>
                  <c:pt idx="2">
                    <c:v>0.13314778896157886</c:v>
                  </c:pt>
                  <c:pt idx="3">
                    <c:v>0.12980073154922619</c:v>
                  </c:pt>
                  <c:pt idx="4">
                    <c:v>0.12162272424827288</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3.2559999999999998</c:v>
                </c:pt>
                <c:pt idx="1">
                  <c:v>3.008</c:v>
                </c:pt>
                <c:pt idx="2">
                  <c:v>3.2577499999999997</c:v>
                </c:pt>
                <c:pt idx="3">
                  <c:v>3.1901250000000005</c:v>
                </c:pt>
                <c:pt idx="4">
                  <c:v>3.3483750000000003</c:v>
                </c:pt>
              </c:numCache>
            </c:numRef>
          </c:val>
          <c:smooth val="0"/>
          <c:extLst>
            <c:ext xmlns:c16="http://schemas.microsoft.com/office/drawing/2014/chart" uri="{C3380CC4-5D6E-409C-BE32-E72D297353CC}">
              <c16:uniqueId val="{00000001-B4AC-465A-A34B-09B41CA4EA79}"/>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3.7"/>
          <c:min val="2.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Valence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4873281347970522"/>
          <c:y val="5.8428069311540536E-2"/>
          <c:w val="0.14045782222668712"/>
          <c:h val="0.19593152178888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310391625452747E-2"/>
          <c:y val="3.5848134267557438E-2"/>
          <c:w val="0.85399726611427906"/>
          <c:h val="0.82636980545266292"/>
        </c:manualLayout>
      </c:layout>
      <c:lineChart>
        <c:grouping val="standard"/>
        <c:varyColors val="0"/>
        <c:ser>
          <c:idx val="0"/>
          <c:order val="0"/>
          <c:tx>
            <c:strRef>
              <c:f>Sheet2!$B$87</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Sheet2!$E$88:$E$92</c:f>
                <c:numCache>
                  <c:formatCode>General</c:formatCode>
                  <c:ptCount val="5"/>
                  <c:pt idx="0">
                    <c:v>7.0925942903003695E-3</c:v>
                  </c:pt>
                  <c:pt idx="1">
                    <c:v>7.4298517763647126E-2</c:v>
                  </c:pt>
                  <c:pt idx="2">
                    <c:v>8.526056342262342E-2</c:v>
                  </c:pt>
                  <c:pt idx="3">
                    <c:v>9.2531849250440029E-2</c:v>
                  </c:pt>
                  <c:pt idx="4">
                    <c:v>9.965935783443533E-2</c:v>
                  </c:pt>
                </c:numCache>
              </c:numRef>
            </c:plus>
            <c:minus>
              <c:numRef>
                <c:f>Sheet2!$E$88:$E$92</c:f>
                <c:numCache>
                  <c:formatCode>General</c:formatCode>
                  <c:ptCount val="5"/>
                  <c:pt idx="0">
                    <c:v>7.0925942903003695E-3</c:v>
                  </c:pt>
                  <c:pt idx="1">
                    <c:v>7.4298517763647126E-2</c:v>
                  </c:pt>
                  <c:pt idx="2">
                    <c:v>8.526056342262342E-2</c:v>
                  </c:pt>
                  <c:pt idx="3">
                    <c:v>9.2531849250440029E-2</c:v>
                  </c:pt>
                  <c:pt idx="4">
                    <c:v>9.965935783443533E-2</c:v>
                  </c:pt>
                </c:numCache>
              </c:numRef>
            </c:minus>
            <c:spPr>
              <a:noFill/>
              <a:ln w="9525" cap="flat" cmpd="sng" algn="ctr">
                <a:solidFill>
                  <a:schemeClr val="tx1">
                    <a:lumMod val="65000"/>
                    <a:lumOff val="35000"/>
                  </a:schemeClr>
                </a:solidFill>
                <a:round/>
              </a:ln>
              <a:effectLst/>
            </c:spPr>
          </c:errBars>
          <c:cat>
            <c:numRef>
              <c:f>Sheet2!$A$88:$A$92</c:f>
              <c:numCache>
                <c:formatCode>General</c:formatCode>
                <c:ptCount val="5"/>
                <c:pt idx="0">
                  <c:v>0</c:v>
                </c:pt>
                <c:pt idx="1">
                  <c:v>1</c:v>
                </c:pt>
                <c:pt idx="2">
                  <c:v>2</c:v>
                </c:pt>
                <c:pt idx="3">
                  <c:v>3</c:v>
                </c:pt>
                <c:pt idx="4">
                  <c:v>4</c:v>
                </c:pt>
              </c:numCache>
            </c:numRef>
          </c:cat>
          <c:val>
            <c:numRef>
              <c:f>Sheet2!$B$88:$B$92</c:f>
              <c:numCache>
                <c:formatCode>###0.000</c:formatCode>
                <c:ptCount val="5"/>
                <c:pt idx="0">
                  <c:v>2.7014123184375007</c:v>
                </c:pt>
                <c:pt idx="1">
                  <c:v>2.7912300031250004</c:v>
                </c:pt>
                <c:pt idx="2">
                  <c:v>2.7872288644374996</c:v>
                </c:pt>
                <c:pt idx="3">
                  <c:v>2.8006758179375</c:v>
                </c:pt>
                <c:pt idx="4">
                  <c:v>2.8641018611875007</c:v>
                </c:pt>
              </c:numCache>
            </c:numRef>
          </c:val>
          <c:smooth val="0"/>
          <c:extLst>
            <c:ext xmlns:c16="http://schemas.microsoft.com/office/drawing/2014/chart" uri="{C3380CC4-5D6E-409C-BE32-E72D297353CC}">
              <c16:uniqueId val="{00000000-2C87-4FB1-AC05-5535F825482E}"/>
            </c:ext>
          </c:extLst>
        </c:ser>
        <c:ser>
          <c:idx val="1"/>
          <c:order val="1"/>
          <c:tx>
            <c:strRef>
              <c:f>Sheet2!$C$87</c:f>
              <c:strCache>
                <c:ptCount val="1"/>
                <c:pt idx="0">
                  <c:v>Outgroup A</c:v>
                </c:pt>
              </c:strCache>
            </c:strRef>
          </c:tx>
          <c:spPr>
            <a:ln w="28575" cap="rnd">
              <a:solidFill>
                <a:schemeClr val="accent2"/>
              </a:solidFill>
              <a:round/>
            </a:ln>
            <a:effectLst/>
          </c:spPr>
          <c:marker>
            <c:symbol val="none"/>
          </c:marker>
          <c:errBars>
            <c:errDir val="y"/>
            <c:errBarType val="both"/>
            <c:errValType val="cust"/>
            <c:noEndCap val="0"/>
            <c:plus>
              <c:numRef>
                <c:f>Sheet2!$F$88:$F$92</c:f>
                <c:numCache>
                  <c:formatCode>General</c:formatCode>
                  <c:ptCount val="5"/>
                  <c:pt idx="0">
                    <c:v>5.9420485778460663E-3</c:v>
                  </c:pt>
                  <c:pt idx="1">
                    <c:v>6.389275084862768E-2</c:v>
                  </c:pt>
                  <c:pt idx="2">
                    <c:v>7.026955013722179E-2</c:v>
                  </c:pt>
                  <c:pt idx="3">
                    <c:v>0.10269863803913136</c:v>
                  </c:pt>
                  <c:pt idx="4">
                    <c:v>0.11217571707245141</c:v>
                  </c:pt>
                </c:numCache>
              </c:numRef>
            </c:plus>
            <c:minus>
              <c:numRef>
                <c:f>Sheet2!$F$88:$F$92</c:f>
                <c:numCache>
                  <c:formatCode>General</c:formatCode>
                  <c:ptCount val="5"/>
                  <c:pt idx="0">
                    <c:v>5.9420485778460663E-3</c:v>
                  </c:pt>
                  <c:pt idx="1">
                    <c:v>6.389275084862768E-2</c:v>
                  </c:pt>
                  <c:pt idx="2">
                    <c:v>7.026955013722179E-2</c:v>
                  </c:pt>
                  <c:pt idx="3">
                    <c:v>0.10269863803913136</c:v>
                  </c:pt>
                  <c:pt idx="4">
                    <c:v>0.11217571707245141</c:v>
                  </c:pt>
                </c:numCache>
              </c:numRef>
            </c:minus>
            <c:spPr>
              <a:noFill/>
              <a:ln w="9525" cap="flat" cmpd="sng" algn="ctr">
                <a:solidFill>
                  <a:schemeClr val="tx1">
                    <a:lumMod val="65000"/>
                    <a:lumOff val="35000"/>
                  </a:schemeClr>
                </a:solidFill>
                <a:round/>
              </a:ln>
              <a:effectLst/>
            </c:spPr>
          </c:errBars>
          <c:cat>
            <c:numRef>
              <c:f>Sheet2!$A$88:$A$92</c:f>
              <c:numCache>
                <c:formatCode>General</c:formatCode>
                <c:ptCount val="5"/>
                <c:pt idx="0">
                  <c:v>0</c:v>
                </c:pt>
                <c:pt idx="1">
                  <c:v>1</c:v>
                </c:pt>
                <c:pt idx="2">
                  <c:v>2</c:v>
                </c:pt>
                <c:pt idx="3">
                  <c:v>3</c:v>
                </c:pt>
                <c:pt idx="4">
                  <c:v>4</c:v>
                </c:pt>
              </c:numCache>
            </c:numRef>
          </c:cat>
          <c:val>
            <c:numRef>
              <c:f>Sheet2!$C$88:$C$92</c:f>
              <c:numCache>
                <c:formatCode>###0.000</c:formatCode>
                <c:ptCount val="5"/>
                <c:pt idx="0">
                  <c:v>2.6866823176250008</c:v>
                </c:pt>
                <c:pt idx="1">
                  <c:v>2.6504319190625001</c:v>
                </c:pt>
                <c:pt idx="2">
                  <c:v>2.6725972081874998</c:v>
                </c:pt>
                <c:pt idx="3">
                  <c:v>2.5829045770624997</c:v>
                </c:pt>
                <c:pt idx="4">
                  <c:v>2.6261114274999997</c:v>
                </c:pt>
              </c:numCache>
            </c:numRef>
          </c:val>
          <c:smooth val="0"/>
          <c:extLst>
            <c:ext xmlns:c16="http://schemas.microsoft.com/office/drawing/2014/chart" uri="{C3380CC4-5D6E-409C-BE32-E72D297353CC}">
              <c16:uniqueId val="{00000001-2C87-4FB1-AC05-5535F825482E}"/>
            </c:ext>
          </c:extLst>
        </c:ser>
        <c:ser>
          <c:idx val="2"/>
          <c:order val="2"/>
          <c:tx>
            <c:strRef>
              <c:f>Sheet2!$D$87</c:f>
              <c:strCache>
                <c:ptCount val="1"/>
                <c:pt idx="0">
                  <c:v>Outgroup B</c:v>
                </c:pt>
              </c:strCache>
            </c:strRef>
          </c:tx>
          <c:spPr>
            <a:ln w="28575" cap="rnd">
              <a:solidFill>
                <a:schemeClr val="accent3"/>
              </a:solidFill>
              <a:round/>
            </a:ln>
            <a:effectLst/>
          </c:spPr>
          <c:marker>
            <c:symbol val="none"/>
          </c:marker>
          <c:errBars>
            <c:errDir val="y"/>
            <c:errBarType val="both"/>
            <c:errValType val="cust"/>
            <c:noEndCap val="0"/>
            <c:plus>
              <c:numRef>
                <c:f>Sheet2!$G$88:$G$92</c:f>
                <c:numCache>
                  <c:formatCode>General</c:formatCode>
                  <c:ptCount val="5"/>
                  <c:pt idx="0">
                    <c:v>4.0417939799450306E-3</c:v>
                  </c:pt>
                  <c:pt idx="1">
                    <c:v>6.48739998187607E-2</c:v>
                  </c:pt>
                  <c:pt idx="2">
                    <c:v>7.012021830392362E-2</c:v>
                  </c:pt>
                  <c:pt idx="3">
                    <c:v>8.0102481965857494E-2</c:v>
                  </c:pt>
                  <c:pt idx="4">
                    <c:v>7.844681374206168E-2</c:v>
                  </c:pt>
                </c:numCache>
              </c:numRef>
            </c:plus>
            <c:minus>
              <c:numRef>
                <c:f>Sheet2!$G$88:$G$92</c:f>
                <c:numCache>
                  <c:formatCode>General</c:formatCode>
                  <c:ptCount val="5"/>
                  <c:pt idx="0">
                    <c:v>4.0417939799450306E-3</c:v>
                  </c:pt>
                  <c:pt idx="1">
                    <c:v>6.48739998187607E-2</c:v>
                  </c:pt>
                  <c:pt idx="2">
                    <c:v>7.012021830392362E-2</c:v>
                  </c:pt>
                  <c:pt idx="3">
                    <c:v>8.0102481965857494E-2</c:v>
                  </c:pt>
                  <c:pt idx="4">
                    <c:v>7.844681374206168E-2</c:v>
                  </c:pt>
                </c:numCache>
              </c:numRef>
            </c:minus>
            <c:spPr>
              <a:noFill/>
              <a:ln w="9525" cap="flat" cmpd="sng" algn="ctr">
                <a:solidFill>
                  <a:schemeClr val="tx1">
                    <a:lumMod val="65000"/>
                    <a:lumOff val="35000"/>
                  </a:schemeClr>
                </a:solidFill>
                <a:round/>
              </a:ln>
              <a:effectLst/>
            </c:spPr>
          </c:errBars>
          <c:cat>
            <c:numRef>
              <c:f>Sheet2!$A$88:$A$92</c:f>
              <c:numCache>
                <c:formatCode>General</c:formatCode>
                <c:ptCount val="5"/>
                <c:pt idx="0">
                  <c:v>0</c:v>
                </c:pt>
                <c:pt idx="1">
                  <c:v>1</c:v>
                </c:pt>
                <c:pt idx="2">
                  <c:v>2</c:v>
                </c:pt>
                <c:pt idx="3">
                  <c:v>3</c:v>
                </c:pt>
                <c:pt idx="4">
                  <c:v>4</c:v>
                </c:pt>
              </c:numCache>
            </c:numRef>
          </c:cat>
          <c:val>
            <c:numRef>
              <c:f>Sheet2!$D$88:$D$92</c:f>
              <c:numCache>
                <c:formatCode>###0.000</c:formatCode>
                <c:ptCount val="5"/>
                <c:pt idx="0">
                  <c:v>2.6940016309375001</c:v>
                </c:pt>
                <c:pt idx="1">
                  <c:v>2.7135873538125006</c:v>
                </c:pt>
                <c:pt idx="2">
                  <c:v>2.7576561094374998</c:v>
                </c:pt>
                <c:pt idx="3">
                  <c:v>2.6472294268124998</c:v>
                </c:pt>
                <c:pt idx="4">
                  <c:v>2.6548609354375006</c:v>
                </c:pt>
              </c:numCache>
            </c:numRef>
          </c:val>
          <c:smooth val="0"/>
          <c:extLst>
            <c:ext xmlns:c16="http://schemas.microsoft.com/office/drawing/2014/chart" uri="{C3380CC4-5D6E-409C-BE32-E72D297353CC}">
              <c16:uniqueId val="{00000002-2C87-4FB1-AC05-5535F825482E}"/>
            </c:ext>
          </c:extLst>
        </c:ser>
        <c:dLbls>
          <c:showLegendKey val="0"/>
          <c:showVal val="0"/>
          <c:showCatName val="0"/>
          <c:showSerName val="0"/>
          <c:showPercent val="0"/>
          <c:showBubbleSize val="0"/>
        </c:dLbls>
        <c:smooth val="0"/>
        <c:axId val="1051576144"/>
        <c:axId val="1206815472"/>
      </c:lineChart>
      <c:catAx>
        <c:axId val="1051576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6815472"/>
        <c:crosses val="autoZero"/>
        <c:auto val="1"/>
        <c:lblAlgn val="ctr"/>
        <c:lblOffset val="100"/>
        <c:noMultiLvlLbl val="0"/>
      </c:catAx>
      <c:valAx>
        <c:axId val="1206815472"/>
        <c:scaling>
          <c:orientation val="minMax"/>
          <c:max val="4"/>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Warmth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1576144"/>
        <c:crosses val="autoZero"/>
        <c:crossBetween val="between"/>
      </c:valAx>
      <c:spPr>
        <a:noFill/>
        <a:ln>
          <a:noFill/>
        </a:ln>
        <a:effectLst/>
      </c:spPr>
    </c:plotArea>
    <c:legend>
      <c:legendPos val="b"/>
      <c:layout>
        <c:manualLayout>
          <c:xMode val="edge"/>
          <c:yMode val="edge"/>
          <c:x val="0.7434970388316845"/>
          <c:y val="0.4138011467810454"/>
          <c:w val="0.18394592502860224"/>
          <c:h val="0.3971814179900153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65463163218533"/>
          <c:y val="4.0433743797096119E-2"/>
          <c:w val="0.87178631570088705"/>
          <c:h val="0.84091738578625108"/>
        </c:manualLayout>
      </c:layout>
      <c:lineChart>
        <c:grouping val="standard"/>
        <c:varyColors val="0"/>
        <c:ser>
          <c:idx val="0"/>
          <c:order val="0"/>
          <c:tx>
            <c:strRef>
              <c:f>Sheet1!$B$63</c:f>
              <c:strCache>
                <c:ptCount val="1"/>
                <c:pt idx="0">
                  <c:v>Male</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1.7434585330772912E-2</c:v>
                  </c:pt>
                  <c:pt idx="2">
                    <c:v>2.1281908115421279E-2</c:v>
                  </c:pt>
                  <c:pt idx="3">
                    <c:v>2.5332130788307514E-2</c:v>
                  </c:pt>
                  <c:pt idx="4">
                    <c:v>3.0271687322937026E-2</c:v>
                  </c:pt>
                </c:numCache>
              </c:numRef>
            </c:plus>
            <c:minus>
              <c:numRef>
                <c:f>Sheet1!$D$64:$D$68</c:f>
                <c:numCache>
                  <c:formatCode>General</c:formatCode>
                  <c:ptCount val="5"/>
                  <c:pt idx="0">
                    <c:v>0</c:v>
                  </c:pt>
                  <c:pt idx="1">
                    <c:v>1.7434585330772912E-2</c:v>
                  </c:pt>
                  <c:pt idx="2">
                    <c:v>2.1281908115421279E-2</c:v>
                  </c:pt>
                  <c:pt idx="3">
                    <c:v>2.5332130788307514E-2</c:v>
                  </c:pt>
                  <c:pt idx="4">
                    <c:v>3.0271687322937026E-2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0.33333333300000006</c:v>
                </c:pt>
                <c:pt idx="1">
                  <c:v>0.30338541662500002</c:v>
                </c:pt>
                <c:pt idx="2">
                  <c:v>0.33854166662500002</c:v>
                </c:pt>
                <c:pt idx="3">
                  <c:v>0.30338541674999997</c:v>
                </c:pt>
                <c:pt idx="4">
                  <c:v>0.27604166675000003</c:v>
                </c:pt>
              </c:numCache>
            </c:numRef>
          </c:val>
          <c:smooth val="0"/>
          <c:extLst>
            <c:ext xmlns:c16="http://schemas.microsoft.com/office/drawing/2014/chart" uri="{C3380CC4-5D6E-409C-BE32-E72D297353CC}">
              <c16:uniqueId val="{00000000-9F4C-468F-AD0E-B3DE0F38B12F}"/>
            </c:ext>
          </c:extLst>
        </c:ser>
        <c:ser>
          <c:idx val="1"/>
          <c:order val="1"/>
          <c:tx>
            <c:strRef>
              <c:f>Sheet1!$C$63</c:f>
              <c:strCache>
                <c:ptCount val="1"/>
                <c:pt idx="0">
                  <c:v>Female</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1.7434585330772912E-2</c:v>
                  </c:pt>
                  <c:pt idx="2">
                    <c:v>2.1281908115421279E-2</c:v>
                  </c:pt>
                  <c:pt idx="3">
                    <c:v>2.5332130788307514E-2</c:v>
                  </c:pt>
                  <c:pt idx="4">
                    <c:v>3.0271687322937026E-2</c:v>
                  </c:pt>
                </c:numCache>
              </c:numRef>
            </c:plus>
            <c:minus>
              <c:numRef>
                <c:f>Sheet1!$E$64:$E$68</c:f>
                <c:numCache>
                  <c:formatCode>General</c:formatCode>
                  <c:ptCount val="5"/>
                  <c:pt idx="0">
                    <c:v>0</c:v>
                  </c:pt>
                  <c:pt idx="1">
                    <c:v>1.7434585330772912E-2</c:v>
                  </c:pt>
                  <c:pt idx="2">
                    <c:v>2.1281908115421279E-2</c:v>
                  </c:pt>
                  <c:pt idx="3">
                    <c:v>2.5332130788307514E-2</c:v>
                  </c:pt>
                  <c:pt idx="4">
                    <c:v>3.0271687322937026E-2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0.33333333299999995</c:v>
                </c:pt>
                <c:pt idx="1">
                  <c:v>0.35546874987499993</c:v>
                </c:pt>
                <c:pt idx="2">
                  <c:v>0.38802083324999997</c:v>
                </c:pt>
                <c:pt idx="3">
                  <c:v>0.34635416675000008</c:v>
                </c:pt>
                <c:pt idx="4">
                  <c:v>0.33984374987499993</c:v>
                </c:pt>
              </c:numCache>
            </c:numRef>
          </c:val>
          <c:smooth val="0"/>
          <c:extLst>
            <c:ext xmlns:c16="http://schemas.microsoft.com/office/drawing/2014/chart" uri="{C3380CC4-5D6E-409C-BE32-E72D297353CC}">
              <c16:uniqueId val="{00000001-9F4C-468F-AD0E-B3DE0F38B12F}"/>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Proportion of Gender-Neutral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68250435540834"/>
          <c:y val="0.63287955114781758"/>
          <c:w val="0.15818737661141319"/>
          <c:h val="0.179654909429282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538323832277011E-2"/>
          <c:y val="5.0925925925925923E-2"/>
          <c:w val="0.9149996854315593"/>
          <c:h val="0.84130358705161856"/>
        </c:manualLayout>
      </c:layout>
      <c:lineChart>
        <c:grouping val="standard"/>
        <c:varyColors val="0"/>
        <c:ser>
          <c:idx val="0"/>
          <c:order val="0"/>
          <c:tx>
            <c:strRef>
              <c:f>Sheet1!$B$25</c:f>
              <c:strCache>
                <c:ptCount val="1"/>
                <c:pt idx="0">
                  <c:v>Ingroup-Ingroup</c:v>
                </c:pt>
              </c:strCache>
            </c:strRef>
          </c:tx>
          <c:spPr>
            <a:ln w="28575" cap="rnd">
              <a:solidFill>
                <a:schemeClr val="accent1"/>
              </a:solidFill>
              <a:round/>
            </a:ln>
            <a:effectLst/>
          </c:spPr>
          <c:marker>
            <c:symbol val="none"/>
          </c:marker>
          <c:errBars>
            <c:errDir val="y"/>
            <c:errBarType val="both"/>
            <c:errValType val="cust"/>
            <c:noEndCap val="0"/>
            <c:plus>
              <c:numRef>
                <c:f>Sheet1!$E$26:$E$30</c:f>
                <c:numCache>
                  <c:formatCode>General</c:formatCode>
                  <c:ptCount val="5"/>
                  <c:pt idx="0">
                    <c:v>0</c:v>
                  </c:pt>
                  <c:pt idx="1">
                    <c:v>0.35882131586505317</c:v>
                  </c:pt>
                  <c:pt idx="2">
                    <c:v>0.52281411714497383</c:v>
                  </c:pt>
                  <c:pt idx="3">
                    <c:v>0.3678694242521186</c:v>
                  </c:pt>
                  <c:pt idx="4">
                    <c:v>0.77007463212893013</c:v>
                  </c:pt>
                </c:numCache>
              </c:numRef>
            </c:plus>
            <c:minus>
              <c:numRef>
                <c:f>Sheet1!$E$26:$E$30</c:f>
                <c:numCache>
                  <c:formatCode>General</c:formatCode>
                  <c:ptCount val="5"/>
                  <c:pt idx="0">
                    <c:v>0</c:v>
                  </c:pt>
                  <c:pt idx="1">
                    <c:v>0.35882131586505317</c:v>
                  </c:pt>
                  <c:pt idx="2">
                    <c:v>0.52281411714497383</c:v>
                  </c:pt>
                  <c:pt idx="3">
                    <c:v>0.3678694242521186</c:v>
                  </c:pt>
                  <c:pt idx="4">
                    <c:v>0.77007463212893013</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Sheet1!$B$26:$B$30</c:f>
              <c:numCache>
                <c:formatCode>###0.000</c:formatCode>
                <c:ptCount val="5"/>
                <c:pt idx="0">
                  <c:v>-7.2499683669999975</c:v>
                </c:pt>
                <c:pt idx="1">
                  <c:v>-0.65516237774999997</c:v>
                </c:pt>
                <c:pt idx="2">
                  <c:v>0.57337680668750002</c:v>
                </c:pt>
                <c:pt idx="3">
                  <c:v>0.96142227562500004</c:v>
                </c:pt>
                <c:pt idx="4">
                  <c:v>2.5524122874374999</c:v>
                </c:pt>
              </c:numCache>
            </c:numRef>
          </c:val>
          <c:smooth val="0"/>
          <c:extLst>
            <c:ext xmlns:c16="http://schemas.microsoft.com/office/drawing/2014/chart" uri="{C3380CC4-5D6E-409C-BE32-E72D297353CC}">
              <c16:uniqueId val="{00000000-07F5-4D50-8F95-9BC39CFF607D}"/>
            </c:ext>
          </c:extLst>
        </c:ser>
        <c:ser>
          <c:idx val="1"/>
          <c:order val="1"/>
          <c:tx>
            <c:strRef>
              <c:f>Sheet1!$C$25</c:f>
              <c:strCache>
                <c:ptCount val="1"/>
                <c:pt idx="0">
                  <c:v>Outgroup-Outgroup</c:v>
                </c:pt>
              </c:strCache>
            </c:strRef>
          </c:tx>
          <c:spPr>
            <a:ln w="28575" cap="rnd">
              <a:solidFill>
                <a:schemeClr val="accent2"/>
              </a:solidFill>
              <a:round/>
            </a:ln>
            <a:effectLst/>
          </c:spPr>
          <c:marker>
            <c:symbol val="none"/>
          </c:marker>
          <c:errBars>
            <c:errDir val="y"/>
            <c:errBarType val="both"/>
            <c:errValType val="cust"/>
            <c:noEndCap val="0"/>
            <c:plus>
              <c:numRef>
                <c:f>Sheet1!$F$26:$F$30</c:f>
                <c:numCache>
                  <c:formatCode>General</c:formatCode>
                  <c:ptCount val="5"/>
                  <c:pt idx="0">
                    <c:v>0</c:v>
                  </c:pt>
                  <c:pt idx="1">
                    <c:v>0.580349778952019</c:v>
                  </c:pt>
                  <c:pt idx="2">
                    <c:v>0.6573200426531397</c:v>
                  </c:pt>
                  <c:pt idx="3">
                    <c:v>0.50522099376232621</c:v>
                  </c:pt>
                  <c:pt idx="4">
                    <c:v>0.63671723821310178</c:v>
                  </c:pt>
                </c:numCache>
              </c:numRef>
            </c:plus>
            <c:minus>
              <c:numRef>
                <c:f>Sheet1!$F$26:$F$30</c:f>
                <c:numCache>
                  <c:formatCode>General</c:formatCode>
                  <c:ptCount val="5"/>
                  <c:pt idx="0">
                    <c:v>0</c:v>
                  </c:pt>
                  <c:pt idx="1">
                    <c:v>0.580349778952019</c:v>
                  </c:pt>
                  <c:pt idx="2">
                    <c:v>0.6573200426531397</c:v>
                  </c:pt>
                  <c:pt idx="3">
                    <c:v>0.50522099376232621</c:v>
                  </c:pt>
                  <c:pt idx="4">
                    <c:v>0.63671723821310178</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Sheet1!$C$26:$C$30</c:f>
              <c:numCache>
                <c:formatCode>###0.000</c:formatCode>
                <c:ptCount val="5"/>
                <c:pt idx="0">
                  <c:v>-7.2499683669999975</c:v>
                </c:pt>
                <c:pt idx="1">
                  <c:v>0.15141438181249989</c:v>
                </c:pt>
                <c:pt idx="2">
                  <c:v>1.7295888868125002</c:v>
                </c:pt>
                <c:pt idx="3">
                  <c:v>1.3590051917499999</c:v>
                </c:pt>
                <c:pt idx="4">
                  <c:v>3.1441275610625001</c:v>
                </c:pt>
              </c:numCache>
            </c:numRef>
          </c:val>
          <c:smooth val="0"/>
          <c:extLst>
            <c:ext xmlns:c16="http://schemas.microsoft.com/office/drawing/2014/chart" uri="{C3380CC4-5D6E-409C-BE32-E72D297353CC}">
              <c16:uniqueId val="{00000001-07F5-4D50-8F95-9BC39CFF607D}"/>
            </c:ext>
          </c:extLst>
        </c:ser>
        <c:ser>
          <c:idx val="2"/>
          <c:order val="2"/>
          <c:tx>
            <c:strRef>
              <c:f>Sheet1!$D$25</c:f>
              <c:strCache>
                <c:ptCount val="1"/>
                <c:pt idx="0">
                  <c:v>Ingroup-Outgroup</c:v>
                </c:pt>
              </c:strCache>
            </c:strRef>
          </c:tx>
          <c:spPr>
            <a:ln w="28575" cap="rnd">
              <a:solidFill>
                <a:schemeClr val="accent3"/>
              </a:solidFill>
              <a:round/>
            </a:ln>
            <a:effectLst/>
          </c:spPr>
          <c:marker>
            <c:symbol val="none"/>
          </c:marker>
          <c:errBars>
            <c:errDir val="y"/>
            <c:errBarType val="both"/>
            <c:errValType val="cust"/>
            <c:noEndCap val="0"/>
            <c:plus>
              <c:numRef>
                <c:f>Sheet1!$G$26:$G$30</c:f>
                <c:numCache>
                  <c:formatCode>General</c:formatCode>
                  <c:ptCount val="5"/>
                  <c:pt idx="0">
                    <c:v>0</c:v>
                  </c:pt>
                  <c:pt idx="1">
                    <c:v>0.27234496159264415</c:v>
                  </c:pt>
                  <c:pt idx="2">
                    <c:v>0.32049841329034617</c:v>
                  </c:pt>
                  <c:pt idx="3">
                    <c:v>0.338948086846737</c:v>
                  </c:pt>
                  <c:pt idx="4">
                    <c:v>0.68339509800918741</c:v>
                  </c:pt>
                </c:numCache>
              </c:numRef>
            </c:plus>
            <c:minus>
              <c:numRef>
                <c:f>Sheet1!$G$26:$G$30</c:f>
                <c:numCache>
                  <c:formatCode>General</c:formatCode>
                  <c:ptCount val="5"/>
                  <c:pt idx="0">
                    <c:v>0</c:v>
                  </c:pt>
                  <c:pt idx="1">
                    <c:v>0.27234496159264415</c:v>
                  </c:pt>
                  <c:pt idx="2">
                    <c:v>0.32049841329034617</c:v>
                  </c:pt>
                  <c:pt idx="3">
                    <c:v>0.338948086846737</c:v>
                  </c:pt>
                  <c:pt idx="4">
                    <c:v>0.68339509800918741</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Sheet1!$D$26:$D$30</c:f>
              <c:numCache>
                <c:formatCode>###0.000</c:formatCode>
                <c:ptCount val="5"/>
                <c:pt idx="0">
                  <c:v>-4.6850415999999985E-2</c:v>
                </c:pt>
                <c:pt idx="1">
                  <c:v>0.16830862118749998</c:v>
                </c:pt>
                <c:pt idx="2">
                  <c:v>1.5099567028750001</c:v>
                </c:pt>
                <c:pt idx="3">
                  <c:v>1.6759457135625002</c:v>
                </c:pt>
                <c:pt idx="4">
                  <c:v>2.6181484197500002</c:v>
                </c:pt>
              </c:numCache>
            </c:numRef>
          </c:val>
          <c:smooth val="0"/>
          <c:extLst>
            <c:ext xmlns:c16="http://schemas.microsoft.com/office/drawing/2014/chart" uri="{C3380CC4-5D6E-409C-BE32-E72D297353CC}">
              <c16:uniqueId val="{00000002-07F5-4D50-8F95-9BC39CFF607D}"/>
            </c:ext>
          </c:extLst>
        </c:ser>
        <c:dLbls>
          <c:showLegendKey val="0"/>
          <c:showVal val="0"/>
          <c:showCatName val="0"/>
          <c:showSerName val="0"/>
          <c:showPercent val="0"/>
          <c:showBubbleSize val="0"/>
        </c:dLbls>
        <c:smooth val="0"/>
        <c:axId val="299696688"/>
        <c:axId val="299695856"/>
      </c:lineChart>
      <c:catAx>
        <c:axId val="2996966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5856"/>
        <c:crossesAt val="-8"/>
        <c:auto val="1"/>
        <c:lblAlgn val="ctr"/>
        <c:lblOffset val="100"/>
        <c:noMultiLvlLbl val="0"/>
      </c:catAx>
      <c:valAx>
        <c:axId val="299695856"/>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6688"/>
        <c:crosses val="autoZero"/>
        <c:crossBetween val="between"/>
      </c:valAx>
      <c:spPr>
        <a:noFill/>
        <a:ln>
          <a:noFill/>
        </a:ln>
        <a:effectLst/>
      </c:spPr>
    </c:plotArea>
    <c:legend>
      <c:legendPos val="b"/>
      <c:layout>
        <c:manualLayout>
          <c:xMode val="edge"/>
          <c:yMode val="edge"/>
          <c:x val="0.67031774928985532"/>
          <c:y val="0.49131889763779518"/>
          <c:w val="0.27968221800216619"/>
          <c:h val="0.351273694954797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516698039007726E-2"/>
          <c:y val="5.0925925925925923E-2"/>
          <c:w val="0.87292787896462443"/>
          <c:h val="0.82741469816272961"/>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Sheet1!$D$64:$D$67</c:f>
                <c:numCache>
                  <c:formatCode>General</c:formatCode>
                  <c:ptCount val="4"/>
                  <c:pt idx="0">
                    <c:v>3.1713966476031613E-2</c:v>
                  </c:pt>
                  <c:pt idx="1">
                    <c:v>4.1790292789457353E-2</c:v>
                  </c:pt>
                  <c:pt idx="2">
                    <c:v>6.0051596118909034E-2</c:v>
                  </c:pt>
                  <c:pt idx="3">
                    <c:v>4.6997755930469697E-2</c:v>
                  </c:pt>
                </c:numCache>
              </c:numRef>
            </c:plus>
            <c:minus>
              <c:numRef>
                <c:f>Sheet1!$D$64:$D$67</c:f>
                <c:numCache>
                  <c:formatCode>General</c:formatCode>
                  <c:ptCount val="4"/>
                  <c:pt idx="0">
                    <c:v>3.1713966476031613E-2</c:v>
                  </c:pt>
                  <c:pt idx="1">
                    <c:v>4.1790292789457353E-2</c:v>
                  </c:pt>
                  <c:pt idx="2">
                    <c:v>6.0051596118909034E-2</c:v>
                  </c:pt>
                  <c:pt idx="3">
                    <c:v>4.6997755930469697E-2</c:v>
                  </c:pt>
                </c:numCache>
              </c:numRef>
            </c:minus>
            <c:spPr>
              <a:noFill/>
              <a:ln w="9525" cap="flat" cmpd="sng" algn="ctr">
                <a:solidFill>
                  <a:schemeClr val="tx1">
                    <a:lumMod val="65000"/>
                    <a:lumOff val="35000"/>
                  </a:schemeClr>
                </a:solidFill>
                <a:round/>
              </a:ln>
              <a:effectLst/>
            </c:spPr>
          </c:errBars>
          <c:cat>
            <c:numRef>
              <c:f>Sheet1!$A$64:$A$67</c:f>
              <c:numCache>
                <c:formatCode>General</c:formatCode>
                <c:ptCount val="4"/>
                <c:pt idx="0">
                  <c:v>1</c:v>
                </c:pt>
                <c:pt idx="1">
                  <c:v>2</c:v>
                </c:pt>
                <c:pt idx="2">
                  <c:v>3</c:v>
                </c:pt>
                <c:pt idx="3">
                  <c:v>4</c:v>
                </c:pt>
              </c:numCache>
            </c:numRef>
          </c:cat>
          <c:val>
            <c:numRef>
              <c:f>Sheet1!$B$64:$B$67</c:f>
              <c:numCache>
                <c:formatCode>###0.000</c:formatCode>
                <c:ptCount val="4"/>
                <c:pt idx="0">
                  <c:v>0.16750000000000001</c:v>
                </c:pt>
                <c:pt idx="1">
                  <c:v>0.27</c:v>
                </c:pt>
                <c:pt idx="2">
                  <c:v>0.30062500000000003</c:v>
                </c:pt>
                <c:pt idx="3">
                  <c:v>0.30375000000000002</c:v>
                </c:pt>
              </c:numCache>
            </c:numRef>
          </c:val>
          <c:smooth val="0"/>
          <c:extLst>
            <c:ext xmlns:c16="http://schemas.microsoft.com/office/drawing/2014/chart" uri="{C3380CC4-5D6E-409C-BE32-E72D297353CC}">
              <c16:uniqueId val="{00000000-8387-4F98-95CE-B36BB71F5183}"/>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Sheet1!$E$64:$E$67</c:f>
                <c:numCache>
                  <c:formatCode>General</c:formatCode>
                  <c:ptCount val="4"/>
                  <c:pt idx="0">
                    <c:v>3.1713966476031613E-2</c:v>
                  </c:pt>
                  <c:pt idx="1">
                    <c:v>4.1790292789457353E-2</c:v>
                  </c:pt>
                  <c:pt idx="2">
                    <c:v>6.0051596118909034E-2</c:v>
                  </c:pt>
                  <c:pt idx="3">
                    <c:v>4.6997755930469697E-2</c:v>
                  </c:pt>
                </c:numCache>
              </c:numRef>
            </c:plus>
            <c:minus>
              <c:numRef>
                <c:f>Sheet1!$E$64:$E$67</c:f>
                <c:numCache>
                  <c:formatCode>General</c:formatCode>
                  <c:ptCount val="4"/>
                  <c:pt idx="0">
                    <c:v>3.1713966476031613E-2</c:v>
                  </c:pt>
                  <c:pt idx="1">
                    <c:v>4.1790292789457353E-2</c:v>
                  </c:pt>
                  <c:pt idx="2">
                    <c:v>6.0051596118909034E-2</c:v>
                  </c:pt>
                  <c:pt idx="3">
                    <c:v>4.6997755930469697E-2</c:v>
                  </c:pt>
                </c:numCache>
              </c:numRef>
            </c:minus>
            <c:spPr>
              <a:noFill/>
              <a:ln w="9525" cap="flat" cmpd="sng" algn="ctr">
                <a:solidFill>
                  <a:schemeClr val="tx1">
                    <a:lumMod val="65000"/>
                    <a:lumOff val="35000"/>
                  </a:schemeClr>
                </a:solidFill>
                <a:round/>
              </a:ln>
              <a:effectLst/>
            </c:spPr>
          </c:errBars>
          <c:cat>
            <c:numRef>
              <c:f>Sheet1!$A$64:$A$67</c:f>
              <c:numCache>
                <c:formatCode>General</c:formatCode>
                <c:ptCount val="4"/>
                <c:pt idx="0">
                  <c:v>1</c:v>
                </c:pt>
                <c:pt idx="1">
                  <c:v>2</c:v>
                </c:pt>
                <c:pt idx="2">
                  <c:v>3</c:v>
                </c:pt>
                <c:pt idx="3">
                  <c:v>4</c:v>
                </c:pt>
              </c:numCache>
            </c:numRef>
          </c:cat>
          <c:val>
            <c:numRef>
              <c:f>Sheet1!$C$64:$C$67</c:f>
              <c:numCache>
                <c:formatCode>###0.000</c:formatCode>
                <c:ptCount val="4"/>
                <c:pt idx="0">
                  <c:v>0.18812500000000001</c:v>
                </c:pt>
                <c:pt idx="1">
                  <c:v>0.18999999999999995</c:v>
                </c:pt>
                <c:pt idx="2">
                  <c:v>0.24062499999999998</c:v>
                </c:pt>
                <c:pt idx="3">
                  <c:v>0.29687500000000006</c:v>
                </c:pt>
              </c:numCache>
            </c:numRef>
          </c:val>
          <c:smooth val="0"/>
          <c:extLst>
            <c:ext xmlns:c16="http://schemas.microsoft.com/office/drawing/2014/chart" uri="{C3380CC4-5D6E-409C-BE32-E72D297353CC}">
              <c16:uniqueId val="{00000001-8387-4F98-95CE-B36BB71F5183}"/>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28627689049502E-2"/>
          <c:y val="3.8088642659279776E-2"/>
          <c:w val="0.87801231964402293"/>
          <c:h val="0.84504856826256181"/>
        </c:manualLayout>
      </c:layout>
      <c:lineChart>
        <c:grouping val="standard"/>
        <c:varyColors val="0"/>
        <c:ser>
          <c:idx val="0"/>
          <c:order val="0"/>
          <c:tx>
            <c:strRef>
              <c:f>Sheet1!$B$63</c:f>
              <c:strCache>
                <c:ptCount val="1"/>
                <c:pt idx="0">
                  <c:v>Male</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3.3563166687525445E-2</c:v>
                  </c:pt>
                  <c:pt idx="2">
                    <c:v>2.5429943188221549E-2</c:v>
                  </c:pt>
                  <c:pt idx="3">
                    <c:v>2.3494268231005651E-2</c:v>
                  </c:pt>
                  <c:pt idx="4">
                    <c:v>3.3340526017366721E-2</c:v>
                  </c:pt>
                </c:numCache>
              </c:numRef>
            </c:plus>
            <c:minus>
              <c:numRef>
                <c:f>Sheet1!$D$64:$D$68</c:f>
                <c:numCache>
                  <c:formatCode>General</c:formatCode>
                  <c:ptCount val="5"/>
                  <c:pt idx="0">
                    <c:v>0</c:v>
                  </c:pt>
                  <c:pt idx="1">
                    <c:v>3.3563166687525445E-2</c:v>
                  </c:pt>
                  <c:pt idx="2">
                    <c:v>2.5429943188221549E-2</c:v>
                  </c:pt>
                  <c:pt idx="3">
                    <c:v>2.3494268231005651E-2</c:v>
                  </c:pt>
                  <c:pt idx="4">
                    <c:v>3.3340526017366721E-2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0.33333333300000006</c:v>
                </c:pt>
                <c:pt idx="1">
                  <c:v>0.34765625</c:v>
                </c:pt>
                <c:pt idx="2">
                  <c:v>0.35156249987499999</c:v>
                </c:pt>
                <c:pt idx="3">
                  <c:v>0.3919270835</c:v>
                </c:pt>
                <c:pt idx="4">
                  <c:v>0.45442708349999994</c:v>
                </c:pt>
              </c:numCache>
            </c:numRef>
          </c:val>
          <c:smooth val="0"/>
          <c:extLst>
            <c:ext xmlns:c16="http://schemas.microsoft.com/office/drawing/2014/chart" uri="{C3380CC4-5D6E-409C-BE32-E72D297353CC}">
              <c16:uniqueId val="{00000000-05CA-46D3-BEFE-5F4806C384D6}"/>
            </c:ext>
          </c:extLst>
        </c:ser>
        <c:ser>
          <c:idx val="1"/>
          <c:order val="1"/>
          <c:tx>
            <c:strRef>
              <c:f>Sheet1!$C$63</c:f>
              <c:strCache>
                <c:ptCount val="1"/>
                <c:pt idx="0">
                  <c:v>Female</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3.3563166687525445E-2</c:v>
                  </c:pt>
                  <c:pt idx="2">
                    <c:v>2.5429943188221549E-2</c:v>
                  </c:pt>
                  <c:pt idx="3">
                    <c:v>2.3494268231005651E-2</c:v>
                  </c:pt>
                  <c:pt idx="4">
                    <c:v>3.3340526017366721E-2</c:v>
                  </c:pt>
                </c:numCache>
              </c:numRef>
            </c:plus>
            <c:minus>
              <c:numRef>
                <c:f>Sheet1!$E$64:$E$68</c:f>
                <c:numCache>
                  <c:formatCode>General</c:formatCode>
                  <c:ptCount val="5"/>
                  <c:pt idx="0">
                    <c:v>0</c:v>
                  </c:pt>
                  <c:pt idx="1">
                    <c:v>3.3563166687525445E-2</c:v>
                  </c:pt>
                  <c:pt idx="2">
                    <c:v>2.5429943188221549E-2</c:v>
                  </c:pt>
                  <c:pt idx="3">
                    <c:v>2.3494268231005651E-2</c:v>
                  </c:pt>
                  <c:pt idx="4">
                    <c:v>3.3340526017366721E-2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0.33333333299999995</c:v>
                </c:pt>
                <c:pt idx="1">
                  <c:v>0.35286458324999992</c:v>
                </c:pt>
                <c:pt idx="2">
                  <c:v>0.34375000012500001</c:v>
                </c:pt>
                <c:pt idx="3">
                  <c:v>0.31901041675000003</c:v>
                </c:pt>
                <c:pt idx="4">
                  <c:v>0.31510416687500009</c:v>
                </c:pt>
              </c:numCache>
            </c:numRef>
          </c:val>
          <c:smooth val="0"/>
          <c:extLst>
            <c:ext xmlns:c16="http://schemas.microsoft.com/office/drawing/2014/chart" uri="{C3380CC4-5D6E-409C-BE32-E72D297353CC}">
              <c16:uniqueId val="{00000001-05CA-46D3-BEFE-5F4806C384D6}"/>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Masculine Proportion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2342919626674262"/>
          <c:y val="0.62993380155735379"/>
          <c:w val="0.14925681175318592"/>
          <c:h val="0.151922154121316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908217916674493E-2"/>
          <c:y val="4.0710584752035532E-2"/>
          <c:w val="0.90645960165013617"/>
          <c:h val="0.8102204840975189"/>
        </c:manualLayout>
      </c:layout>
      <c:lineChart>
        <c:grouping val="standard"/>
        <c:varyColors val="0"/>
        <c:ser>
          <c:idx val="0"/>
          <c:order val="0"/>
          <c:tx>
            <c:strRef>
              <c:f>Sheet1!$B$25</c:f>
              <c:strCache>
                <c:ptCount val="1"/>
                <c:pt idx="0">
                  <c:v>Ingroup-Ingroup</c:v>
                </c:pt>
              </c:strCache>
            </c:strRef>
          </c:tx>
          <c:spPr>
            <a:ln w="28575" cap="rnd">
              <a:solidFill>
                <a:schemeClr val="accent1"/>
              </a:solidFill>
              <a:round/>
            </a:ln>
            <a:effectLst/>
          </c:spPr>
          <c:marker>
            <c:symbol val="none"/>
          </c:marker>
          <c:errBars>
            <c:errDir val="y"/>
            <c:errBarType val="both"/>
            <c:errValType val="cust"/>
            <c:noEndCap val="0"/>
            <c:plus>
              <c:numRef>
                <c:f>Sheet1!$E$26:$E$30</c:f>
                <c:numCache>
                  <c:formatCode>General</c:formatCode>
                  <c:ptCount val="5"/>
                  <c:pt idx="0">
                    <c:v>0</c:v>
                  </c:pt>
                  <c:pt idx="1">
                    <c:v>0.43780978533875031</c:v>
                  </c:pt>
                  <c:pt idx="2">
                    <c:v>0.88033061561974724</c:v>
                  </c:pt>
                  <c:pt idx="3">
                    <c:v>0.57623385960605733</c:v>
                  </c:pt>
                  <c:pt idx="4">
                    <c:v>1.0260648923130693</c:v>
                  </c:pt>
                </c:numCache>
              </c:numRef>
            </c:plus>
            <c:minus>
              <c:numRef>
                <c:f>Sheet1!$E$26:$E$30</c:f>
                <c:numCache>
                  <c:formatCode>General</c:formatCode>
                  <c:ptCount val="5"/>
                  <c:pt idx="0">
                    <c:v>0</c:v>
                  </c:pt>
                  <c:pt idx="1">
                    <c:v>0.43780978533875031</c:v>
                  </c:pt>
                  <c:pt idx="2">
                    <c:v>0.88033061561974724</c:v>
                  </c:pt>
                  <c:pt idx="3">
                    <c:v>0.57623385960605733</c:v>
                  </c:pt>
                  <c:pt idx="4">
                    <c:v>1.0260648923130693</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Sheet1!$B$26:$B$30</c:f>
              <c:numCache>
                <c:formatCode>###0.000</c:formatCode>
                <c:ptCount val="5"/>
                <c:pt idx="0">
                  <c:v>-7.2499683669999975</c:v>
                </c:pt>
                <c:pt idx="1">
                  <c:v>0.61540714018750009</c:v>
                </c:pt>
                <c:pt idx="2">
                  <c:v>1.5087264117500001</c:v>
                </c:pt>
                <c:pt idx="3">
                  <c:v>0.62717631687499997</c:v>
                </c:pt>
                <c:pt idx="4">
                  <c:v>2.2284017559375</c:v>
                </c:pt>
              </c:numCache>
            </c:numRef>
          </c:val>
          <c:smooth val="0"/>
          <c:extLst>
            <c:ext xmlns:c16="http://schemas.microsoft.com/office/drawing/2014/chart" uri="{C3380CC4-5D6E-409C-BE32-E72D297353CC}">
              <c16:uniqueId val="{00000000-3A00-4D2A-B4B1-D3E8019BA2A4}"/>
            </c:ext>
          </c:extLst>
        </c:ser>
        <c:ser>
          <c:idx val="1"/>
          <c:order val="1"/>
          <c:tx>
            <c:strRef>
              <c:f>Sheet1!$C$25</c:f>
              <c:strCache>
                <c:ptCount val="1"/>
                <c:pt idx="0">
                  <c:v>Outgroup-Outgroup</c:v>
                </c:pt>
              </c:strCache>
            </c:strRef>
          </c:tx>
          <c:spPr>
            <a:ln w="28575" cap="rnd">
              <a:solidFill>
                <a:schemeClr val="accent2"/>
              </a:solidFill>
              <a:round/>
            </a:ln>
            <a:effectLst/>
          </c:spPr>
          <c:marker>
            <c:symbol val="none"/>
          </c:marker>
          <c:errBars>
            <c:errDir val="y"/>
            <c:errBarType val="both"/>
            <c:errValType val="cust"/>
            <c:noEndCap val="0"/>
            <c:plus>
              <c:numRef>
                <c:f>Sheet1!$F$26:$F$30</c:f>
                <c:numCache>
                  <c:formatCode>General</c:formatCode>
                  <c:ptCount val="5"/>
                  <c:pt idx="0">
                    <c:v>0</c:v>
                  </c:pt>
                  <c:pt idx="1">
                    <c:v>0.45841547950701655</c:v>
                  </c:pt>
                  <c:pt idx="2">
                    <c:v>0.55947875742878861</c:v>
                  </c:pt>
                  <c:pt idx="3">
                    <c:v>0.65274656468248204</c:v>
                  </c:pt>
                  <c:pt idx="4">
                    <c:v>1.3259726703687664</c:v>
                  </c:pt>
                </c:numCache>
              </c:numRef>
            </c:plus>
            <c:minus>
              <c:numRef>
                <c:f>Sheet1!$F$26:$F$30</c:f>
                <c:numCache>
                  <c:formatCode>General</c:formatCode>
                  <c:ptCount val="5"/>
                  <c:pt idx="0">
                    <c:v>0</c:v>
                  </c:pt>
                  <c:pt idx="1">
                    <c:v>0.45841547950701655</c:v>
                  </c:pt>
                  <c:pt idx="2">
                    <c:v>0.55947875742878861</c:v>
                  </c:pt>
                  <c:pt idx="3">
                    <c:v>0.65274656468248204</c:v>
                  </c:pt>
                  <c:pt idx="4">
                    <c:v>1.3259726703687664</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Sheet1!$C$26:$C$30</c:f>
              <c:numCache>
                <c:formatCode>###0.000</c:formatCode>
                <c:ptCount val="5"/>
                <c:pt idx="0">
                  <c:v>-7.2499683669999975</c:v>
                </c:pt>
                <c:pt idx="1">
                  <c:v>0.11944508356250001</c:v>
                </c:pt>
                <c:pt idx="2">
                  <c:v>0.78382414756250018</c:v>
                </c:pt>
                <c:pt idx="3">
                  <c:v>1.1857049052499997</c:v>
                </c:pt>
                <c:pt idx="4">
                  <c:v>1.3928070071874994</c:v>
                </c:pt>
              </c:numCache>
            </c:numRef>
          </c:val>
          <c:smooth val="0"/>
          <c:extLst>
            <c:ext xmlns:c16="http://schemas.microsoft.com/office/drawing/2014/chart" uri="{C3380CC4-5D6E-409C-BE32-E72D297353CC}">
              <c16:uniqueId val="{00000001-3A00-4D2A-B4B1-D3E8019BA2A4}"/>
            </c:ext>
          </c:extLst>
        </c:ser>
        <c:ser>
          <c:idx val="2"/>
          <c:order val="2"/>
          <c:tx>
            <c:strRef>
              <c:f>Sheet1!$D$25</c:f>
              <c:strCache>
                <c:ptCount val="1"/>
                <c:pt idx="0">
                  <c:v>Ingroup-Outgroup</c:v>
                </c:pt>
              </c:strCache>
            </c:strRef>
          </c:tx>
          <c:spPr>
            <a:ln w="28575" cap="rnd">
              <a:solidFill>
                <a:schemeClr val="accent3"/>
              </a:solidFill>
              <a:round/>
            </a:ln>
            <a:effectLst/>
          </c:spPr>
          <c:marker>
            <c:symbol val="none"/>
          </c:marker>
          <c:errBars>
            <c:errDir val="y"/>
            <c:errBarType val="both"/>
            <c:errValType val="cust"/>
            <c:noEndCap val="0"/>
            <c:plus>
              <c:numRef>
                <c:f>Sheet1!$G$26:$G$30</c:f>
                <c:numCache>
                  <c:formatCode>General</c:formatCode>
                  <c:ptCount val="5"/>
                  <c:pt idx="0">
                    <c:v>0</c:v>
                  </c:pt>
                  <c:pt idx="1">
                    <c:v>0.41381948716827771</c:v>
                  </c:pt>
                  <c:pt idx="2">
                    <c:v>0.6507350724437303</c:v>
                  </c:pt>
                  <c:pt idx="3">
                    <c:v>0.46926089698499646</c:v>
                  </c:pt>
                  <c:pt idx="4">
                    <c:v>0.80749379503597896</c:v>
                  </c:pt>
                </c:numCache>
              </c:numRef>
            </c:plus>
            <c:minus>
              <c:numRef>
                <c:f>Sheet1!$G$26:$G$30</c:f>
                <c:numCache>
                  <c:formatCode>General</c:formatCode>
                  <c:ptCount val="5"/>
                  <c:pt idx="0">
                    <c:v>0</c:v>
                  </c:pt>
                  <c:pt idx="1">
                    <c:v>0.41381948716827771</c:v>
                  </c:pt>
                  <c:pt idx="2">
                    <c:v>0.6507350724437303</c:v>
                  </c:pt>
                  <c:pt idx="3">
                    <c:v>0.46926089698499646</c:v>
                  </c:pt>
                  <c:pt idx="4">
                    <c:v>0.80749379503597896</c:v>
                  </c:pt>
                </c:numCache>
              </c:numRef>
            </c:minus>
            <c:spPr>
              <a:noFill/>
              <a:ln w="9525" cap="flat" cmpd="sng" algn="ctr">
                <a:solidFill>
                  <a:schemeClr val="tx1">
                    <a:lumMod val="65000"/>
                    <a:lumOff val="35000"/>
                  </a:schemeClr>
                </a:solidFill>
                <a:round/>
              </a:ln>
              <a:effectLst/>
            </c:spPr>
          </c:errBars>
          <c:cat>
            <c:numRef>
              <c:f>Sheet1!$A$26:$A$30</c:f>
              <c:numCache>
                <c:formatCode>General</c:formatCode>
                <c:ptCount val="5"/>
                <c:pt idx="0">
                  <c:v>0</c:v>
                </c:pt>
                <c:pt idx="1">
                  <c:v>1</c:v>
                </c:pt>
                <c:pt idx="2">
                  <c:v>2</c:v>
                </c:pt>
                <c:pt idx="3">
                  <c:v>3</c:v>
                </c:pt>
                <c:pt idx="4">
                  <c:v>4</c:v>
                </c:pt>
              </c:numCache>
            </c:numRef>
          </c:cat>
          <c:val>
            <c:numRef>
              <c:f>Sheet1!$D$26:$D$30</c:f>
              <c:numCache>
                <c:formatCode>###0.000</c:formatCode>
                <c:ptCount val="5"/>
                <c:pt idx="0">
                  <c:v>-4.6850415999999985E-2</c:v>
                </c:pt>
                <c:pt idx="1">
                  <c:v>-0.10456691562499998</c:v>
                </c:pt>
                <c:pt idx="2">
                  <c:v>1.1668932722499998</c:v>
                </c:pt>
                <c:pt idx="3">
                  <c:v>0.87441547475000003</c:v>
                </c:pt>
                <c:pt idx="4">
                  <c:v>1.7904073745624998</c:v>
                </c:pt>
              </c:numCache>
            </c:numRef>
          </c:val>
          <c:smooth val="0"/>
          <c:extLst>
            <c:ext xmlns:c16="http://schemas.microsoft.com/office/drawing/2014/chart" uri="{C3380CC4-5D6E-409C-BE32-E72D297353CC}">
              <c16:uniqueId val="{00000002-3A00-4D2A-B4B1-D3E8019BA2A4}"/>
            </c:ext>
          </c:extLst>
        </c:ser>
        <c:dLbls>
          <c:showLegendKey val="0"/>
          <c:showVal val="0"/>
          <c:showCatName val="0"/>
          <c:showSerName val="0"/>
          <c:showPercent val="0"/>
          <c:showBubbleSize val="0"/>
        </c:dLbls>
        <c:smooth val="0"/>
        <c:axId val="299696688"/>
        <c:axId val="299695856"/>
      </c:lineChart>
      <c:catAx>
        <c:axId val="2996966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5856"/>
        <c:crossesAt val="-8"/>
        <c:auto val="1"/>
        <c:lblAlgn val="ctr"/>
        <c:lblOffset val="100"/>
        <c:noMultiLvlLbl val="0"/>
      </c:catAx>
      <c:valAx>
        <c:axId val="299695856"/>
        <c:scaling>
          <c:orientation val="minMax"/>
          <c:max val="10"/>
          <c:min val="-8"/>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Structure z-score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9696688"/>
        <c:crosses val="autoZero"/>
        <c:crossBetween val="between"/>
      </c:valAx>
      <c:spPr>
        <a:noFill/>
        <a:ln>
          <a:noFill/>
        </a:ln>
        <a:effectLst/>
      </c:spPr>
    </c:plotArea>
    <c:legend>
      <c:legendPos val="b"/>
      <c:layout>
        <c:manualLayout>
          <c:xMode val="edge"/>
          <c:yMode val="edge"/>
          <c:x val="0.63487960544603372"/>
          <c:y val="0.50453324163495106"/>
          <c:w val="0.29880655865238098"/>
          <c:h val="0.306717683605611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639505384022698E-2"/>
          <c:y val="5.0925925925925923E-2"/>
          <c:w val="0.87880486870240104"/>
          <c:h val="0.82741469816272961"/>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2.7428357872230146E-2</c:v>
                  </c:pt>
                  <c:pt idx="2">
                    <c:v>2.2216965792820405E-2</c:v>
                  </c:pt>
                  <c:pt idx="3">
                    <c:v>2.1618766348080666E-2</c:v>
                  </c:pt>
                  <c:pt idx="4">
                    <c:v>3.8892860799923899E-2</c:v>
                  </c:pt>
                </c:numCache>
              </c:numRef>
            </c:plus>
            <c:minus>
              <c:numRef>
                <c:f>Sheet1!$D$64:$D$68</c:f>
                <c:numCache>
                  <c:formatCode>General</c:formatCode>
                  <c:ptCount val="5"/>
                  <c:pt idx="0">
                    <c:v>0</c:v>
                  </c:pt>
                  <c:pt idx="1">
                    <c:v>2.7428357872230146E-2</c:v>
                  </c:pt>
                  <c:pt idx="2">
                    <c:v>2.2216965792820405E-2</c:v>
                  </c:pt>
                  <c:pt idx="3">
                    <c:v>2.1618766348080666E-2</c:v>
                  </c:pt>
                  <c:pt idx="4">
                    <c:v>3.8892860799923899E-2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0.33333333300000001</c:v>
                </c:pt>
                <c:pt idx="1">
                  <c:v>0.35416666656250001</c:v>
                </c:pt>
                <c:pt idx="2">
                  <c:v>0.35546875000000006</c:v>
                </c:pt>
                <c:pt idx="3">
                  <c:v>0.39192708337499998</c:v>
                </c:pt>
                <c:pt idx="4">
                  <c:v>0.42057291662500002</c:v>
                </c:pt>
              </c:numCache>
            </c:numRef>
          </c:val>
          <c:smooth val="0"/>
          <c:extLst>
            <c:ext xmlns:c16="http://schemas.microsoft.com/office/drawing/2014/chart" uri="{C3380CC4-5D6E-409C-BE32-E72D297353CC}">
              <c16:uniqueId val="{00000000-59BD-4689-AF9D-8CDA8D0C40F2}"/>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2.620607822656934E-2</c:v>
                  </c:pt>
                  <c:pt idx="2">
                    <c:v>2.1068014134317505E-2</c:v>
                  </c:pt>
                  <c:pt idx="3">
                    <c:v>2.3425440541540488E-2</c:v>
                  </c:pt>
                  <c:pt idx="4">
                    <c:v>2.3943231932374479E-2</c:v>
                  </c:pt>
                </c:numCache>
              </c:numRef>
            </c:plus>
            <c:minus>
              <c:numRef>
                <c:f>Sheet1!$E$64:$E$68</c:f>
                <c:numCache>
                  <c:formatCode>General</c:formatCode>
                  <c:ptCount val="5"/>
                  <c:pt idx="0">
                    <c:v>0</c:v>
                  </c:pt>
                  <c:pt idx="1">
                    <c:v>2.620607822656934E-2</c:v>
                  </c:pt>
                  <c:pt idx="2">
                    <c:v>2.1068014134317505E-2</c:v>
                  </c:pt>
                  <c:pt idx="3">
                    <c:v>2.3425440541540488E-2</c:v>
                  </c:pt>
                  <c:pt idx="4">
                    <c:v>2.3943231932374479E-2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0.33333333300000001</c:v>
                </c:pt>
                <c:pt idx="1">
                  <c:v>0.34635416668750002</c:v>
                </c:pt>
                <c:pt idx="2">
                  <c:v>0.33984375006250001</c:v>
                </c:pt>
                <c:pt idx="3">
                  <c:v>0.31901041668750002</c:v>
                </c:pt>
                <c:pt idx="4">
                  <c:v>0.34895833331250004</c:v>
                </c:pt>
              </c:numCache>
            </c:numRef>
          </c:val>
          <c:smooth val="0"/>
          <c:extLst>
            <c:ext xmlns:c16="http://schemas.microsoft.com/office/drawing/2014/chart" uri="{C3380CC4-5D6E-409C-BE32-E72D297353CC}">
              <c16:uniqueId val="{00000001-59BD-4689-AF9D-8CDA8D0C40F2}"/>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Masculine</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67342403253864"/>
          <c:y val="5.0925925925925923E-2"/>
          <c:w val="0.86577111346606228"/>
          <c:h val="0.82741469816272961"/>
        </c:manualLayout>
      </c:layout>
      <c:lineChart>
        <c:grouping val="standard"/>
        <c:varyColors val="0"/>
        <c:ser>
          <c:idx val="0"/>
          <c:order val="0"/>
          <c:tx>
            <c:strRef>
              <c:f>Sheet1!$B$63</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Sheet1!$D$64:$D$68</c:f>
                <c:numCache>
                  <c:formatCode>General</c:formatCode>
                  <c:ptCount val="5"/>
                  <c:pt idx="0">
                    <c:v>0</c:v>
                  </c:pt>
                  <c:pt idx="1">
                    <c:v>2.4592949958235855E-2</c:v>
                  </c:pt>
                  <c:pt idx="2">
                    <c:v>2.3282667560000306E-2</c:v>
                  </c:pt>
                  <c:pt idx="3">
                    <c:v>1.5783341226495443E-2</c:v>
                  </c:pt>
                  <c:pt idx="4">
                    <c:v>3.6020121902515918E-2</c:v>
                  </c:pt>
                </c:numCache>
              </c:numRef>
            </c:plus>
            <c:minus>
              <c:numRef>
                <c:f>Sheet1!$D$64:$D$68</c:f>
                <c:numCache>
                  <c:formatCode>General</c:formatCode>
                  <c:ptCount val="5"/>
                  <c:pt idx="0">
                    <c:v>0</c:v>
                  </c:pt>
                  <c:pt idx="1">
                    <c:v>2.4592949958235855E-2</c:v>
                  </c:pt>
                  <c:pt idx="2">
                    <c:v>2.3282667560000306E-2</c:v>
                  </c:pt>
                  <c:pt idx="3">
                    <c:v>1.5783341226495443E-2</c:v>
                  </c:pt>
                  <c:pt idx="4">
                    <c:v>3.6020121902515918E-2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Sheet1!$B$64:$B$68</c:f>
              <c:numCache>
                <c:formatCode>###0.000</c:formatCode>
                <c:ptCount val="5"/>
                <c:pt idx="0">
                  <c:v>0.33333333300000001</c:v>
                </c:pt>
                <c:pt idx="1">
                  <c:v>0.30859375006250001</c:v>
                </c:pt>
                <c:pt idx="2">
                  <c:v>0.31510416675000003</c:v>
                </c:pt>
                <c:pt idx="3">
                  <c:v>0.28385416674999997</c:v>
                </c:pt>
                <c:pt idx="4">
                  <c:v>0.31901041674999997</c:v>
                </c:pt>
              </c:numCache>
            </c:numRef>
          </c:val>
          <c:smooth val="0"/>
          <c:extLst>
            <c:ext xmlns:c16="http://schemas.microsoft.com/office/drawing/2014/chart" uri="{C3380CC4-5D6E-409C-BE32-E72D297353CC}">
              <c16:uniqueId val="{00000000-D995-4A4F-A030-93AB4A89EBBF}"/>
            </c:ext>
          </c:extLst>
        </c:ser>
        <c:ser>
          <c:idx val="1"/>
          <c:order val="1"/>
          <c:tx>
            <c:strRef>
              <c:f>Sheet1!$C$63</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Sheet1!$E$64:$E$68</c:f>
                <c:numCache>
                  <c:formatCode>General</c:formatCode>
                  <c:ptCount val="5"/>
                  <c:pt idx="0">
                    <c:v>0</c:v>
                  </c:pt>
                  <c:pt idx="1">
                    <c:v>2.3048468832050979E-2</c:v>
                  </c:pt>
                  <c:pt idx="2">
                    <c:v>2.0678132832832298E-2</c:v>
                  </c:pt>
                  <c:pt idx="3">
                    <c:v>2.9136812006210835E-2</c:v>
                  </c:pt>
                  <c:pt idx="4">
                    <c:v>2.5777742455773252E-2</c:v>
                  </c:pt>
                </c:numCache>
              </c:numRef>
            </c:plus>
            <c:minus>
              <c:numRef>
                <c:f>Sheet1!$E$64:$E$68</c:f>
                <c:numCache>
                  <c:formatCode>General</c:formatCode>
                  <c:ptCount val="5"/>
                  <c:pt idx="0">
                    <c:v>0</c:v>
                  </c:pt>
                  <c:pt idx="1">
                    <c:v>2.3048468832050979E-2</c:v>
                  </c:pt>
                  <c:pt idx="2">
                    <c:v>2.0678132832832298E-2</c:v>
                  </c:pt>
                  <c:pt idx="3">
                    <c:v>2.9136812006210835E-2</c:v>
                  </c:pt>
                  <c:pt idx="4">
                    <c:v>2.5777742455773252E-2</c:v>
                  </c:pt>
                </c:numCache>
              </c:numRef>
            </c:minus>
            <c:spPr>
              <a:noFill/>
              <a:ln w="9525" cap="flat" cmpd="sng" algn="ctr">
                <a:solidFill>
                  <a:schemeClr val="tx1">
                    <a:lumMod val="65000"/>
                    <a:lumOff val="35000"/>
                  </a:schemeClr>
                </a:solidFill>
                <a:round/>
              </a:ln>
              <a:effectLst/>
            </c:spPr>
          </c:errBars>
          <c:cat>
            <c:numRef>
              <c:f>Sheet1!$A$64:$A$68</c:f>
              <c:numCache>
                <c:formatCode>General</c:formatCode>
                <c:ptCount val="5"/>
                <c:pt idx="0">
                  <c:v>0</c:v>
                </c:pt>
                <c:pt idx="1">
                  <c:v>1</c:v>
                </c:pt>
                <c:pt idx="2">
                  <c:v>2</c:v>
                </c:pt>
                <c:pt idx="3">
                  <c:v>3</c:v>
                </c:pt>
                <c:pt idx="4">
                  <c:v>4</c:v>
                </c:pt>
              </c:numCache>
            </c:numRef>
          </c:cat>
          <c:val>
            <c:numRef>
              <c:f>Sheet1!$C$64:$C$68</c:f>
              <c:numCache>
                <c:formatCode>###0.000</c:formatCode>
                <c:ptCount val="5"/>
                <c:pt idx="0">
                  <c:v>0.33333333300000001</c:v>
                </c:pt>
                <c:pt idx="1">
                  <c:v>0.32552083343750005</c:v>
                </c:pt>
                <c:pt idx="2">
                  <c:v>0.35807291662500007</c:v>
                </c:pt>
                <c:pt idx="3">
                  <c:v>0.33984374993750005</c:v>
                </c:pt>
                <c:pt idx="4">
                  <c:v>0.31901041668749996</c:v>
                </c:pt>
              </c:numCache>
            </c:numRef>
          </c:val>
          <c:smooth val="0"/>
          <c:extLst>
            <c:ext xmlns:c16="http://schemas.microsoft.com/office/drawing/2014/chart" uri="{C3380CC4-5D6E-409C-BE32-E72D297353CC}">
              <c16:uniqueId val="{00000001-D995-4A4F-A030-93AB4A89EBBF}"/>
            </c:ext>
          </c:extLst>
        </c:ser>
        <c:dLbls>
          <c:showLegendKey val="0"/>
          <c:showVal val="0"/>
          <c:showCatName val="0"/>
          <c:showSerName val="0"/>
          <c:showPercent val="0"/>
          <c:showBubbleSize val="0"/>
        </c:dLbls>
        <c:smooth val="0"/>
        <c:axId val="406879280"/>
        <c:axId val="406878448"/>
      </c:lineChart>
      <c:catAx>
        <c:axId val="40687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8448"/>
        <c:crosses val="autoZero"/>
        <c:auto val="1"/>
        <c:lblAlgn val="ctr"/>
        <c:lblOffset val="100"/>
        <c:noMultiLvlLbl val="0"/>
      </c:catAx>
      <c:valAx>
        <c:axId val="406878448"/>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Gender Neutral</a:t>
                </a:r>
                <a:r>
                  <a:rPr lang="en-US" baseline="0"/>
                  <a:t> Proportion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6879280"/>
        <c:crosses val="autoZero"/>
        <c:crossBetween val="between"/>
      </c:valAx>
      <c:spPr>
        <a:noFill/>
        <a:ln>
          <a:noFill/>
        </a:ln>
        <a:effectLst/>
      </c:spPr>
    </c:plotArea>
    <c:legend>
      <c:legendPos val="b"/>
      <c:layout>
        <c:manualLayout>
          <c:xMode val="edge"/>
          <c:yMode val="edge"/>
          <c:x val="0.73022462817147848"/>
          <c:y val="0.57928186060075826"/>
          <c:w val="0.18399496937882764"/>
          <c:h val="0.230903324584426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34742221704317"/>
          <c:y val="3.4396497811131958E-2"/>
          <c:w val="0.83102678497111748"/>
          <c:h val="0.85841643152954861"/>
        </c:manualLayout>
      </c:layout>
      <c:lineChart>
        <c:grouping val="standard"/>
        <c:varyColors val="0"/>
        <c:ser>
          <c:idx val="0"/>
          <c:order val="0"/>
          <c:tx>
            <c:strRef>
              <c:f>Sheet2!$B$122</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Sheet2!$E$123:$E$127</c:f>
                <c:numCache>
                  <c:formatCode>General</c:formatCode>
                  <c:ptCount val="5"/>
                  <c:pt idx="0">
                    <c:v>3.7893902641022302E-3</c:v>
                  </c:pt>
                  <c:pt idx="1">
                    <c:v>5.8130894662429468E-2</c:v>
                  </c:pt>
                  <c:pt idx="2">
                    <c:v>5.1826472346281918E-2</c:v>
                  </c:pt>
                  <c:pt idx="3">
                    <c:v>6.0544939146528844E-2</c:v>
                  </c:pt>
                  <c:pt idx="4">
                    <c:v>8.4650133876042241E-2</c:v>
                  </c:pt>
                </c:numCache>
              </c:numRef>
            </c:plus>
            <c:minus>
              <c:numRef>
                <c:f>Sheet2!$E$123:$E$127</c:f>
                <c:numCache>
                  <c:formatCode>General</c:formatCode>
                  <c:ptCount val="5"/>
                  <c:pt idx="0">
                    <c:v>3.7893902641022302E-3</c:v>
                  </c:pt>
                  <c:pt idx="1">
                    <c:v>5.8130894662429468E-2</c:v>
                  </c:pt>
                  <c:pt idx="2">
                    <c:v>5.1826472346281918E-2</c:v>
                  </c:pt>
                  <c:pt idx="3">
                    <c:v>6.0544939146528844E-2</c:v>
                  </c:pt>
                  <c:pt idx="4">
                    <c:v>8.4650133876042241E-2</c:v>
                  </c:pt>
                </c:numCache>
              </c:numRef>
            </c:minus>
            <c:spPr>
              <a:noFill/>
              <a:ln w="9525" cap="flat" cmpd="sng" algn="ctr">
                <a:solidFill>
                  <a:schemeClr val="tx1">
                    <a:lumMod val="65000"/>
                    <a:lumOff val="35000"/>
                  </a:schemeClr>
                </a:solidFill>
                <a:round/>
              </a:ln>
              <a:effectLst/>
            </c:spPr>
          </c:errBars>
          <c:cat>
            <c:numRef>
              <c:f>Sheet2!$A$123:$A$127</c:f>
              <c:numCache>
                <c:formatCode>General</c:formatCode>
                <c:ptCount val="5"/>
                <c:pt idx="0">
                  <c:v>0</c:v>
                </c:pt>
                <c:pt idx="1">
                  <c:v>1</c:v>
                </c:pt>
                <c:pt idx="2">
                  <c:v>2</c:v>
                </c:pt>
                <c:pt idx="3">
                  <c:v>3</c:v>
                </c:pt>
                <c:pt idx="4">
                  <c:v>4</c:v>
                </c:pt>
              </c:numCache>
            </c:numRef>
          </c:cat>
          <c:val>
            <c:numRef>
              <c:f>Sheet2!$B$123:$B$127</c:f>
              <c:numCache>
                <c:formatCode>###0.000</c:formatCode>
                <c:ptCount val="5"/>
                <c:pt idx="0">
                  <c:v>2.8720624408124995</c:v>
                </c:pt>
                <c:pt idx="1">
                  <c:v>2.9292679810000002</c:v>
                </c:pt>
                <c:pt idx="2">
                  <c:v>2.8735154768125</c:v>
                </c:pt>
                <c:pt idx="3">
                  <c:v>2.8964288095625004</c:v>
                </c:pt>
                <c:pt idx="4">
                  <c:v>2.9427601944999995</c:v>
                </c:pt>
              </c:numCache>
            </c:numRef>
          </c:val>
          <c:smooth val="0"/>
          <c:extLst>
            <c:ext xmlns:c16="http://schemas.microsoft.com/office/drawing/2014/chart" uri="{C3380CC4-5D6E-409C-BE32-E72D297353CC}">
              <c16:uniqueId val="{00000000-62F6-479C-8335-348F941B6B4F}"/>
            </c:ext>
          </c:extLst>
        </c:ser>
        <c:ser>
          <c:idx val="1"/>
          <c:order val="1"/>
          <c:tx>
            <c:strRef>
              <c:f>Sheet2!$C$122</c:f>
              <c:strCache>
                <c:ptCount val="1"/>
                <c:pt idx="0">
                  <c:v>Outgroup A</c:v>
                </c:pt>
              </c:strCache>
            </c:strRef>
          </c:tx>
          <c:spPr>
            <a:ln w="28575" cap="rnd">
              <a:solidFill>
                <a:schemeClr val="accent2"/>
              </a:solidFill>
              <a:round/>
            </a:ln>
            <a:effectLst/>
          </c:spPr>
          <c:marker>
            <c:symbol val="none"/>
          </c:marker>
          <c:errBars>
            <c:errDir val="y"/>
            <c:errBarType val="both"/>
            <c:errValType val="cust"/>
            <c:noEndCap val="0"/>
            <c:plus>
              <c:numRef>
                <c:f>Sheet2!$F$123:$F$127</c:f>
                <c:numCache>
                  <c:formatCode>General</c:formatCode>
                  <c:ptCount val="5"/>
                  <c:pt idx="0">
                    <c:v>4.063473962035026E-3</c:v>
                  </c:pt>
                  <c:pt idx="1">
                    <c:v>5.7669739468699806E-2</c:v>
                  </c:pt>
                  <c:pt idx="2">
                    <c:v>4.8579775600681767E-2</c:v>
                  </c:pt>
                  <c:pt idx="3">
                    <c:v>9.7989173768505411E-2</c:v>
                  </c:pt>
                  <c:pt idx="4">
                    <c:v>7.3210405999548769E-2</c:v>
                  </c:pt>
                </c:numCache>
              </c:numRef>
            </c:plus>
            <c:minus>
              <c:numRef>
                <c:f>Sheet2!$F$123:$F$127</c:f>
                <c:numCache>
                  <c:formatCode>General</c:formatCode>
                  <c:ptCount val="5"/>
                  <c:pt idx="0">
                    <c:v>4.063473962035026E-3</c:v>
                  </c:pt>
                  <c:pt idx="1">
                    <c:v>5.7669739468699806E-2</c:v>
                  </c:pt>
                  <c:pt idx="2">
                    <c:v>4.8579775600681767E-2</c:v>
                  </c:pt>
                  <c:pt idx="3">
                    <c:v>9.7989173768505411E-2</c:v>
                  </c:pt>
                  <c:pt idx="4">
                    <c:v>7.3210405999548769E-2</c:v>
                  </c:pt>
                </c:numCache>
              </c:numRef>
            </c:minus>
            <c:spPr>
              <a:noFill/>
              <a:ln w="9525" cap="flat" cmpd="sng" algn="ctr">
                <a:solidFill>
                  <a:schemeClr val="tx1">
                    <a:lumMod val="65000"/>
                    <a:lumOff val="35000"/>
                  </a:schemeClr>
                </a:solidFill>
                <a:round/>
              </a:ln>
              <a:effectLst/>
            </c:spPr>
          </c:errBars>
          <c:cat>
            <c:numRef>
              <c:f>Sheet2!$A$123:$A$127</c:f>
              <c:numCache>
                <c:formatCode>General</c:formatCode>
                <c:ptCount val="5"/>
                <c:pt idx="0">
                  <c:v>0</c:v>
                </c:pt>
                <c:pt idx="1">
                  <c:v>1</c:v>
                </c:pt>
                <c:pt idx="2">
                  <c:v>2</c:v>
                </c:pt>
                <c:pt idx="3">
                  <c:v>3</c:v>
                </c:pt>
                <c:pt idx="4">
                  <c:v>4</c:v>
                </c:pt>
              </c:numCache>
            </c:numRef>
          </c:cat>
          <c:val>
            <c:numRef>
              <c:f>Sheet2!$C$123:$C$127</c:f>
              <c:numCache>
                <c:formatCode>###0.000</c:formatCode>
                <c:ptCount val="5"/>
                <c:pt idx="0">
                  <c:v>2.8771151908749992</c:v>
                </c:pt>
                <c:pt idx="1">
                  <c:v>2.8281453740624998</c:v>
                </c:pt>
                <c:pt idx="2">
                  <c:v>2.8659344993124996</c:v>
                </c:pt>
                <c:pt idx="3">
                  <c:v>2.7419004118750001</c:v>
                </c:pt>
                <c:pt idx="4">
                  <c:v>2.6714628896249999</c:v>
                </c:pt>
              </c:numCache>
            </c:numRef>
          </c:val>
          <c:smooth val="0"/>
          <c:extLst>
            <c:ext xmlns:c16="http://schemas.microsoft.com/office/drawing/2014/chart" uri="{C3380CC4-5D6E-409C-BE32-E72D297353CC}">
              <c16:uniqueId val="{00000001-62F6-479C-8335-348F941B6B4F}"/>
            </c:ext>
          </c:extLst>
        </c:ser>
        <c:ser>
          <c:idx val="2"/>
          <c:order val="2"/>
          <c:tx>
            <c:strRef>
              <c:f>Sheet2!$D$122</c:f>
              <c:strCache>
                <c:ptCount val="1"/>
                <c:pt idx="0">
                  <c:v>Outgroup B</c:v>
                </c:pt>
              </c:strCache>
            </c:strRef>
          </c:tx>
          <c:spPr>
            <a:ln w="28575" cap="rnd">
              <a:solidFill>
                <a:schemeClr val="accent3"/>
              </a:solidFill>
              <a:round/>
            </a:ln>
            <a:effectLst/>
          </c:spPr>
          <c:marker>
            <c:symbol val="none"/>
          </c:marker>
          <c:errBars>
            <c:errDir val="y"/>
            <c:errBarType val="both"/>
            <c:errValType val="cust"/>
            <c:noEndCap val="0"/>
            <c:plus>
              <c:numRef>
                <c:f>Sheet2!$G$123:$G$127</c:f>
                <c:numCache>
                  <c:formatCode>General</c:formatCode>
                  <c:ptCount val="5"/>
                  <c:pt idx="0">
                    <c:v>1.1718828619983754E-3</c:v>
                  </c:pt>
                  <c:pt idx="1">
                    <c:v>4.3329656182074218E-2</c:v>
                  </c:pt>
                  <c:pt idx="2">
                    <c:v>4.8922854811702936E-2</c:v>
                  </c:pt>
                  <c:pt idx="3">
                    <c:v>7.8544870442897124E-2</c:v>
                  </c:pt>
                  <c:pt idx="4">
                    <c:v>8.0215980732061945E-2</c:v>
                  </c:pt>
                </c:numCache>
              </c:numRef>
            </c:plus>
            <c:minus>
              <c:numRef>
                <c:f>Sheet2!$G$123:$G$127</c:f>
                <c:numCache>
                  <c:formatCode>General</c:formatCode>
                  <c:ptCount val="5"/>
                  <c:pt idx="0">
                    <c:v>1.1718828619983754E-3</c:v>
                  </c:pt>
                  <c:pt idx="1">
                    <c:v>4.3329656182074218E-2</c:v>
                  </c:pt>
                  <c:pt idx="2">
                    <c:v>4.8922854811702936E-2</c:v>
                  </c:pt>
                  <c:pt idx="3">
                    <c:v>7.8544870442897124E-2</c:v>
                  </c:pt>
                  <c:pt idx="4">
                    <c:v>8.0215980732061945E-2</c:v>
                  </c:pt>
                </c:numCache>
              </c:numRef>
            </c:minus>
            <c:spPr>
              <a:noFill/>
              <a:ln w="9525" cap="flat" cmpd="sng" algn="ctr">
                <a:solidFill>
                  <a:schemeClr val="tx1">
                    <a:lumMod val="65000"/>
                    <a:lumOff val="35000"/>
                  </a:schemeClr>
                </a:solidFill>
                <a:round/>
              </a:ln>
              <a:effectLst/>
            </c:spPr>
          </c:errBars>
          <c:cat>
            <c:numRef>
              <c:f>Sheet2!$A$123:$A$127</c:f>
              <c:numCache>
                <c:formatCode>General</c:formatCode>
                <c:ptCount val="5"/>
                <c:pt idx="0">
                  <c:v>0</c:v>
                </c:pt>
                <c:pt idx="1">
                  <c:v>1</c:v>
                </c:pt>
                <c:pt idx="2">
                  <c:v>2</c:v>
                </c:pt>
                <c:pt idx="3">
                  <c:v>3</c:v>
                </c:pt>
                <c:pt idx="4">
                  <c:v>4</c:v>
                </c:pt>
              </c:numCache>
            </c:numRef>
          </c:cat>
          <c:val>
            <c:numRef>
              <c:f>Sheet2!$D$123:$D$127</c:f>
              <c:numCache>
                <c:formatCode>###0.000</c:formatCode>
                <c:ptCount val="5"/>
                <c:pt idx="0">
                  <c:v>2.8868070373124994</c:v>
                </c:pt>
                <c:pt idx="1">
                  <c:v>2.8273980188750003</c:v>
                </c:pt>
                <c:pt idx="2">
                  <c:v>2.9247931114375003</c:v>
                </c:pt>
                <c:pt idx="3">
                  <c:v>2.8057228691874996</c:v>
                </c:pt>
                <c:pt idx="4">
                  <c:v>2.6758451502500002</c:v>
                </c:pt>
              </c:numCache>
            </c:numRef>
          </c:val>
          <c:smooth val="0"/>
          <c:extLst>
            <c:ext xmlns:c16="http://schemas.microsoft.com/office/drawing/2014/chart" uri="{C3380CC4-5D6E-409C-BE32-E72D297353CC}">
              <c16:uniqueId val="{00000002-62F6-479C-8335-348F941B6B4F}"/>
            </c:ext>
          </c:extLst>
        </c:ser>
        <c:dLbls>
          <c:showLegendKey val="0"/>
          <c:showVal val="0"/>
          <c:showCatName val="0"/>
          <c:showSerName val="0"/>
          <c:showPercent val="0"/>
          <c:showBubbleSize val="0"/>
        </c:dLbls>
        <c:smooth val="0"/>
        <c:axId val="1209142304"/>
        <c:axId val="1206829200"/>
      </c:lineChart>
      <c:catAx>
        <c:axId val="12091423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6829200"/>
        <c:crosses val="autoZero"/>
        <c:auto val="1"/>
        <c:lblAlgn val="ctr"/>
        <c:lblOffset val="100"/>
        <c:noMultiLvlLbl val="0"/>
      </c:catAx>
      <c:valAx>
        <c:axId val="1206829200"/>
        <c:scaling>
          <c:orientation val="minMax"/>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Competence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9142304"/>
        <c:crosses val="autoZero"/>
        <c:crossBetween val="between"/>
      </c:valAx>
      <c:spPr>
        <a:noFill/>
        <a:ln>
          <a:noFill/>
        </a:ln>
        <a:effectLst/>
      </c:spPr>
    </c:plotArea>
    <c:legend>
      <c:legendPos val="b"/>
      <c:layout>
        <c:manualLayout>
          <c:xMode val="edge"/>
          <c:yMode val="edge"/>
          <c:x val="0.78109220755439401"/>
          <c:y val="0.35936485894235076"/>
          <c:w val="0.17143064040884953"/>
          <c:h val="0.3248127520645284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74239541007871E-2"/>
          <c:y val="5.0925925925925923E-2"/>
          <c:w val="0.87767013454541609"/>
          <c:h val="0.83204432779235926"/>
        </c:manualLayout>
      </c:layout>
      <c:lineChart>
        <c:grouping val="standard"/>
        <c:varyColors val="0"/>
        <c:ser>
          <c:idx val="0"/>
          <c:order val="0"/>
          <c:tx>
            <c:strRef>
              <c:f>Sheet1!$B$41</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Sheet1!$D$42:$D$47</c:f>
                <c:numCache>
                  <c:formatCode>General</c:formatCode>
                  <c:ptCount val="6"/>
                  <c:pt idx="0">
                    <c:v>0.4375</c:v>
                  </c:pt>
                  <c:pt idx="1">
                    <c:v>0.64367920322678329</c:v>
                  </c:pt>
                  <c:pt idx="2">
                    <c:v>1.2092309884109542</c:v>
                  </c:pt>
                  <c:pt idx="3">
                    <c:v>1.3423199755150284</c:v>
                  </c:pt>
                  <c:pt idx="4">
                    <c:v>1.5356865999719258</c:v>
                  </c:pt>
                  <c:pt idx="5">
                    <c:v>1.3536216852084879</c:v>
                  </c:pt>
                </c:numCache>
              </c:numRef>
            </c:plus>
            <c:minus>
              <c:numRef>
                <c:f>Sheet1!$D$42:$D$47</c:f>
                <c:numCache>
                  <c:formatCode>General</c:formatCode>
                  <c:ptCount val="6"/>
                  <c:pt idx="0">
                    <c:v>0.4375</c:v>
                  </c:pt>
                  <c:pt idx="1">
                    <c:v>0.64367920322678329</c:v>
                  </c:pt>
                  <c:pt idx="2">
                    <c:v>1.2092309884109542</c:v>
                  </c:pt>
                  <c:pt idx="3">
                    <c:v>1.3423199755150284</c:v>
                  </c:pt>
                  <c:pt idx="4">
                    <c:v>1.5356865999719258</c:v>
                  </c:pt>
                  <c:pt idx="5">
                    <c:v>1.3536216852084879</c:v>
                  </c:pt>
                </c:numCache>
              </c:numRef>
            </c:minus>
            <c:spPr>
              <a:noFill/>
              <a:ln w="9525" cap="flat" cmpd="sng" algn="ctr">
                <a:solidFill>
                  <a:schemeClr val="tx1">
                    <a:lumMod val="65000"/>
                    <a:lumOff val="35000"/>
                  </a:schemeClr>
                </a:solidFill>
                <a:round/>
              </a:ln>
              <a:effectLst/>
            </c:spPr>
          </c:errBars>
          <c:cat>
            <c:numRef>
              <c:f>Sheet1!$A$42:$A$47</c:f>
              <c:numCache>
                <c:formatCode>General</c:formatCode>
                <c:ptCount val="6"/>
                <c:pt idx="0">
                  <c:v>0</c:v>
                </c:pt>
                <c:pt idx="1">
                  <c:v>1</c:v>
                </c:pt>
                <c:pt idx="2">
                  <c:v>2</c:v>
                </c:pt>
                <c:pt idx="3">
                  <c:v>3</c:v>
                </c:pt>
                <c:pt idx="4">
                  <c:v>4</c:v>
                </c:pt>
                <c:pt idx="5">
                  <c:v>5</c:v>
                </c:pt>
              </c:numCache>
            </c:numRef>
          </c:cat>
          <c:val>
            <c:numRef>
              <c:f>Sheet1!$B$42:$B$47</c:f>
              <c:numCache>
                <c:formatCode>###0.000</c:formatCode>
                <c:ptCount val="6"/>
                <c:pt idx="0">
                  <c:v>35.5625</c:v>
                </c:pt>
                <c:pt idx="1">
                  <c:v>28.3125</c:v>
                </c:pt>
                <c:pt idx="2">
                  <c:v>25.0625</c:v>
                </c:pt>
                <c:pt idx="3">
                  <c:v>22.8125</c:v>
                </c:pt>
                <c:pt idx="4">
                  <c:v>22</c:v>
                </c:pt>
                <c:pt idx="5">
                  <c:v>16.875</c:v>
                </c:pt>
              </c:numCache>
            </c:numRef>
          </c:val>
          <c:smooth val="0"/>
          <c:extLst>
            <c:ext xmlns:c16="http://schemas.microsoft.com/office/drawing/2014/chart" uri="{C3380CC4-5D6E-409C-BE32-E72D297353CC}">
              <c16:uniqueId val="{00000000-50A2-437C-A1BA-F63FC2A4D13D}"/>
            </c:ext>
          </c:extLst>
        </c:ser>
        <c:ser>
          <c:idx val="1"/>
          <c:order val="1"/>
          <c:tx>
            <c:strRef>
              <c:f>Sheet1!$C$41</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Sheet1!$E$42:$E$47</c:f>
                <c:numCache>
                  <c:formatCode>General</c:formatCode>
                  <c:ptCount val="6"/>
                  <c:pt idx="0">
                    <c:v>0.25</c:v>
                  </c:pt>
                  <c:pt idx="1">
                    <c:v>0.9915003361908995</c:v>
                  </c:pt>
                  <c:pt idx="2">
                    <c:v>1.2071833608307674</c:v>
                  </c:pt>
                  <c:pt idx="3">
                    <c:v>1.2339595819961042</c:v>
                  </c:pt>
                  <c:pt idx="4">
                    <c:v>1.3101168840985142</c:v>
                  </c:pt>
                  <c:pt idx="5">
                    <c:v>1.1967838846954226</c:v>
                  </c:pt>
                </c:numCache>
              </c:numRef>
            </c:plus>
            <c:minus>
              <c:numRef>
                <c:f>Sheet1!$E$42:$E$47</c:f>
                <c:numCache>
                  <c:formatCode>General</c:formatCode>
                  <c:ptCount val="6"/>
                  <c:pt idx="0">
                    <c:v>0.25</c:v>
                  </c:pt>
                  <c:pt idx="1">
                    <c:v>0.9915003361908995</c:v>
                  </c:pt>
                  <c:pt idx="2">
                    <c:v>1.2071833608307674</c:v>
                  </c:pt>
                  <c:pt idx="3">
                    <c:v>1.2339595819961042</c:v>
                  </c:pt>
                  <c:pt idx="4">
                    <c:v>1.3101168840985142</c:v>
                  </c:pt>
                  <c:pt idx="5">
                    <c:v>1.1967838846954226</c:v>
                  </c:pt>
                </c:numCache>
              </c:numRef>
            </c:minus>
            <c:spPr>
              <a:noFill/>
              <a:ln w="9525" cap="flat" cmpd="sng" algn="ctr">
                <a:solidFill>
                  <a:schemeClr val="tx1">
                    <a:lumMod val="65000"/>
                    <a:lumOff val="35000"/>
                  </a:schemeClr>
                </a:solidFill>
                <a:round/>
              </a:ln>
              <a:effectLst/>
            </c:spPr>
          </c:errBars>
          <c:cat>
            <c:numRef>
              <c:f>Sheet1!$A$42:$A$47</c:f>
              <c:numCache>
                <c:formatCode>General</c:formatCode>
                <c:ptCount val="6"/>
                <c:pt idx="0">
                  <c:v>0</c:v>
                </c:pt>
                <c:pt idx="1">
                  <c:v>1</c:v>
                </c:pt>
                <c:pt idx="2">
                  <c:v>2</c:v>
                </c:pt>
                <c:pt idx="3">
                  <c:v>3</c:v>
                </c:pt>
                <c:pt idx="4">
                  <c:v>4</c:v>
                </c:pt>
                <c:pt idx="5">
                  <c:v>5</c:v>
                </c:pt>
              </c:numCache>
            </c:numRef>
          </c:cat>
          <c:val>
            <c:numRef>
              <c:f>Sheet1!$C$42:$C$47</c:f>
              <c:numCache>
                <c:formatCode>###0.000</c:formatCode>
                <c:ptCount val="6"/>
                <c:pt idx="0">
                  <c:v>35.75</c:v>
                </c:pt>
                <c:pt idx="1">
                  <c:v>29.5625</c:v>
                </c:pt>
                <c:pt idx="2">
                  <c:v>24.125</c:v>
                </c:pt>
                <c:pt idx="3">
                  <c:v>22.6875</c:v>
                </c:pt>
                <c:pt idx="4">
                  <c:v>22.5625</c:v>
                </c:pt>
                <c:pt idx="5">
                  <c:v>17.875</c:v>
                </c:pt>
              </c:numCache>
            </c:numRef>
          </c:val>
          <c:smooth val="0"/>
          <c:extLst>
            <c:ext xmlns:c16="http://schemas.microsoft.com/office/drawing/2014/chart" uri="{C3380CC4-5D6E-409C-BE32-E72D297353CC}">
              <c16:uniqueId val="{00000001-50A2-437C-A1BA-F63FC2A4D13D}"/>
            </c:ext>
          </c:extLst>
        </c:ser>
        <c:dLbls>
          <c:showLegendKey val="0"/>
          <c:showVal val="0"/>
          <c:showCatName val="0"/>
          <c:showSerName val="0"/>
          <c:showPercent val="0"/>
          <c:showBubbleSize val="0"/>
        </c:dLbls>
        <c:smooth val="0"/>
        <c:axId val="39254272"/>
        <c:axId val="39254688"/>
      </c:lineChart>
      <c:catAx>
        <c:axId val="39254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688"/>
        <c:crosses val="autoZero"/>
        <c:auto val="1"/>
        <c:lblAlgn val="ctr"/>
        <c:lblOffset val="100"/>
        <c:noMultiLvlLbl val="0"/>
      </c:catAx>
      <c:valAx>
        <c:axId val="39254688"/>
        <c:scaling>
          <c:orientation val="minMax"/>
          <c:max val="50"/>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Total Attributes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254272"/>
        <c:crosses val="autoZero"/>
        <c:crossBetween val="between"/>
      </c:valAx>
      <c:spPr>
        <a:noFill/>
        <a:ln>
          <a:noFill/>
        </a:ln>
        <a:effectLst/>
      </c:spPr>
    </c:plotArea>
    <c:legend>
      <c:legendPos val="b"/>
      <c:layout>
        <c:manualLayout>
          <c:xMode val="edge"/>
          <c:yMode val="edge"/>
          <c:x val="0.73578018372703402"/>
          <c:y val="8.8541119860017517E-2"/>
          <c:w val="0.17843941382327211"/>
          <c:h val="0.304977398658501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650110834309041E-2"/>
          <c:y val="4.4715447154471545E-2"/>
          <c:w val="0.90518743785230649"/>
          <c:h val="0.8565917674924779"/>
        </c:manualLayout>
      </c:layout>
      <c:lineChart>
        <c:grouping val="standard"/>
        <c:varyColors val="0"/>
        <c:ser>
          <c:idx val="0"/>
          <c:order val="0"/>
          <c:tx>
            <c:strRef>
              <c:f>Sheet1!$B$6</c:f>
              <c:strCache>
                <c:ptCount val="1"/>
                <c:pt idx="0">
                  <c:v>Ingroup</c:v>
                </c:pt>
              </c:strCache>
            </c:strRef>
          </c:tx>
          <c:spPr>
            <a:ln w="28575" cap="rnd">
              <a:solidFill>
                <a:schemeClr val="accent1"/>
              </a:solidFill>
              <a:round/>
            </a:ln>
            <a:effectLst/>
          </c:spPr>
          <c:marker>
            <c:symbol val="none"/>
          </c:marker>
          <c:errBars>
            <c:errDir val="y"/>
            <c:errBarType val="both"/>
            <c:errValType val="cust"/>
            <c:noEndCap val="0"/>
            <c:plus>
              <c:numRef>
                <c:f>Sheet1!$D$7:$D$11</c:f>
                <c:numCache>
                  <c:formatCode>General</c:formatCode>
                  <c:ptCount val="5"/>
                  <c:pt idx="0">
                    <c:v>1.7211914478058504E-2</c:v>
                  </c:pt>
                  <c:pt idx="1">
                    <c:v>2.6196373794859472E-2</c:v>
                  </c:pt>
                  <c:pt idx="2">
                    <c:v>2.8054541373308293E-2</c:v>
                  </c:pt>
                  <c:pt idx="3">
                    <c:v>4.2188811708003024E-2</c:v>
                  </c:pt>
                  <c:pt idx="4">
                    <c:v>3.9400454735108496E-2</c:v>
                  </c:pt>
                </c:numCache>
              </c:numRef>
            </c:plus>
            <c:minus>
              <c:numRef>
                <c:f>Sheet1!$D$7:$D$11</c:f>
                <c:numCache>
                  <c:formatCode>General</c:formatCode>
                  <c:ptCount val="5"/>
                  <c:pt idx="0">
                    <c:v>1.7211914478058504E-2</c:v>
                  </c:pt>
                  <c:pt idx="1">
                    <c:v>2.6196373794859472E-2</c:v>
                  </c:pt>
                  <c:pt idx="2">
                    <c:v>2.8054541373308293E-2</c:v>
                  </c:pt>
                  <c:pt idx="3">
                    <c:v>4.2188811708003024E-2</c:v>
                  </c:pt>
                  <c:pt idx="4">
                    <c:v>3.9400454735108496E-2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1</c:v>
                </c:pt>
                <c:pt idx="1">
                  <c:v>2</c:v>
                </c:pt>
                <c:pt idx="2">
                  <c:v>3</c:v>
                </c:pt>
                <c:pt idx="3">
                  <c:v>4</c:v>
                </c:pt>
                <c:pt idx="4">
                  <c:v>5</c:v>
                </c:pt>
              </c:numCache>
            </c:numRef>
          </c:cat>
          <c:val>
            <c:numRef>
              <c:f>Sheet1!$B$7:$B$11</c:f>
              <c:numCache>
                <c:formatCode>###0.000</c:formatCode>
                <c:ptCount val="5"/>
                <c:pt idx="0">
                  <c:v>0.14750000000000002</c:v>
                </c:pt>
                <c:pt idx="1">
                  <c:v>0.28250000000000003</c:v>
                </c:pt>
                <c:pt idx="2">
                  <c:v>0.27937499999999998</c:v>
                </c:pt>
                <c:pt idx="3">
                  <c:v>0.32624999999999998</c:v>
                </c:pt>
                <c:pt idx="4">
                  <c:v>0.35624999999999996</c:v>
                </c:pt>
              </c:numCache>
            </c:numRef>
          </c:val>
          <c:smooth val="0"/>
          <c:extLst>
            <c:ext xmlns:c16="http://schemas.microsoft.com/office/drawing/2014/chart" uri="{C3380CC4-5D6E-409C-BE32-E72D297353CC}">
              <c16:uniqueId val="{00000000-115D-4E25-95C5-85FEC1B81FE2}"/>
            </c:ext>
          </c:extLst>
        </c:ser>
        <c:ser>
          <c:idx val="1"/>
          <c:order val="1"/>
          <c:tx>
            <c:strRef>
              <c:f>Sheet1!$C$6</c:f>
              <c:strCache>
                <c:ptCount val="1"/>
                <c:pt idx="0">
                  <c:v>Outgroup</c:v>
                </c:pt>
              </c:strCache>
            </c:strRef>
          </c:tx>
          <c:spPr>
            <a:ln w="28575" cap="rnd">
              <a:solidFill>
                <a:schemeClr val="accent2"/>
              </a:solidFill>
              <a:round/>
            </a:ln>
            <a:effectLst/>
          </c:spPr>
          <c:marker>
            <c:symbol val="none"/>
          </c:marker>
          <c:errBars>
            <c:errDir val="y"/>
            <c:errBarType val="both"/>
            <c:errValType val="cust"/>
            <c:noEndCap val="0"/>
            <c:plus>
              <c:numRef>
                <c:f>Sheet1!$E$7:$E$11</c:f>
                <c:numCache>
                  <c:formatCode>General</c:formatCode>
                  <c:ptCount val="5"/>
                  <c:pt idx="0">
                    <c:v>1.2031858750833138E-2</c:v>
                  </c:pt>
                  <c:pt idx="1">
                    <c:v>2.4104265701323492E-2</c:v>
                  </c:pt>
                  <c:pt idx="2">
                    <c:v>2.6187922629843451E-2</c:v>
                  </c:pt>
                  <c:pt idx="3">
                    <c:v>3.8853021654263471E-2</c:v>
                  </c:pt>
                  <c:pt idx="4">
                    <c:v>3.5091769571605626E-2</c:v>
                  </c:pt>
                </c:numCache>
              </c:numRef>
            </c:plus>
            <c:minus>
              <c:numRef>
                <c:f>Sheet1!$E$7:$E$11</c:f>
                <c:numCache>
                  <c:formatCode>General</c:formatCode>
                  <c:ptCount val="5"/>
                  <c:pt idx="0">
                    <c:v>1.2031858750833138E-2</c:v>
                  </c:pt>
                  <c:pt idx="1">
                    <c:v>2.4104265701323492E-2</c:v>
                  </c:pt>
                  <c:pt idx="2">
                    <c:v>2.6187922629843451E-2</c:v>
                  </c:pt>
                  <c:pt idx="3">
                    <c:v>3.8853021654263471E-2</c:v>
                  </c:pt>
                  <c:pt idx="4">
                    <c:v>3.5091769571605626E-2</c:v>
                  </c:pt>
                </c:numCache>
              </c:numRef>
            </c:minus>
            <c:spPr>
              <a:noFill/>
              <a:ln w="9525" cap="flat" cmpd="sng" algn="ctr">
                <a:solidFill>
                  <a:schemeClr val="tx1">
                    <a:lumMod val="65000"/>
                    <a:lumOff val="35000"/>
                  </a:schemeClr>
                </a:solidFill>
                <a:round/>
              </a:ln>
              <a:effectLst/>
            </c:spPr>
          </c:errBars>
          <c:cat>
            <c:numRef>
              <c:f>Sheet1!$A$7:$A$11</c:f>
              <c:numCache>
                <c:formatCode>General</c:formatCode>
                <c:ptCount val="5"/>
                <c:pt idx="0">
                  <c:v>1</c:v>
                </c:pt>
                <c:pt idx="1">
                  <c:v>2</c:v>
                </c:pt>
                <c:pt idx="2">
                  <c:v>3</c:v>
                </c:pt>
                <c:pt idx="3">
                  <c:v>4</c:v>
                </c:pt>
                <c:pt idx="4">
                  <c:v>5</c:v>
                </c:pt>
              </c:numCache>
            </c:numRef>
          </c:cat>
          <c:val>
            <c:numRef>
              <c:f>Sheet1!$C$7:$C$11</c:f>
              <c:numCache>
                <c:formatCode>###0.000</c:formatCode>
                <c:ptCount val="5"/>
                <c:pt idx="0">
                  <c:v>0.15687499999999999</c:v>
                </c:pt>
                <c:pt idx="1">
                  <c:v>0.238125</c:v>
                </c:pt>
                <c:pt idx="2">
                  <c:v>0.25437500000000002</c:v>
                </c:pt>
                <c:pt idx="3">
                  <c:v>0.32937499999999997</c:v>
                </c:pt>
                <c:pt idx="4">
                  <c:v>0.323125</c:v>
                </c:pt>
              </c:numCache>
            </c:numRef>
          </c:val>
          <c:smooth val="0"/>
          <c:extLst>
            <c:ext xmlns:c16="http://schemas.microsoft.com/office/drawing/2014/chart" uri="{C3380CC4-5D6E-409C-BE32-E72D297353CC}">
              <c16:uniqueId val="{00000001-115D-4E25-95C5-85FEC1B81FE2}"/>
            </c:ext>
          </c:extLst>
        </c:ser>
        <c:dLbls>
          <c:showLegendKey val="0"/>
          <c:showVal val="0"/>
          <c:showCatName val="0"/>
          <c:showSerName val="0"/>
          <c:showPercent val="0"/>
          <c:showBubbleSize val="0"/>
        </c:dLbls>
        <c:smooth val="0"/>
        <c:axId val="1685981488"/>
        <c:axId val="1683196240"/>
      </c:lineChart>
      <c:catAx>
        <c:axId val="16859814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Generation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3196240"/>
        <c:crosses val="autoZero"/>
        <c:auto val="1"/>
        <c:lblAlgn val="ctr"/>
        <c:lblOffset val="100"/>
        <c:noMultiLvlLbl val="0"/>
      </c:catAx>
      <c:valAx>
        <c:axId val="1683196240"/>
        <c:scaling>
          <c:orientation val="minMax"/>
          <c:max val="0.60000000000000009"/>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Mean Accuracy Prooportion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5981488"/>
        <c:crosses val="autoZero"/>
        <c:crossBetween val="between"/>
      </c:valAx>
      <c:spPr>
        <a:noFill/>
        <a:ln>
          <a:noFill/>
        </a:ln>
        <a:effectLst/>
      </c:spPr>
    </c:plotArea>
    <c:legend>
      <c:legendPos val="b"/>
      <c:layout>
        <c:manualLayout>
          <c:xMode val="edge"/>
          <c:yMode val="edge"/>
          <c:x val="0.7128081395097442"/>
          <c:y val="0.57774342231611286"/>
          <c:w val="0.15867806474767263"/>
          <c:h val="0.235264707765187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0.06382</cdr:x>
      <cdr:y>0.87907</cdr:y>
    </cdr:from>
    <cdr:to>
      <cdr:x>0.94168</cdr:x>
      <cdr:y>0.88201</cdr:y>
    </cdr:to>
    <cdr:cxnSp macro="">
      <cdr:nvCxnSpPr>
        <cdr:cNvPr id="6" name="Straight Connector 5"/>
        <cdr:cNvCxnSpPr/>
      </cdr:nvCxnSpPr>
      <cdr:spPr>
        <a:xfrm xmlns:a="http://schemas.openxmlformats.org/drawingml/2006/main" flipV="1">
          <a:off x="390525" y="2847975"/>
          <a:ext cx="5372100" cy="952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Custom 4">
      <a:dk1>
        <a:sysClr val="windowText" lastClr="000000"/>
      </a:dk1>
      <a:lt1>
        <a:sysClr val="window" lastClr="FFFFFF"/>
      </a:lt1>
      <a:dk2>
        <a:srgbClr val="44546A"/>
      </a:dk2>
      <a:lt2>
        <a:srgbClr val="E7E6E6"/>
      </a:lt2>
      <a:accent1>
        <a:srgbClr val="1FB9E9"/>
      </a:accent1>
      <a:accent2>
        <a:srgbClr val="F72C27"/>
      </a:accent2>
      <a:accent3>
        <a:srgbClr val="A5A5A5"/>
      </a:accent3>
      <a:accent4>
        <a:srgbClr val="FFC000"/>
      </a:accent4>
      <a:accent5>
        <a:srgbClr val="954F72"/>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25FEBA-C6E6-4E40-8870-6138C5277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282</Pages>
  <Words>65281</Words>
  <Characters>372102</Characters>
  <Application>Microsoft Office Word</Application>
  <DocSecurity>0</DocSecurity>
  <Lines>3100</Lines>
  <Paragraphs>873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Carolyn Dallimore</dc:creator>
  <cp:keywords/>
  <dc:description/>
  <cp:lastModifiedBy>Martin, Douglas</cp:lastModifiedBy>
  <cp:revision>11</cp:revision>
  <dcterms:created xsi:type="dcterms:W3CDTF">2021-06-28T18:49:00Z</dcterms:created>
  <dcterms:modified xsi:type="dcterms:W3CDTF">2021-09-16T15:05:00Z</dcterms:modified>
</cp:coreProperties>
</file>