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AA498C" w14:textId="77777777" w:rsidR="00E51609" w:rsidRDefault="00E51609" w:rsidP="00E51609">
      <w:pPr>
        <w:ind w:right="-90"/>
        <w:jc w:val="center"/>
        <w:rPr>
          <w:rFonts w:cs="Calibri"/>
          <w:b/>
          <w:bCs/>
          <w:sz w:val="28"/>
          <w:szCs w:val="28"/>
        </w:rPr>
      </w:pPr>
    </w:p>
    <w:p w14:paraId="04D44240" w14:textId="77777777" w:rsidR="00E51609" w:rsidRDefault="00E51609" w:rsidP="00E51609">
      <w:pPr>
        <w:ind w:right="-90"/>
        <w:jc w:val="center"/>
        <w:rPr>
          <w:rFonts w:cs="Calibri"/>
          <w:b/>
          <w:bCs/>
          <w:sz w:val="28"/>
          <w:szCs w:val="28"/>
        </w:rPr>
      </w:pPr>
      <w:r w:rsidRPr="00700055">
        <w:rPr>
          <w:rFonts w:cs="Calibri"/>
          <w:b/>
          <w:bCs/>
          <w:sz w:val="28"/>
          <w:szCs w:val="28"/>
        </w:rPr>
        <w:t>TEACh (Teaching Effectively All Children) Survey</w:t>
      </w:r>
    </w:p>
    <w:p w14:paraId="5DFE422D" w14:textId="77777777" w:rsidR="00E51609" w:rsidRDefault="009165DF" w:rsidP="00E51609">
      <w:pPr>
        <w:ind w:right="-90"/>
        <w:jc w:val="center"/>
        <w:rPr>
          <w:rFonts w:cs="Calibri"/>
          <w:b/>
          <w:bCs/>
          <w:sz w:val="28"/>
          <w:szCs w:val="28"/>
        </w:rPr>
      </w:pPr>
      <w:r>
        <w:rPr>
          <w:rFonts w:cs="Calibri"/>
          <w:b/>
          <w:bCs/>
          <w:sz w:val="28"/>
          <w:szCs w:val="28"/>
        </w:rPr>
        <w:t xml:space="preserve">Section 11: </w:t>
      </w:r>
      <w:r w:rsidR="00E51609">
        <w:rPr>
          <w:rFonts w:cs="Calibri"/>
          <w:b/>
          <w:bCs/>
          <w:sz w:val="28"/>
          <w:szCs w:val="28"/>
        </w:rPr>
        <w:t xml:space="preserve">Child </w:t>
      </w:r>
      <w:r w:rsidR="00AF5D0E">
        <w:rPr>
          <w:rFonts w:cs="Calibri"/>
          <w:b/>
          <w:bCs/>
          <w:sz w:val="28"/>
          <w:szCs w:val="28"/>
        </w:rPr>
        <w:t xml:space="preserve">Group </w:t>
      </w:r>
      <w:r w:rsidR="00E51609">
        <w:rPr>
          <w:rFonts w:cs="Calibri"/>
          <w:b/>
          <w:bCs/>
          <w:sz w:val="28"/>
          <w:szCs w:val="28"/>
        </w:rPr>
        <w:t xml:space="preserve">Test Booklet </w:t>
      </w:r>
    </w:p>
    <w:p w14:paraId="7E3DA9A3" w14:textId="77777777" w:rsidR="00E51609" w:rsidRPr="00563931" w:rsidRDefault="00E51609" w:rsidP="00E51609">
      <w:pPr>
        <w:ind w:right="-90"/>
        <w:jc w:val="center"/>
        <w:rPr>
          <w:rFonts w:cs="Calibri"/>
          <w:b/>
          <w:bCs/>
          <w:sz w:val="20"/>
        </w:rPr>
      </w:pPr>
    </w:p>
    <w:tbl>
      <w:tblPr>
        <w:tblpPr w:leftFromText="180" w:rightFromText="180" w:vertAnchor="text" w:horzAnchor="margin" w:tblpY="121"/>
        <w:tblOverlap w:val="never"/>
        <w:tblW w:w="74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7"/>
        <w:gridCol w:w="1247"/>
        <w:gridCol w:w="1247"/>
        <w:gridCol w:w="1247"/>
        <w:gridCol w:w="1247"/>
        <w:gridCol w:w="1247"/>
      </w:tblGrid>
      <w:tr w:rsidR="00E51609" w:rsidRPr="00067DA8" w14:paraId="0BAAAB2F" w14:textId="77777777" w:rsidTr="00067DA8">
        <w:trPr>
          <w:trHeight w:val="260"/>
        </w:trPr>
        <w:tc>
          <w:tcPr>
            <w:tcW w:w="1247" w:type="dxa"/>
          </w:tcPr>
          <w:p w14:paraId="1EA1C4A2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>1.1 State ID</w:t>
            </w:r>
          </w:p>
        </w:tc>
        <w:tc>
          <w:tcPr>
            <w:tcW w:w="1247" w:type="dxa"/>
          </w:tcPr>
          <w:p w14:paraId="3F013C6A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>1.2 District ID</w:t>
            </w:r>
          </w:p>
        </w:tc>
        <w:tc>
          <w:tcPr>
            <w:tcW w:w="1247" w:type="dxa"/>
          </w:tcPr>
          <w:p w14:paraId="2D7785E0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>1.3 Block  ID</w:t>
            </w:r>
          </w:p>
        </w:tc>
        <w:tc>
          <w:tcPr>
            <w:tcW w:w="1247" w:type="dxa"/>
          </w:tcPr>
          <w:p w14:paraId="5D57B445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>1.4 Village ID</w:t>
            </w:r>
          </w:p>
        </w:tc>
        <w:tc>
          <w:tcPr>
            <w:tcW w:w="1247" w:type="dxa"/>
          </w:tcPr>
          <w:p w14:paraId="08ABA95D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>1.5HouseholdID</w:t>
            </w:r>
            <w:r w:rsidR="00B235C6">
              <w:rPr>
                <w:rFonts w:cs="Calibri"/>
                <w:sz w:val="16"/>
                <w:szCs w:val="16"/>
              </w:rPr>
              <w:t xml:space="preserve"> / School ID</w:t>
            </w:r>
          </w:p>
        </w:tc>
        <w:tc>
          <w:tcPr>
            <w:tcW w:w="1247" w:type="dxa"/>
          </w:tcPr>
          <w:p w14:paraId="3C8D16A6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>1.6 Child ID</w:t>
            </w:r>
          </w:p>
        </w:tc>
      </w:tr>
      <w:tr w:rsidR="00E51609" w:rsidRPr="00067DA8" w14:paraId="43AFB79D" w14:textId="77777777" w:rsidTr="00067DA8">
        <w:trPr>
          <w:trHeight w:val="424"/>
        </w:trPr>
        <w:tc>
          <w:tcPr>
            <w:tcW w:w="1247" w:type="dxa"/>
          </w:tcPr>
          <w:p w14:paraId="2D75EB7D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</w:p>
        </w:tc>
        <w:tc>
          <w:tcPr>
            <w:tcW w:w="1247" w:type="dxa"/>
          </w:tcPr>
          <w:p w14:paraId="1FD7E3D8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</w:p>
        </w:tc>
        <w:tc>
          <w:tcPr>
            <w:tcW w:w="1247" w:type="dxa"/>
          </w:tcPr>
          <w:p w14:paraId="384C893F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</w:p>
        </w:tc>
        <w:tc>
          <w:tcPr>
            <w:tcW w:w="1247" w:type="dxa"/>
          </w:tcPr>
          <w:p w14:paraId="6B39FD11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</w:p>
        </w:tc>
        <w:tc>
          <w:tcPr>
            <w:tcW w:w="1247" w:type="dxa"/>
          </w:tcPr>
          <w:p w14:paraId="2AAE6472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</w:p>
        </w:tc>
        <w:tc>
          <w:tcPr>
            <w:tcW w:w="1247" w:type="dxa"/>
          </w:tcPr>
          <w:p w14:paraId="7F503936" w14:textId="77777777" w:rsidR="00E51609" w:rsidRPr="00067DA8" w:rsidRDefault="00E51609" w:rsidP="00067DA8">
            <w:pPr>
              <w:spacing w:after="0" w:line="240" w:lineRule="auto"/>
              <w:ind w:hanging="18"/>
              <w:rPr>
                <w:rFonts w:cs="Calibri"/>
                <w:sz w:val="16"/>
                <w:szCs w:val="16"/>
              </w:rPr>
            </w:pPr>
          </w:p>
        </w:tc>
      </w:tr>
    </w:tbl>
    <w:p w14:paraId="4723EA8F" w14:textId="77777777" w:rsidR="00E51609" w:rsidRDefault="00E51609" w:rsidP="00E51609">
      <w:pPr>
        <w:spacing w:line="240" w:lineRule="auto"/>
        <w:rPr>
          <w:rFonts w:cs="Calibri"/>
          <w:sz w:val="16"/>
          <w:szCs w:val="16"/>
        </w:rPr>
      </w:pPr>
      <w:r w:rsidRPr="001D5A23">
        <w:rPr>
          <w:rFonts w:cs="Calibri"/>
          <w:sz w:val="16"/>
          <w:szCs w:val="16"/>
        </w:rPr>
        <w:br w:type="textWrapping" w:clear="all"/>
      </w:r>
    </w:p>
    <w:p w14:paraId="47EA58B3" w14:textId="77777777" w:rsidR="00E51609" w:rsidRDefault="00E51609" w:rsidP="00E51609">
      <w:pPr>
        <w:spacing w:line="240" w:lineRule="auto"/>
        <w:rPr>
          <w:rFonts w:cs="Calibri"/>
          <w:sz w:val="16"/>
          <w:szCs w:val="16"/>
        </w:rPr>
      </w:pPr>
      <w:r>
        <w:rPr>
          <w:rFonts w:cs="Calibri"/>
          <w:sz w:val="16"/>
          <w:szCs w:val="16"/>
        </w:rPr>
        <w:t>Date of survey: _______________/_______________/2016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25"/>
        <w:gridCol w:w="4491"/>
      </w:tblGrid>
      <w:tr w:rsidR="00E51609" w:rsidRPr="00067DA8" w14:paraId="2136D4E6" w14:textId="77777777" w:rsidTr="00067DA8">
        <w:trPr>
          <w:trHeight w:val="552"/>
        </w:trPr>
        <w:tc>
          <w:tcPr>
            <w:tcW w:w="4638" w:type="dxa"/>
          </w:tcPr>
          <w:p w14:paraId="0459A253" w14:textId="77777777" w:rsidR="00E51609" w:rsidRPr="00067DA8" w:rsidRDefault="00E51609" w:rsidP="00067DA8">
            <w:pPr>
              <w:spacing w:after="0" w:line="240" w:lineRule="auto"/>
              <w:rPr>
                <w:rFonts w:cs="Calibri"/>
                <w:b/>
                <w:bCs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>1.7 State name</w:t>
            </w:r>
            <w:r w:rsidRPr="00067DA8">
              <w:rPr>
                <w:rFonts w:cs="Calibri"/>
                <w:b/>
                <w:bCs/>
                <w:sz w:val="16"/>
                <w:szCs w:val="16"/>
              </w:rPr>
              <w:t>STATENAME</w:t>
            </w:r>
          </w:p>
        </w:tc>
        <w:tc>
          <w:tcPr>
            <w:tcW w:w="4607" w:type="dxa"/>
          </w:tcPr>
          <w:p w14:paraId="7DB4EEB7" w14:textId="77777777" w:rsidR="00E51609" w:rsidRPr="00067DA8" w:rsidRDefault="00E51609" w:rsidP="00067DA8">
            <w:pPr>
              <w:spacing w:after="0" w:line="240" w:lineRule="auto"/>
              <w:rPr>
                <w:rFonts w:cs="Calibri"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>1.8 District name</w:t>
            </w:r>
            <w:r w:rsidRPr="00067DA8">
              <w:rPr>
                <w:rFonts w:cs="Calibri"/>
                <w:b/>
                <w:bCs/>
                <w:sz w:val="16"/>
                <w:szCs w:val="16"/>
              </w:rPr>
              <w:t>DISTNAME</w:t>
            </w:r>
          </w:p>
        </w:tc>
      </w:tr>
      <w:tr w:rsidR="00E51609" w:rsidRPr="00067DA8" w14:paraId="77022599" w14:textId="77777777" w:rsidTr="00067DA8">
        <w:trPr>
          <w:trHeight w:val="418"/>
        </w:trPr>
        <w:tc>
          <w:tcPr>
            <w:tcW w:w="4638" w:type="dxa"/>
          </w:tcPr>
          <w:p w14:paraId="4F923D1E" w14:textId="77777777" w:rsidR="00E51609" w:rsidRPr="00067DA8" w:rsidRDefault="00E51609" w:rsidP="00067DA8">
            <w:pPr>
              <w:spacing w:after="0" w:line="240" w:lineRule="auto"/>
              <w:rPr>
                <w:rFonts w:cs="Calibri"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>1.9Block /Tehsil name</w:t>
            </w:r>
            <w:r w:rsidRPr="00067DA8">
              <w:rPr>
                <w:rFonts w:cs="Calibri"/>
                <w:b/>
                <w:bCs/>
                <w:sz w:val="16"/>
                <w:szCs w:val="16"/>
              </w:rPr>
              <w:t>BLNAME</w:t>
            </w:r>
          </w:p>
        </w:tc>
        <w:tc>
          <w:tcPr>
            <w:tcW w:w="4607" w:type="dxa"/>
          </w:tcPr>
          <w:p w14:paraId="383F7F44" w14:textId="77777777" w:rsidR="00E51609" w:rsidRPr="00067DA8" w:rsidRDefault="00E51609" w:rsidP="00067DA8">
            <w:pPr>
              <w:spacing w:after="0" w:line="240" w:lineRule="auto"/>
              <w:rPr>
                <w:rFonts w:cs="Calibri"/>
                <w:b/>
                <w:bCs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>1.10Village name</w:t>
            </w:r>
            <w:r w:rsidRPr="00067DA8">
              <w:rPr>
                <w:rFonts w:cs="Calibri"/>
                <w:b/>
                <w:bCs/>
                <w:sz w:val="16"/>
                <w:szCs w:val="16"/>
              </w:rPr>
              <w:t>VILNAME</w:t>
            </w:r>
          </w:p>
        </w:tc>
      </w:tr>
      <w:tr w:rsidR="00E51609" w:rsidRPr="00067DA8" w14:paraId="6AB71599" w14:textId="77777777" w:rsidTr="00067DA8">
        <w:trPr>
          <w:trHeight w:val="418"/>
        </w:trPr>
        <w:tc>
          <w:tcPr>
            <w:tcW w:w="9245" w:type="dxa"/>
            <w:gridSpan w:val="2"/>
          </w:tcPr>
          <w:p w14:paraId="28694CE1" w14:textId="77777777" w:rsidR="00E51609" w:rsidRPr="00067DA8" w:rsidRDefault="00E51609" w:rsidP="00067DA8">
            <w:pPr>
              <w:spacing w:after="0" w:line="240" w:lineRule="auto"/>
              <w:rPr>
                <w:rFonts w:cs="Calibri"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>1.11 Name of head of household</w:t>
            </w:r>
            <w:r w:rsidR="00B235C6">
              <w:rPr>
                <w:rFonts w:cs="Calibri"/>
                <w:sz w:val="16"/>
                <w:szCs w:val="16"/>
              </w:rPr>
              <w:t xml:space="preserve"> / Name of school</w:t>
            </w:r>
          </w:p>
        </w:tc>
      </w:tr>
      <w:tr w:rsidR="00E51609" w:rsidRPr="00067DA8" w14:paraId="68F47E9A" w14:textId="77777777" w:rsidTr="00067DA8">
        <w:trPr>
          <w:trHeight w:val="552"/>
        </w:trPr>
        <w:tc>
          <w:tcPr>
            <w:tcW w:w="4638" w:type="dxa"/>
          </w:tcPr>
          <w:p w14:paraId="0CC481D3" w14:textId="77777777" w:rsidR="00E51609" w:rsidRPr="00067DA8" w:rsidRDefault="00E51609" w:rsidP="00067DA8">
            <w:pPr>
              <w:spacing w:after="0" w:line="240" w:lineRule="auto"/>
              <w:rPr>
                <w:rFonts w:cs="Calibri"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 xml:space="preserve">1.12a  Start time:TIME              Hour            Min  </w:t>
            </w:r>
          </w:p>
        </w:tc>
        <w:tc>
          <w:tcPr>
            <w:tcW w:w="4607" w:type="dxa"/>
          </w:tcPr>
          <w:p w14:paraId="69B53D10" w14:textId="77777777" w:rsidR="00E51609" w:rsidRPr="00067DA8" w:rsidRDefault="00E51609" w:rsidP="00067DA8">
            <w:pPr>
              <w:spacing w:after="0" w:line="240" w:lineRule="auto"/>
              <w:rPr>
                <w:rFonts w:cs="Calibri"/>
                <w:sz w:val="16"/>
                <w:szCs w:val="16"/>
              </w:rPr>
            </w:pPr>
            <w:r w:rsidRPr="00067DA8">
              <w:rPr>
                <w:rFonts w:cs="Calibri"/>
                <w:sz w:val="16"/>
                <w:szCs w:val="16"/>
              </w:rPr>
              <w:t xml:space="preserve">1.12b End time TIME              Hour            Min  </w:t>
            </w:r>
          </w:p>
        </w:tc>
      </w:tr>
    </w:tbl>
    <w:p w14:paraId="06A9DA73" w14:textId="77777777" w:rsidR="00E51609" w:rsidRDefault="00E51609" w:rsidP="00E51609">
      <w:pPr>
        <w:spacing w:line="240" w:lineRule="auto"/>
        <w:rPr>
          <w:rFonts w:cs="Calibri"/>
          <w:sz w:val="16"/>
          <w:szCs w:val="16"/>
        </w:rPr>
      </w:pPr>
    </w:p>
    <w:p w14:paraId="3D2E34F6" w14:textId="77777777" w:rsidR="00E51609" w:rsidRDefault="009165DF" w:rsidP="00E51609">
      <w:pPr>
        <w:spacing w:line="240" w:lineRule="auto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>11</w:t>
      </w:r>
      <w:r w:rsidR="00E51609">
        <w:rPr>
          <w:rFonts w:cs="Calibri"/>
          <w:sz w:val="24"/>
          <w:szCs w:val="24"/>
        </w:rPr>
        <w:t>.1</w:t>
      </w:r>
      <w:r w:rsidR="00E51609" w:rsidRPr="00141ECF">
        <w:rPr>
          <w:rFonts w:cs="Calibri"/>
          <w:sz w:val="24"/>
          <w:szCs w:val="24"/>
        </w:rPr>
        <w:t xml:space="preserve">. Name of the enumerator     </w:t>
      </w:r>
    </w:p>
    <w:p w14:paraId="30B28A46" w14:textId="77777777" w:rsidR="00E51609" w:rsidRDefault="00E51609" w:rsidP="00E51609">
      <w:pPr>
        <w:spacing w:line="240" w:lineRule="auto"/>
        <w:rPr>
          <w:rFonts w:cs="Calibri"/>
          <w:sz w:val="24"/>
          <w:szCs w:val="24"/>
        </w:rPr>
      </w:pPr>
    </w:p>
    <w:p w14:paraId="4C6F6F27" w14:textId="77777777" w:rsidR="00E51609" w:rsidRPr="00141ECF" w:rsidRDefault="00E51609" w:rsidP="00E51609">
      <w:pPr>
        <w:spacing w:line="240" w:lineRule="auto"/>
        <w:rPr>
          <w:rFonts w:cs="Calibri"/>
          <w:sz w:val="24"/>
          <w:szCs w:val="24"/>
        </w:rPr>
      </w:pPr>
      <w:r w:rsidRPr="00141ECF">
        <w:rPr>
          <w:rFonts w:cs="Calibri"/>
          <w:sz w:val="24"/>
          <w:szCs w:val="24"/>
        </w:rPr>
        <w:t>-------------------------------------------------------------------------------------</w:t>
      </w:r>
    </w:p>
    <w:p w14:paraId="6A080F32" w14:textId="77777777" w:rsidR="00E51609" w:rsidRPr="00141ECF" w:rsidRDefault="00E51609" w:rsidP="00E51609">
      <w:pPr>
        <w:spacing w:line="240" w:lineRule="auto"/>
        <w:rPr>
          <w:rFonts w:cs="Calibri"/>
          <w:sz w:val="24"/>
          <w:szCs w:val="24"/>
        </w:rPr>
      </w:pPr>
    </w:p>
    <w:p w14:paraId="523BDDCF" w14:textId="77777777" w:rsidR="00E51609" w:rsidRDefault="009165DF" w:rsidP="00E51609">
      <w:pPr>
        <w:rPr>
          <w:sz w:val="24"/>
          <w:szCs w:val="24"/>
        </w:rPr>
      </w:pPr>
      <w:r>
        <w:rPr>
          <w:sz w:val="24"/>
          <w:szCs w:val="24"/>
        </w:rPr>
        <w:t>11</w:t>
      </w:r>
      <w:r w:rsidR="00E51609">
        <w:rPr>
          <w:sz w:val="24"/>
          <w:szCs w:val="24"/>
        </w:rPr>
        <w:t>.2</w:t>
      </w:r>
      <w:r w:rsidR="00E51609" w:rsidRPr="00141ECF">
        <w:rPr>
          <w:sz w:val="24"/>
          <w:szCs w:val="24"/>
        </w:rPr>
        <w:t>. Name of child</w:t>
      </w:r>
    </w:p>
    <w:p w14:paraId="5DB93693" w14:textId="77777777" w:rsidR="00E51609" w:rsidRPr="00141ECF" w:rsidRDefault="00E51609" w:rsidP="00E51609">
      <w:pPr>
        <w:rPr>
          <w:sz w:val="24"/>
          <w:szCs w:val="24"/>
        </w:rPr>
      </w:pPr>
      <w:r w:rsidRPr="00141ECF">
        <w:rPr>
          <w:sz w:val="24"/>
          <w:szCs w:val="24"/>
        </w:rPr>
        <w:t>___________________________________________________</w:t>
      </w:r>
    </w:p>
    <w:p w14:paraId="256F8038" w14:textId="77777777" w:rsidR="00E51609" w:rsidRPr="00141ECF" w:rsidRDefault="009165DF" w:rsidP="00E51609">
      <w:pPr>
        <w:rPr>
          <w:sz w:val="24"/>
          <w:szCs w:val="24"/>
        </w:rPr>
      </w:pPr>
      <w:r>
        <w:rPr>
          <w:sz w:val="24"/>
          <w:szCs w:val="24"/>
        </w:rPr>
        <w:t>11</w:t>
      </w:r>
      <w:r w:rsidR="00E51609">
        <w:rPr>
          <w:sz w:val="24"/>
          <w:szCs w:val="24"/>
        </w:rPr>
        <w:t>.3</w:t>
      </w:r>
      <w:r w:rsidR="00E51609" w:rsidRPr="00141ECF">
        <w:rPr>
          <w:sz w:val="24"/>
          <w:szCs w:val="24"/>
        </w:rPr>
        <w:t>. Age</w:t>
      </w:r>
      <w:r w:rsidR="00B235C6">
        <w:rPr>
          <w:sz w:val="24"/>
          <w:szCs w:val="24"/>
        </w:rPr>
        <w:t xml:space="preserve"> (years)</w:t>
      </w:r>
      <w:r w:rsidR="00E51609" w:rsidRPr="00141ECF">
        <w:rPr>
          <w:sz w:val="24"/>
          <w:szCs w:val="24"/>
        </w:rPr>
        <w:tab/>
      </w:r>
      <w:r w:rsidR="00B235C6">
        <w:rPr>
          <w:sz w:val="24"/>
          <w:szCs w:val="24"/>
        </w:rPr>
        <w:tab/>
      </w:r>
      <w:r w:rsidR="00B235C6">
        <w:rPr>
          <w:sz w:val="24"/>
          <w:szCs w:val="24"/>
        </w:rPr>
        <w:tab/>
      </w:r>
      <w:r w:rsidR="00B235C6">
        <w:rPr>
          <w:sz w:val="24"/>
          <w:szCs w:val="24"/>
        </w:rPr>
        <w:tab/>
      </w:r>
      <w:r w:rsidR="00E51609" w:rsidRPr="00141ECF">
        <w:rPr>
          <w:sz w:val="24"/>
          <w:szCs w:val="24"/>
        </w:rPr>
        <w:tab/>
      </w:r>
      <w:r w:rsidR="00E51609" w:rsidRPr="00141ECF">
        <w:rPr>
          <w:sz w:val="24"/>
          <w:szCs w:val="24"/>
        </w:rPr>
        <w:tab/>
      </w:r>
      <w:r w:rsidR="00E51609" w:rsidRPr="00141ECF">
        <w:rPr>
          <w:sz w:val="24"/>
          <w:szCs w:val="24"/>
        </w:rPr>
        <w:tab/>
      </w:r>
      <w:r w:rsidR="00E51609" w:rsidRPr="00141ECF">
        <w:rPr>
          <w:sz w:val="24"/>
          <w:szCs w:val="24"/>
        </w:rPr>
        <w:tab/>
        <w:t>__________</w:t>
      </w:r>
    </w:p>
    <w:p w14:paraId="41969D84" w14:textId="77777777" w:rsidR="00E51609" w:rsidRDefault="00E51609" w:rsidP="00E51609">
      <w:pPr>
        <w:rPr>
          <w:sz w:val="24"/>
          <w:szCs w:val="24"/>
        </w:rPr>
      </w:pPr>
    </w:p>
    <w:p w14:paraId="4A259B22" w14:textId="77777777" w:rsidR="00E51609" w:rsidRPr="00141ECF" w:rsidRDefault="009165DF" w:rsidP="00E51609">
      <w:pPr>
        <w:rPr>
          <w:sz w:val="24"/>
          <w:szCs w:val="24"/>
        </w:rPr>
      </w:pPr>
      <w:r>
        <w:rPr>
          <w:sz w:val="24"/>
          <w:szCs w:val="24"/>
        </w:rPr>
        <w:t>11</w:t>
      </w:r>
      <w:r w:rsidR="00E51609">
        <w:rPr>
          <w:sz w:val="24"/>
          <w:szCs w:val="24"/>
        </w:rPr>
        <w:t>.4</w:t>
      </w:r>
      <w:r w:rsidR="00E51609" w:rsidRPr="00141ECF">
        <w:rPr>
          <w:sz w:val="24"/>
          <w:szCs w:val="24"/>
        </w:rPr>
        <w:t>. Education Status (Never enrolled =1, Dropout = 2, Currently enrolled</w:t>
      </w:r>
      <w:r w:rsidR="00E51609">
        <w:rPr>
          <w:sz w:val="24"/>
          <w:szCs w:val="24"/>
        </w:rPr>
        <w:t xml:space="preserve"> =3)</w:t>
      </w:r>
      <w:r w:rsidR="00E51609" w:rsidRPr="00141ECF">
        <w:rPr>
          <w:sz w:val="24"/>
          <w:szCs w:val="24"/>
        </w:rPr>
        <w:t xml:space="preserve"> __________</w:t>
      </w:r>
    </w:p>
    <w:p w14:paraId="1FBD3A73" w14:textId="77777777" w:rsidR="00E51609" w:rsidRDefault="00E51609" w:rsidP="00E51609">
      <w:pPr>
        <w:rPr>
          <w:sz w:val="24"/>
          <w:szCs w:val="24"/>
        </w:rPr>
      </w:pPr>
    </w:p>
    <w:p w14:paraId="3978121D" w14:textId="77777777" w:rsidR="00E51609" w:rsidRPr="00141ECF" w:rsidRDefault="009165DF" w:rsidP="00E51609">
      <w:pPr>
        <w:rPr>
          <w:sz w:val="24"/>
          <w:szCs w:val="24"/>
        </w:rPr>
      </w:pPr>
      <w:r>
        <w:rPr>
          <w:sz w:val="24"/>
          <w:szCs w:val="24"/>
        </w:rPr>
        <w:t>11</w:t>
      </w:r>
      <w:r w:rsidR="00E51609">
        <w:rPr>
          <w:sz w:val="24"/>
          <w:szCs w:val="24"/>
        </w:rPr>
        <w:t>.5</w:t>
      </w:r>
      <w:r w:rsidR="00E51609" w:rsidRPr="00141ECF">
        <w:rPr>
          <w:sz w:val="24"/>
          <w:szCs w:val="24"/>
        </w:rPr>
        <w:t>. Highest grade completed (88 if never enrolled)</w:t>
      </w:r>
      <w:r w:rsidR="00E51609" w:rsidRPr="00141ECF">
        <w:rPr>
          <w:sz w:val="24"/>
          <w:szCs w:val="24"/>
        </w:rPr>
        <w:tab/>
      </w:r>
      <w:r w:rsidR="00E51609" w:rsidRPr="00141ECF">
        <w:rPr>
          <w:sz w:val="24"/>
          <w:szCs w:val="24"/>
        </w:rPr>
        <w:tab/>
      </w:r>
      <w:r>
        <w:rPr>
          <w:sz w:val="24"/>
          <w:szCs w:val="24"/>
        </w:rPr>
        <w:t xml:space="preserve"> </w:t>
      </w:r>
      <w:r w:rsidR="00E51609" w:rsidRPr="00141ECF">
        <w:rPr>
          <w:sz w:val="24"/>
          <w:szCs w:val="24"/>
        </w:rPr>
        <w:tab/>
        <w:t>__________</w:t>
      </w:r>
    </w:p>
    <w:p w14:paraId="4E5BAF30" w14:textId="77777777" w:rsidR="00E51609" w:rsidRDefault="00C62195" w:rsidP="00E51609">
      <w:pPr>
        <w:rPr>
          <w:b/>
          <w:bCs/>
          <w:sz w:val="20"/>
        </w:rPr>
      </w:pPr>
      <w:r w:rsidRPr="00C62195">
        <w:rPr>
          <w:b/>
          <w:bCs/>
          <w:sz w:val="20"/>
          <w:highlight w:val="yellow"/>
        </w:rPr>
        <w:t xml:space="preserve">Sets </w:t>
      </w:r>
      <w:r w:rsidR="007669FF">
        <w:rPr>
          <w:b/>
          <w:bCs/>
          <w:sz w:val="20"/>
          <w:highlight w:val="yellow"/>
        </w:rPr>
        <w:t>LA7 (A-</w:t>
      </w:r>
      <w:r w:rsidRPr="00C62195">
        <w:rPr>
          <w:b/>
          <w:bCs/>
          <w:sz w:val="20"/>
          <w:highlight w:val="yellow"/>
        </w:rPr>
        <w:t>E</w:t>
      </w:r>
      <w:r w:rsidR="007669FF">
        <w:rPr>
          <w:b/>
          <w:bCs/>
          <w:sz w:val="20"/>
          <w:highlight w:val="yellow"/>
        </w:rPr>
        <w:t>)</w:t>
      </w:r>
      <w:r w:rsidRPr="00C62195">
        <w:rPr>
          <w:b/>
          <w:bCs/>
          <w:sz w:val="20"/>
          <w:highlight w:val="yellow"/>
        </w:rPr>
        <w:t xml:space="preserve"> on pages </w:t>
      </w:r>
      <w:r w:rsidR="007669FF">
        <w:rPr>
          <w:b/>
          <w:bCs/>
          <w:sz w:val="20"/>
          <w:highlight w:val="yellow"/>
        </w:rPr>
        <w:t>2</w:t>
      </w:r>
      <w:r w:rsidRPr="00C62195">
        <w:rPr>
          <w:b/>
          <w:bCs/>
          <w:sz w:val="20"/>
          <w:highlight w:val="yellow"/>
        </w:rPr>
        <w:t>-</w:t>
      </w:r>
      <w:r w:rsidR="007669FF">
        <w:rPr>
          <w:b/>
          <w:bCs/>
          <w:sz w:val="20"/>
          <w:highlight w:val="yellow"/>
        </w:rPr>
        <w:t>7</w:t>
      </w:r>
      <w:r w:rsidRPr="00C62195">
        <w:rPr>
          <w:b/>
          <w:bCs/>
          <w:sz w:val="20"/>
          <w:highlight w:val="yellow"/>
        </w:rPr>
        <w:t xml:space="preserve">. </w:t>
      </w:r>
      <w:r w:rsidR="007669FF">
        <w:rPr>
          <w:b/>
          <w:bCs/>
          <w:sz w:val="20"/>
          <w:highlight w:val="yellow"/>
        </w:rPr>
        <w:t>LA8 (</w:t>
      </w:r>
      <w:r w:rsidRPr="00C62195">
        <w:rPr>
          <w:b/>
          <w:bCs/>
          <w:sz w:val="20"/>
          <w:highlight w:val="yellow"/>
        </w:rPr>
        <w:t>Set 2</w:t>
      </w:r>
      <w:r w:rsidR="007669FF">
        <w:rPr>
          <w:b/>
          <w:bCs/>
          <w:sz w:val="20"/>
          <w:highlight w:val="yellow"/>
        </w:rPr>
        <w:t>)</w:t>
      </w:r>
      <w:r w:rsidRPr="00C62195">
        <w:rPr>
          <w:b/>
          <w:bCs/>
          <w:sz w:val="20"/>
          <w:highlight w:val="yellow"/>
        </w:rPr>
        <w:t xml:space="preserve"> on pages 8-9, </w:t>
      </w:r>
      <w:r w:rsidR="007669FF">
        <w:rPr>
          <w:b/>
          <w:bCs/>
          <w:sz w:val="20"/>
          <w:highlight w:val="yellow"/>
        </w:rPr>
        <w:t>LA9 (</w:t>
      </w:r>
      <w:r w:rsidRPr="00C62195">
        <w:rPr>
          <w:b/>
          <w:bCs/>
          <w:sz w:val="20"/>
          <w:highlight w:val="yellow"/>
        </w:rPr>
        <w:t>Set 3</w:t>
      </w:r>
      <w:r w:rsidR="007669FF">
        <w:rPr>
          <w:b/>
          <w:bCs/>
          <w:sz w:val="20"/>
          <w:highlight w:val="yellow"/>
        </w:rPr>
        <w:t>)</w:t>
      </w:r>
      <w:r w:rsidRPr="00C62195">
        <w:rPr>
          <w:b/>
          <w:bCs/>
          <w:sz w:val="20"/>
          <w:highlight w:val="yellow"/>
        </w:rPr>
        <w:t xml:space="preserve"> on pages 10-11.</w:t>
      </w:r>
    </w:p>
    <w:p w14:paraId="2E5C974F" w14:textId="77777777" w:rsidR="00E51609" w:rsidRDefault="00E51609" w:rsidP="00E51609">
      <w:pPr>
        <w:spacing w:line="240" w:lineRule="auto"/>
        <w:jc w:val="center"/>
        <w:rPr>
          <w:b/>
          <w:bCs/>
          <w:sz w:val="20"/>
          <w:cs/>
        </w:rPr>
      </w:pPr>
    </w:p>
    <w:p w14:paraId="3125877E" w14:textId="77777777" w:rsidR="00E51609" w:rsidRDefault="00E51609" w:rsidP="00E51609">
      <w:pPr>
        <w:spacing w:line="240" w:lineRule="auto"/>
        <w:jc w:val="center"/>
        <w:rPr>
          <w:b/>
          <w:bCs/>
          <w:sz w:val="20"/>
          <w:cs/>
        </w:rPr>
      </w:pPr>
    </w:p>
    <w:p w14:paraId="07CBC5CB" w14:textId="5C99B082" w:rsidR="00E51609" w:rsidRDefault="0034605E">
      <w:pPr>
        <w:rPr>
          <w:noProof/>
          <w:lang w:val="en-US" w:bidi="hi-IN"/>
        </w:rPr>
      </w:pPr>
      <w:r>
        <w:rPr>
          <w:rFonts w:cs="Calibri"/>
          <w:b/>
          <w:bCs/>
          <w:noProof/>
          <w:sz w:val="28"/>
          <w:szCs w:val="28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25D4DE" wp14:editId="0D21968F">
                <wp:simplePos x="0" y="0"/>
                <wp:positionH relativeFrom="column">
                  <wp:posOffset>-41275</wp:posOffset>
                </wp:positionH>
                <wp:positionV relativeFrom="paragraph">
                  <wp:posOffset>-394970</wp:posOffset>
                </wp:positionV>
                <wp:extent cx="695960" cy="476885"/>
                <wp:effectExtent l="0" t="0" r="0" b="571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5960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943BF6" w14:textId="77777777" w:rsidR="00BD7CD7" w:rsidRPr="00BD7CD7" w:rsidRDefault="00BD7CD7">
                            <w:pP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D7CD7"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>LA7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A25D4DE"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-3.25pt;margin-top:-31.05pt;width:54.8pt;height:37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" stroked="f">
                <v:textbox style="mso-fit-shape-to-text:t">
                  <w:txbxContent>
                    <w:p w14:paraId="11943BF6" w14:textId="77777777" w:rsidR="00BD7CD7" w:rsidRPr="00BD7CD7" w:rsidRDefault="00BD7CD7">
                      <w:pPr>
                        <w:rPr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D7CD7">
                        <w:rPr>
                          <w:b/>
                          <w:sz w:val="28"/>
                          <w:szCs w:val="28"/>
                          <w:u w:val="single"/>
                        </w:rPr>
                        <w:t>LA7</w:t>
                      </w:r>
                    </w:p>
                  </w:txbxContent>
                </v:textbox>
              </v:shape>
            </w:pict>
          </mc:Fallback>
        </mc:AlternateContent>
      </w:r>
    </w:p>
    <w:p w14:paraId="2F6FA822" w14:textId="77777777" w:rsidR="006539DC" w:rsidRDefault="005C33F4">
      <w:r>
        <w:rPr>
          <w:noProof/>
          <w:lang w:val="en-GB" w:eastAsia="en-GB"/>
        </w:rPr>
        <w:drawing>
          <wp:inline distT="0" distB="0" distL="0" distR="0" wp14:anchorId="38641AD8" wp14:editId="7366B445">
            <wp:extent cx="5725160" cy="7491730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749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1DA58" w14:textId="77777777" w:rsidR="006539DC" w:rsidRDefault="006539DC">
      <w:r>
        <w:br w:type="page"/>
      </w:r>
    </w:p>
    <w:p w14:paraId="1B725270" w14:textId="753EC650" w:rsidR="006539DC" w:rsidRDefault="0034605E">
      <w:r>
        <w:rPr>
          <w:rFonts w:cs="Calibri"/>
          <w:b/>
          <w:bCs/>
          <w:noProof/>
          <w:sz w:val="28"/>
          <w:szCs w:val="28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61EB92C" wp14:editId="0AFF0A67">
                <wp:simplePos x="0" y="0"/>
                <wp:positionH relativeFrom="column">
                  <wp:posOffset>113665</wp:posOffset>
                </wp:positionH>
                <wp:positionV relativeFrom="paragraph">
                  <wp:posOffset>-446405</wp:posOffset>
                </wp:positionV>
                <wp:extent cx="1994535" cy="476885"/>
                <wp:effectExtent l="0" t="0" r="12065" b="5715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453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5D8035" w14:textId="77777777" w:rsidR="00BD7CD7" w:rsidRPr="00BD7CD7" w:rsidRDefault="00BD7CD7" w:rsidP="00BD7CD7">
                            <w:pP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D7CD7"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>LA7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 continued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61EB92C" id="_x0000_s1027" type="#_x0000_t202" style="position:absolute;margin-left:8.95pt;margin-top:-35.1pt;width:157.05pt;height:37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" stroked="f">
                <v:textbox style="mso-fit-shape-to-text:t">
                  <w:txbxContent>
                    <w:p w14:paraId="185D8035" w14:textId="77777777" w:rsidR="00BD7CD7" w:rsidRPr="00BD7CD7" w:rsidRDefault="00BD7CD7" w:rsidP="00BD7CD7">
                      <w:pPr>
                        <w:rPr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D7CD7">
                        <w:rPr>
                          <w:b/>
                          <w:sz w:val="28"/>
                          <w:szCs w:val="28"/>
                          <w:u w:val="single"/>
                        </w:rPr>
                        <w:t>LA7</w:t>
                      </w:r>
                      <w:r>
                        <w:rPr>
                          <w:b/>
                          <w:sz w:val="28"/>
                          <w:szCs w:val="28"/>
                          <w:u w:val="single"/>
                        </w:rPr>
                        <w:t xml:space="preserve"> continued</w:t>
                      </w:r>
                    </w:p>
                  </w:txbxContent>
                </v:textbox>
              </v:shape>
            </w:pict>
          </mc:Fallback>
        </mc:AlternateContent>
      </w:r>
      <w:r w:rsidR="005C33F4">
        <w:rPr>
          <w:noProof/>
          <w:lang w:val="en-GB" w:eastAsia="en-GB"/>
        </w:rPr>
        <w:drawing>
          <wp:inline distT="0" distB="0" distL="0" distR="0" wp14:anchorId="23B29B70" wp14:editId="1601D1FC">
            <wp:extent cx="5725160" cy="8094345"/>
            <wp:effectExtent l="0" t="0" r="889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809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D15ED1" w14:textId="77777777" w:rsidR="006539DC" w:rsidRDefault="006539DC">
      <w:r>
        <w:br w:type="page"/>
      </w:r>
    </w:p>
    <w:p w14:paraId="7A2F4061" w14:textId="4C91E29C" w:rsidR="006539DC" w:rsidRDefault="0034605E">
      <w:r>
        <w:rPr>
          <w:rFonts w:cs="Calibri"/>
          <w:b/>
          <w:bCs/>
          <w:noProof/>
          <w:sz w:val="28"/>
          <w:szCs w:val="28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E17029" wp14:editId="20F0AFB8">
                <wp:simplePos x="0" y="0"/>
                <wp:positionH relativeFrom="column">
                  <wp:posOffset>266065</wp:posOffset>
                </wp:positionH>
                <wp:positionV relativeFrom="paragraph">
                  <wp:posOffset>-293370</wp:posOffset>
                </wp:positionV>
                <wp:extent cx="1994535" cy="476885"/>
                <wp:effectExtent l="0" t="0" r="12065" b="5715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453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FE3636" w14:textId="77777777" w:rsidR="00BD7CD7" w:rsidRPr="00BD7CD7" w:rsidRDefault="00BD7CD7" w:rsidP="00BD7CD7">
                            <w:pP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D7CD7"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>LA7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 continued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EE17029" id="_x0000_s1028" type="#_x0000_t202" style="position:absolute;margin-left:20.95pt;margin-top:-23.05pt;width:157.05pt;height:37.55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" stroked="f">
                <v:textbox style="mso-fit-shape-to-text:t">
                  <w:txbxContent>
                    <w:p w14:paraId="29FE3636" w14:textId="77777777" w:rsidR="00BD7CD7" w:rsidRPr="00BD7CD7" w:rsidRDefault="00BD7CD7" w:rsidP="00BD7CD7">
                      <w:pPr>
                        <w:rPr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D7CD7">
                        <w:rPr>
                          <w:b/>
                          <w:sz w:val="28"/>
                          <w:szCs w:val="28"/>
                          <w:u w:val="single"/>
                        </w:rPr>
                        <w:t>LA7</w:t>
                      </w:r>
                      <w:r>
                        <w:rPr>
                          <w:b/>
                          <w:sz w:val="28"/>
                          <w:szCs w:val="28"/>
                          <w:u w:val="single"/>
                        </w:rPr>
                        <w:t xml:space="preserve"> continued</w:t>
                      </w:r>
                    </w:p>
                  </w:txbxContent>
                </v:textbox>
              </v:shape>
            </w:pict>
          </mc:Fallback>
        </mc:AlternateContent>
      </w:r>
    </w:p>
    <w:p w14:paraId="01C5BBE2" w14:textId="67F818A2" w:rsidR="006539DC" w:rsidRDefault="00FC6A5B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95E1B13" wp14:editId="2F4E1FCF">
                <wp:simplePos x="0" y="0"/>
                <wp:positionH relativeFrom="column">
                  <wp:posOffset>738746</wp:posOffset>
                </wp:positionH>
                <wp:positionV relativeFrom="paragraph">
                  <wp:posOffset>4024083</wp:posOffset>
                </wp:positionV>
                <wp:extent cx="3657600" cy="233768"/>
                <wp:effectExtent l="0" t="0" r="25400" b="2032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23376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0B2DED" w14:textId="4AC79362" w:rsidR="00FC6A5B" w:rsidRPr="00FC6A5B" w:rsidRDefault="00FC6A5B" w:rsidP="00FC6A5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a)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classroom</w:t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  <w:t xml:space="preserve">b)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bell</w:t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  <w:t xml:space="preserve">c)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lunch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5E1B13" id="Rectangle 21" o:spid="_x0000_s1029" style="position:absolute;margin-left:58.15pt;margin-top:316.85pt;width:4in;height:18.4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" fillcolor="white [3212]" strokecolor="white [3212]" strokeweight="2pt">
                <v:textbox>
                  <w:txbxContent>
                    <w:p w14:paraId="6E0B2DED" w14:textId="4AC79362" w:rsidR="00FC6A5B" w:rsidRPr="00FC6A5B" w:rsidRDefault="00FC6A5B" w:rsidP="00FC6A5B">
                      <w:pPr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a)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classroom</w:t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  <w:t xml:space="preserve">b)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bell</w:t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  <w:t xml:space="preserve">c)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lunch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BDAB8EF" wp14:editId="2F052344">
                <wp:simplePos x="0" y="0"/>
                <wp:positionH relativeFrom="column">
                  <wp:posOffset>737235</wp:posOffset>
                </wp:positionH>
                <wp:positionV relativeFrom="paragraph">
                  <wp:posOffset>6762684</wp:posOffset>
                </wp:positionV>
                <wp:extent cx="3657600" cy="233768"/>
                <wp:effectExtent l="0" t="0" r="25400" b="2032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23376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8055DF" w14:textId="155097DA" w:rsidR="00FC6A5B" w:rsidRPr="00FC6A5B" w:rsidRDefault="00FC6A5B" w:rsidP="00FC6A5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a)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sing</w:t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  <w:t xml:space="preserve">b)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drink</w:t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  <w:t xml:space="preserve">c)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play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DAB8EF" id="Rectangle 23" o:spid="_x0000_s1030" style="position:absolute;margin-left:58.05pt;margin-top:532.5pt;width:4in;height:18.4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" fillcolor="white [3212]" strokecolor="white [3212]" strokeweight="2pt">
                <v:textbox>
                  <w:txbxContent>
                    <w:p w14:paraId="288055DF" w14:textId="155097DA" w:rsidR="00FC6A5B" w:rsidRPr="00FC6A5B" w:rsidRDefault="00FC6A5B" w:rsidP="00FC6A5B">
                      <w:pPr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a)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sing</w:t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  <w:t xml:space="preserve">b)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drink</w:t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  <w:t xml:space="preserve">c)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play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0BA2D51" wp14:editId="2FE99585">
                <wp:simplePos x="0" y="0"/>
                <wp:positionH relativeFrom="column">
                  <wp:posOffset>737235</wp:posOffset>
                </wp:positionH>
                <wp:positionV relativeFrom="paragraph">
                  <wp:posOffset>5851459</wp:posOffset>
                </wp:positionV>
                <wp:extent cx="3657600" cy="233768"/>
                <wp:effectExtent l="0" t="0" r="25400" b="2032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23376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A5F56C" w14:textId="75842103" w:rsidR="00FC6A5B" w:rsidRPr="00FC6A5B" w:rsidRDefault="00FC6A5B" w:rsidP="00FC6A5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a)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sun</w:t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  <w:t xml:space="preserve">b)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house</w:t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  <w:t xml:space="preserve">c)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moon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BA2D51" id="Rectangle 22" o:spid="_x0000_s1031" style="position:absolute;margin-left:58.05pt;margin-top:460.75pt;width:4in;height:18.4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" fillcolor="white [3212]" strokecolor="white [3212]" strokeweight="2pt">
                <v:textbox>
                  <w:txbxContent>
                    <w:p w14:paraId="02A5F56C" w14:textId="75842103" w:rsidR="00FC6A5B" w:rsidRPr="00FC6A5B" w:rsidRDefault="00FC6A5B" w:rsidP="00FC6A5B">
                      <w:pPr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a)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sun</w:t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  <w:t xml:space="preserve">b)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house</w:t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  <w:t xml:space="preserve">c)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moon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83F7A4F" wp14:editId="01E29F70">
                <wp:simplePos x="0" y="0"/>
                <wp:positionH relativeFrom="column">
                  <wp:posOffset>736841</wp:posOffset>
                </wp:positionH>
                <wp:positionV relativeFrom="paragraph">
                  <wp:posOffset>4936578</wp:posOffset>
                </wp:positionV>
                <wp:extent cx="3657600" cy="233768"/>
                <wp:effectExtent l="0" t="0" r="25400" b="2032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23376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268C68" w14:textId="20C0BDB7" w:rsidR="00FC6A5B" w:rsidRPr="00FC6A5B" w:rsidRDefault="00FC6A5B" w:rsidP="00FC6A5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a)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book</w:t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  <w:t>b) car</w:t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  <w:t xml:space="preserve">c)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meal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3F7A4F" id="Rectangle 10" o:spid="_x0000_s1032" style="position:absolute;margin-left:58pt;margin-top:388.7pt;width:4in;height:18.4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" fillcolor="white [3212]" strokecolor="white [3212]" strokeweight="2pt">
                <v:textbox>
                  <w:txbxContent>
                    <w:p w14:paraId="32268C68" w14:textId="20C0BDB7" w:rsidR="00FC6A5B" w:rsidRPr="00FC6A5B" w:rsidRDefault="00FC6A5B" w:rsidP="00FC6A5B">
                      <w:pPr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a)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book</w:t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  <w:t>b) car</w:t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  <w:t xml:space="preserve">c)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meal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FA63739" wp14:editId="12F3992D">
                <wp:simplePos x="0" y="0"/>
                <wp:positionH relativeFrom="column">
                  <wp:posOffset>737235</wp:posOffset>
                </wp:positionH>
                <wp:positionV relativeFrom="paragraph">
                  <wp:posOffset>3219384</wp:posOffset>
                </wp:positionV>
                <wp:extent cx="3657600" cy="233768"/>
                <wp:effectExtent l="0" t="0" r="25400" b="2032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23376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834E53" w14:textId="39507CF5" w:rsidR="00FC6A5B" w:rsidRPr="00FC6A5B" w:rsidRDefault="00FC6A5B" w:rsidP="00FC6A5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a)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dog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  <w:t>b) house</w:t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</w:r>
                            <w:r w:rsidRPr="00FC6A5B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ab/>
                              <w:t>c) school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A63739" id="Rectangle 20" o:spid="_x0000_s1033" style="position:absolute;margin-left:58.05pt;margin-top:253.5pt;width:4in;height:18.4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" fillcolor="white [3212]" strokecolor="white [3212]" strokeweight="2pt">
                <v:textbox>
                  <w:txbxContent>
                    <w:p w14:paraId="73834E53" w14:textId="39507CF5" w:rsidR="00FC6A5B" w:rsidRPr="00FC6A5B" w:rsidRDefault="00FC6A5B" w:rsidP="00FC6A5B">
                      <w:pPr>
                        <w:spacing w:after="0" w:line="240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a)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dog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  <w:t>b) house</w:t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</w:r>
                      <w:r w:rsidRPr="00FC6A5B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ab/>
                        <w:t>c) school</w:t>
                      </w:r>
                    </w:p>
                  </w:txbxContent>
                </v:textbox>
              </v:rect>
            </w:pict>
          </mc:Fallback>
        </mc:AlternateContent>
      </w:r>
      <w:r w:rsidR="005C33F4">
        <w:rPr>
          <w:noProof/>
          <w:lang w:val="en-GB" w:eastAsia="en-GB"/>
        </w:rPr>
        <w:drawing>
          <wp:inline distT="0" distB="0" distL="0" distR="0" wp14:anchorId="0998B6E8" wp14:editId="032F7C60">
            <wp:extent cx="5725160" cy="8094345"/>
            <wp:effectExtent l="0" t="0" r="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809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57D48" w14:textId="552E3367" w:rsidR="006539DC" w:rsidRDefault="006539DC">
      <w:r>
        <w:br w:type="page"/>
      </w:r>
    </w:p>
    <w:p w14:paraId="48640521" w14:textId="37580A91" w:rsidR="006539DC" w:rsidRDefault="0034605E">
      <w:r>
        <w:rPr>
          <w:rFonts w:cs="Calibri"/>
          <w:b/>
          <w:bCs/>
          <w:noProof/>
          <w:sz w:val="28"/>
          <w:szCs w:val="28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F5A092" wp14:editId="7E058758">
                <wp:simplePos x="0" y="0"/>
                <wp:positionH relativeFrom="column">
                  <wp:posOffset>96520</wp:posOffset>
                </wp:positionH>
                <wp:positionV relativeFrom="paragraph">
                  <wp:posOffset>-140970</wp:posOffset>
                </wp:positionV>
                <wp:extent cx="1994535" cy="476885"/>
                <wp:effectExtent l="0" t="0" r="12065" b="571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453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CB5A9F" w14:textId="77777777" w:rsidR="00BD7CD7" w:rsidRPr="00BD7CD7" w:rsidRDefault="00BD7CD7" w:rsidP="00BD7CD7">
                            <w:pP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D7CD7"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>LA7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 continued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F5A092" id="_x0000_s1034" type="#_x0000_t202" style="position:absolute;margin-left:7.6pt;margin-top:-11.05pt;width:157.05pt;height:37.5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" stroked="f">
                <v:textbox style="mso-fit-shape-to-text:t">
                  <w:txbxContent>
                    <w:p w14:paraId="7CCB5A9F" w14:textId="77777777" w:rsidR="00BD7CD7" w:rsidRPr="00BD7CD7" w:rsidRDefault="00BD7CD7" w:rsidP="00BD7CD7">
                      <w:pPr>
                        <w:rPr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D7CD7">
                        <w:rPr>
                          <w:b/>
                          <w:sz w:val="28"/>
                          <w:szCs w:val="28"/>
                          <w:u w:val="single"/>
                        </w:rPr>
                        <w:t>LA7</w:t>
                      </w:r>
                      <w:r>
                        <w:rPr>
                          <w:b/>
                          <w:sz w:val="28"/>
                          <w:szCs w:val="28"/>
                          <w:u w:val="single"/>
                        </w:rPr>
                        <w:t xml:space="preserve"> continued</w:t>
                      </w:r>
                    </w:p>
                  </w:txbxContent>
                </v:textbox>
              </v:shape>
            </w:pict>
          </mc:Fallback>
        </mc:AlternateContent>
      </w:r>
    </w:p>
    <w:p w14:paraId="4025A8E4" w14:textId="2C292CCC" w:rsidR="006539DC" w:rsidRDefault="00CC76CC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CF1B54E" wp14:editId="41BA0012">
                <wp:simplePos x="0" y="0"/>
                <wp:positionH relativeFrom="column">
                  <wp:posOffset>168012</wp:posOffset>
                </wp:positionH>
                <wp:positionV relativeFrom="paragraph">
                  <wp:posOffset>5398047</wp:posOffset>
                </wp:positionV>
                <wp:extent cx="2514797" cy="685712"/>
                <wp:effectExtent l="0" t="0" r="25400" b="2603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797" cy="6857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AB0202" w14:textId="2031FD10" w:rsidR="00CC76CC" w:rsidRP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160" w:line="43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Because she had given birth to 3 kittens</w:t>
                            </w:r>
                          </w:p>
                          <w:p w14:paraId="5B78C01F" w14:textId="5CC4B7FE" w:rsid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160" w:line="43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Because she was with their parents</w:t>
                            </w:r>
                          </w:p>
                          <w:p w14:paraId="426F4459" w14:textId="52A46398" w:rsidR="00CC76CC" w:rsidRP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spacing w:after="160" w:line="43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Because she was playing with a dog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F1B54E" id="Rectangle 31" o:spid="_x0000_s1035" style="position:absolute;margin-left:13.25pt;margin-top:425.05pt;width:198pt;height:54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" fillcolor="white [3212]" strokecolor="white [3212]" strokeweight="2pt">
                <v:textbox>
                  <w:txbxContent>
                    <w:p w14:paraId="20AB0202" w14:textId="2031FD10" w:rsidR="00CC76CC" w:rsidRPr="00CC76CC" w:rsidRDefault="00CC76CC" w:rsidP="00CC76CC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160" w:line="43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Because she had given birth to 3 kittens</w:t>
                      </w:r>
                    </w:p>
                    <w:p w14:paraId="5B78C01F" w14:textId="5CC4B7FE" w:rsidR="00CC76CC" w:rsidRDefault="00CC76CC" w:rsidP="00CC76CC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160" w:line="43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Because she was with their parents</w:t>
                      </w:r>
                    </w:p>
                    <w:p w14:paraId="426F4459" w14:textId="52A46398" w:rsidR="00CC76CC" w:rsidRPr="00CC76CC" w:rsidRDefault="00CC76CC" w:rsidP="00CC76CC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spacing w:after="160" w:line="43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Because she was playing with a dog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C0E7B3" wp14:editId="41D35DDA">
                <wp:simplePos x="0" y="0"/>
                <wp:positionH relativeFrom="column">
                  <wp:posOffset>169238</wp:posOffset>
                </wp:positionH>
                <wp:positionV relativeFrom="paragraph">
                  <wp:posOffset>4479202</wp:posOffset>
                </wp:positionV>
                <wp:extent cx="2514797" cy="685712"/>
                <wp:effectExtent l="0" t="0" r="25400" b="26035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797" cy="6857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5C007D" w14:textId="53654101" w:rsidR="00CC76CC" w:rsidRP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160" w:line="43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CC76CC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hey like to play with their cat</w:t>
                            </w:r>
                          </w:p>
                          <w:p w14:paraId="398B9088" w14:textId="1855F98A" w:rsid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160" w:line="43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They like to play hide and seek</w:t>
                            </w:r>
                          </w:p>
                          <w:p w14:paraId="3A347212" w14:textId="45FFF058" w:rsidR="00CC76CC" w:rsidRP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after="160" w:line="43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They like to hide behind the furniture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C0E7B3" id="Rectangle 25" o:spid="_x0000_s1036" style="position:absolute;margin-left:13.35pt;margin-top:352.7pt;width:198pt;height:54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" fillcolor="white [3212]" strokecolor="white [3212]" strokeweight="2pt">
                <v:textbox>
                  <w:txbxContent>
                    <w:p w14:paraId="595C007D" w14:textId="53654101" w:rsidR="00CC76CC" w:rsidRPr="00CC76CC" w:rsidRDefault="00CC76CC" w:rsidP="00CC76CC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160" w:line="43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CC76CC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hey like to play with their cat</w:t>
                      </w:r>
                    </w:p>
                    <w:p w14:paraId="398B9088" w14:textId="1855F98A" w:rsidR="00CC76CC" w:rsidRDefault="00CC76CC" w:rsidP="00CC76CC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160" w:line="43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They like to play hide and seek</w:t>
                      </w:r>
                    </w:p>
                    <w:p w14:paraId="3A347212" w14:textId="45FFF058" w:rsidR="00CC76CC" w:rsidRPr="00CC76CC" w:rsidRDefault="00CC76CC" w:rsidP="00CC76CC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after="160" w:line="43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They like to hide behind the furniture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7447D39" wp14:editId="42A85764">
                <wp:simplePos x="0" y="0"/>
                <wp:positionH relativeFrom="column">
                  <wp:posOffset>165297</wp:posOffset>
                </wp:positionH>
                <wp:positionV relativeFrom="paragraph">
                  <wp:posOffset>6308681</wp:posOffset>
                </wp:positionV>
                <wp:extent cx="1600397" cy="685165"/>
                <wp:effectExtent l="0" t="0" r="25400" b="2603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397" cy="6851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2CBD6F" w14:textId="30BB7B94" w:rsidR="00CC76CC" w:rsidRP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after="160" w:line="43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Under the bed</w:t>
                            </w:r>
                          </w:p>
                          <w:p w14:paraId="576C0491" w14:textId="1A6BDB2F" w:rsid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after="160" w:line="43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Under the table</w:t>
                            </w:r>
                          </w:p>
                          <w:p w14:paraId="65F8262F" w14:textId="257539A9" w:rsidR="00CC76CC" w:rsidRP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after="160" w:line="43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Under the rug</w:t>
                            </w:r>
                            <w:r>
                              <w:rPr>
                                <w:noProof/>
                                <w:lang w:val="en-GB" w:eastAsia="en-GB"/>
                              </w:rPr>
                              <w:drawing>
                                <wp:inline distT="0" distB="0" distL="0" distR="0" wp14:anchorId="3D494DA4" wp14:editId="40345C4D">
                                  <wp:extent cx="1671320" cy="568325"/>
                                  <wp:effectExtent l="0" t="0" r="5080" b="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71320" cy="5683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ind the furniture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447D39" id="Rectangle 29" o:spid="_x0000_s1037" style="position:absolute;margin-left:13pt;margin-top:496.75pt;width:126pt;height:53.9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" fillcolor="white [3212]" strokecolor="white [3212]" strokeweight="2pt">
                <v:textbox>
                  <w:txbxContent>
                    <w:p w14:paraId="282CBD6F" w14:textId="30BB7B94" w:rsidR="00CC76CC" w:rsidRPr="00CC76CC" w:rsidRDefault="00CC76CC" w:rsidP="00CC76C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after="160" w:line="43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Under the bed</w:t>
                      </w:r>
                    </w:p>
                    <w:p w14:paraId="576C0491" w14:textId="1A6BDB2F" w:rsidR="00CC76CC" w:rsidRDefault="00CC76CC" w:rsidP="00CC76C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after="160" w:line="43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Under the table</w:t>
                      </w:r>
                    </w:p>
                    <w:p w14:paraId="65F8262F" w14:textId="257539A9" w:rsidR="00CC76CC" w:rsidRPr="00CC76CC" w:rsidRDefault="00CC76CC" w:rsidP="00CC76CC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after="160" w:line="43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Under the rug</w:t>
                      </w:r>
                      <w:r>
                        <w:rPr>
                          <w:noProof/>
                          <w:lang w:val="en-GB" w:eastAsia="en-GB"/>
                        </w:rPr>
                        <w:drawing>
                          <wp:inline distT="0" distB="0" distL="0" distR="0" wp14:anchorId="3D494DA4" wp14:editId="40345C4D">
                            <wp:extent cx="1671320" cy="568325"/>
                            <wp:effectExtent l="0" t="0" r="5080" b="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71320" cy="5683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ind the furniture</w:t>
                      </w:r>
                    </w:p>
                  </w:txbxContent>
                </v:textbox>
              </v:rect>
            </w:pict>
          </mc:Fallback>
        </mc:AlternateContent>
      </w:r>
      <w:r w:rsidR="00FC6A5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1C694EF" wp14:editId="56296600">
                <wp:simplePos x="0" y="0"/>
                <wp:positionH relativeFrom="column">
                  <wp:posOffset>388883</wp:posOffset>
                </wp:positionH>
                <wp:positionV relativeFrom="paragraph">
                  <wp:posOffset>3565613</wp:posOffset>
                </wp:positionV>
                <wp:extent cx="1026269" cy="685712"/>
                <wp:effectExtent l="0" t="0" r="15240" b="2603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6269" cy="68571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AA2DDA" w14:textId="4A654432" w:rsidR="00FC6A5B" w:rsidRP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160" w:line="432" w:lineRule="auto"/>
                              <w:ind w:left="0" w:firstLine="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CC76CC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The cat</w:t>
                            </w:r>
                          </w:p>
                          <w:p w14:paraId="6B023259" w14:textId="289D3FAC" w:rsid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160" w:line="432" w:lineRule="auto"/>
                              <w:ind w:left="0" w:firstLine="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Shanti</w:t>
                            </w:r>
                          </w:p>
                          <w:p w14:paraId="7FF6580F" w14:textId="33A065A7" w:rsidR="00CC76CC" w:rsidRPr="00CC76CC" w:rsidRDefault="00CC76CC" w:rsidP="00CC76CC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spacing w:after="160" w:line="432" w:lineRule="auto"/>
                              <w:ind w:left="0" w:firstLine="0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Sunil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C694EF" id="Rectangle 24" o:spid="_x0000_s1038" style="position:absolute;margin-left:30.6pt;margin-top:280.75pt;width:80.8pt;height:5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" fillcolor="white [3212]" strokecolor="white [3212]" strokeweight="2pt">
                <v:textbox>
                  <w:txbxContent>
                    <w:p w14:paraId="3DAA2DDA" w14:textId="4A654432" w:rsidR="00FC6A5B" w:rsidRPr="00CC76CC" w:rsidRDefault="00CC76CC" w:rsidP="00CC76CC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160" w:line="432" w:lineRule="auto"/>
                        <w:ind w:left="0" w:firstLine="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CC76CC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The cat</w:t>
                      </w:r>
                    </w:p>
                    <w:p w14:paraId="6B023259" w14:textId="289D3FAC" w:rsidR="00CC76CC" w:rsidRDefault="00CC76CC" w:rsidP="00CC76CC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160" w:line="432" w:lineRule="auto"/>
                        <w:ind w:left="0" w:firstLine="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Shanti</w:t>
                      </w:r>
                    </w:p>
                    <w:p w14:paraId="7FF6580F" w14:textId="33A065A7" w:rsidR="00CC76CC" w:rsidRPr="00CC76CC" w:rsidRDefault="00CC76CC" w:rsidP="00CC76CC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spacing w:after="160" w:line="432" w:lineRule="auto"/>
                        <w:ind w:left="0" w:firstLine="0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Sunil</w:t>
                      </w:r>
                    </w:p>
                  </w:txbxContent>
                </v:textbox>
              </v:rect>
            </w:pict>
          </mc:Fallback>
        </mc:AlternateContent>
      </w:r>
      <w:r w:rsidR="005C33F4">
        <w:rPr>
          <w:noProof/>
          <w:lang w:val="en-GB" w:eastAsia="en-GB"/>
        </w:rPr>
        <w:drawing>
          <wp:inline distT="0" distB="0" distL="0" distR="0" wp14:anchorId="0B1DAB61" wp14:editId="0C444D68">
            <wp:extent cx="5725160" cy="8094345"/>
            <wp:effectExtent l="0" t="0" r="889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809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D0DDD" w14:textId="77777777" w:rsidR="006539DC" w:rsidRDefault="006539DC">
      <w:r>
        <w:br w:type="page"/>
      </w:r>
    </w:p>
    <w:p w14:paraId="7899CBB8" w14:textId="0D93A130" w:rsidR="006539DC" w:rsidRDefault="002560F5"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39B6954" wp14:editId="71DDB3CF">
                <wp:simplePos x="0" y="0"/>
                <wp:positionH relativeFrom="column">
                  <wp:posOffset>508328</wp:posOffset>
                </wp:positionH>
                <wp:positionV relativeFrom="paragraph">
                  <wp:posOffset>6060221</wp:posOffset>
                </wp:positionV>
                <wp:extent cx="3318838" cy="681771"/>
                <wp:effectExtent l="0" t="0" r="34290" b="2984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18838" cy="6817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3BDCC5" w14:textId="44DF313F" w:rsidR="002560F5" w:rsidRPr="00CC76CC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To find source of nectar and tell other bees where it is</w:t>
                            </w:r>
                          </w:p>
                          <w:p w14:paraId="47914A22" w14:textId="627F6995" w:rsidR="002560F5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To make honey from nectar</w:t>
                            </w:r>
                          </w:p>
                          <w:p w14:paraId="2BD5C8A7" w14:textId="0DF47CDD" w:rsidR="002560F5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To make a hive for bees to live in</w:t>
                            </w:r>
                          </w:p>
                          <w:p w14:paraId="437F8164" w14:textId="52A48E50" w:rsidR="002560F5" w:rsidRPr="00CC76CC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To defend the hive from insects and animals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9B6954" id="Rectangle 37" o:spid="_x0000_s1039" style="position:absolute;margin-left:40.05pt;margin-top:477.2pt;width:261.35pt;height:53.7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" fillcolor="white [3212]" strokecolor="white [3212]" strokeweight="2pt">
                <v:textbox>
                  <w:txbxContent>
                    <w:p w14:paraId="443BDCC5" w14:textId="44DF313F" w:rsidR="002560F5" w:rsidRPr="00CC76CC" w:rsidRDefault="002560F5" w:rsidP="002560F5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To find source of nectar and tell other bees where it is</w:t>
                      </w:r>
                    </w:p>
                    <w:p w14:paraId="47914A22" w14:textId="627F6995" w:rsidR="002560F5" w:rsidRDefault="002560F5" w:rsidP="002560F5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To make honey from nectar</w:t>
                      </w:r>
                    </w:p>
                    <w:p w14:paraId="2BD5C8A7" w14:textId="0DF47CDD" w:rsidR="002560F5" w:rsidRDefault="002560F5" w:rsidP="002560F5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To make a hive for bees to live in</w:t>
                      </w:r>
                    </w:p>
                    <w:p w14:paraId="437F8164" w14:textId="52A48E50" w:rsidR="002560F5" w:rsidRPr="00CC76CC" w:rsidRDefault="002560F5" w:rsidP="002560F5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To defend the hive from insects and animals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C2CF70C" wp14:editId="12F0F0B7">
                <wp:simplePos x="0" y="0"/>
                <wp:positionH relativeFrom="column">
                  <wp:posOffset>504497</wp:posOffset>
                </wp:positionH>
                <wp:positionV relativeFrom="paragraph">
                  <wp:posOffset>5150069</wp:posOffset>
                </wp:positionV>
                <wp:extent cx="1140569" cy="681771"/>
                <wp:effectExtent l="0" t="0" r="27940" b="29845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0569" cy="6817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91D5EA" w14:textId="78ADDA02" w:rsidR="00CC76CC" w:rsidRPr="00CC76CC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Beeswax</w:t>
                            </w:r>
                          </w:p>
                          <w:p w14:paraId="21C841BC" w14:textId="5226228A" w:rsidR="00CC76CC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Fruit</w:t>
                            </w:r>
                          </w:p>
                          <w:p w14:paraId="1A8E86F7" w14:textId="6DAEB37E" w:rsidR="00CC76CC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Honey</w:t>
                            </w:r>
                          </w:p>
                          <w:p w14:paraId="4B81C663" w14:textId="4CA4A200" w:rsidR="002560F5" w:rsidRPr="00CC76CC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8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Clover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2CF70C" id="Rectangle 32" o:spid="_x0000_s1040" style="position:absolute;margin-left:39.7pt;margin-top:405.5pt;width:89.8pt;height:53.7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" fillcolor="white [3212]" strokecolor="white [3212]" strokeweight="2pt">
                <v:textbox>
                  <w:txbxContent>
                    <w:p w14:paraId="1C91D5EA" w14:textId="78ADDA02" w:rsidR="00CC76CC" w:rsidRPr="00CC76CC" w:rsidRDefault="002560F5" w:rsidP="002560F5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Beeswax</w:t>
                      </w:r>
                    </w:p>
                    <w:p w14:paraId="21C841BC" w14:textId="5226228A" w:rsidR="00CC76CC" w:rsidRDefault="002560F5" w:rsidP="002560F5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Fruit</w:t>
                      </w:r>
                    </w:p>
                    <w:p w14:paraId="1A8E86F7" w14:textId="6DAEB37E" w:rsidR="00CC76CC" w:rsidRDefault="002560F5" w:rsidP="002560F5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Honey</w:t>
                      </w:r>
                    </w:p>
                    <w:p w14:paraId="4B81C663" w14:textId="4CA4A200" w:rsidR="002560F5" w:rsidRPr="00CC76CC" w:rsidRDefault="002560F5" w:rsidP="002560F5">
                      <w:pPr>
                        <w:pStyle w:val="ListParagraph"/>
                        <w:numPr>
                          <w:ilvl w:val="0"/>
                          <w:numId w:val="8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Clover</w:t>
                      </w:r>
                    </w:p>
                  </w:txbxContent>
                </v:textbox>
              </v:rect>
            </w:pict>
          </mc:Fallback>
        </mc:AlternateContent>
      </w:r>
      <w:r w:rsidR="0034605E">
        <w:rPr>
          <w:rFonts w:cs="Calibri"/>
          <w:b/>
          <w:bCs/>
          <w:noProof/>
          <w:sz w:val="28"/>
          <w:szCs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35A45DB" wp14:editId="40339F39">
                <wp:simplePos x="0" y="0"/>
                <wp:positionH relativeFrom="column">
                  <wp:posOffset>154940</wp:posOffset>
                </wp:positionH>
                <wp:positionV relativeFrom="paragraph">
                  <wp:posOffset>-471805</wp:posOffset>
                </wp:positionV>
                <wp:extent cx="1994535" cy="476885"/>
                <wp:effectExtent l="0" t="0" r="12065" b="5715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453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BDBE0" w14:textId="77777777" w:rsidR="00BD7CD7" w:rsidRPr="00BD7CD7" w:rsidRDefault="00BD7CD7" w:rsidP="00BD7CD7">
                            <w:pP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D7CD7"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>LA7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 xml:space="preserve"> continued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35A45DB" id="_x0000_s1041" type="#_x0000_t202" style="position:absolute;margin-left:12.2pt;margin-top:-37.1pt;width:157.05pt;height:37.55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" stroked="f">
                <v:textbox style="mso-fit-shape-to-text:t">
                  <w:txbxContent>
                    <w:p w14:paraId="32EBDBE0" w14:textId="77777777" w:rsidR="00BD7CD7" w:rsidRPr="00BD7CD7" w:rsidRDefault="00BD7CD7" w:rsidP="00BD7CD7">
                      <w:pPr>
                        <w:rPr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D7CD7">
                        <w:rPr>
                          <w:b/>
                          <w:sz w:val="28"/>
                          <w:szCs w:val="28"/>
                          <w:u w:val="single"/>
                        </w:rPr>
                        <w:t>LA7</w:t>
                      </w:r>
                      <w:r>
                        <w:rPr>
                          <w:b/>
                          <w:sz w:val="28"/>
                          <w:szCs w:val="28"/>
                          <w:u w:val="single"/>
                        </w:rPr>
                        <w:t xml:space="preserve"> continued</w:t>
                      </w:r>
                    </w:p>
                  </w:txbxContent>
                </v:textbox>
              </v:shape>
            </w:pict>
          </mc:Fallback>
        </mc:AlternateContent>
      </w:r>
      <w:r w:rsidR="005C33F4">
        <w:rPr>
          <w:noProof/>
          <w:lang w:val="en-GB" w:eastAsia="en-GB"/>
        </w:rPr>
        <w:drawing>
          <wp:inline distT="0" distB="0" distL="0" distR="0" wp14:anchorId="2936A971" wp14:editId="310F2772">
            <wp:extent cx="5725160" cy="8094345"/>
            <wp:effectExtent l="0" t="0" r="889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809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95C89" w14:textId="77777777" w:rsidR="006539DC" w:rsidRDefault="006539DC">
      <w:r>
        <w:br w:type="page"/>
      </w:r>
    </w:p>
    <w:p w14:paraId="30CFD600" w14:textId="6CB5AA46" w:rsidR="006539DC" w:rsidRDefault="002560F5"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F6E9742" wp14:editId="3F279616">
                <wp:simplePos x="0" y="0"/>
                <wp:positionH relativeFrom="column">
                  <wp:posOffset>508285</wp:posOffset>
                </wp:positionH>
                <wp:positionV relativeFrom="paragraph">
                  <wp:posOffset>2631396</wp:posOffset>
                </wp:positionV>
                <wp:extent cx="3324860" cy="915626"/>
                <wp:effectExtent l="0" t="0" r="27940" b="24765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4860" cy="91562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90043E" w14:textId="010FA8AF" w:rsidR="002560F5" w:rsidRPr="002560F5" w:rsidRDefault="002560F5" w:rsidP="002560F5">
                            <w:p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2560F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Q.5.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What is the main difference between nectar and honey?</w:t>
                            </w:r>
                          </w:p>
                          <w:p w14:paraId="5584FE97" w14:textId="2E4C5CF7" w:rsidR="002560F5" w:rsidRPr="00CC76CC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The proportion of sugar to minerals in the substance</w:t>
                            </w:r>
                          </w:p>
                          <w:p w14:paraId="6A27BDB2" w14:textId="3F7E4844" w:rsidR="002560F5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The proportion of water in the substance</w:t>
                            </w:r>
                          </w:p>
                          <w:p w14:paraId="11A54383" w14:textId="29C9A180" w:rsidR="002560F5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They type of plant from which the substance is gathered</w:t>
                            </w:r>
                          </w:p>
                          <w:p w14:paraId="0C1BB702" w14:textId="709A5AA4" w:rsidR="002560F5" w:rsidRPr="00CC76CC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The type of bee which processes the substance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6E9742" id="Rectangle 38" o:spid="_x0000_s1042" style="position:absolute;margin-left:40pt;margin-top:207.2pt;width:261.8pt;height:72.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" fillcolor="white [3212]" strokecolor="white [3212]" strokeweight="2pt">
                <v:textbox>
                  <w:txbxContent>
                    <w:p w14:paraId="1B90043E" w14:textId="010FA8AF" w:rsidR="002560F5" w:rsidRPr="002560F5" w:rsidRDefault="002560F5" w:rsidP="002560F5">
                      <w:p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2560F5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Q.5.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 xml:space="preserve"> What is the main difference between nectar and honey?</w:t>
                      </w:r>
                    </w:p>
                    <w:p w14:paraId="5584FE97" w14:textId="2E4C5CF7" w:rsidR="002560F5" w:rsidRPr="00CC76CC" w:rsidRDefault="002560F5" w:rsidP="002560F5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The proportion of sugar to minerals in the substance</w:t>
                      </w:r>
                    </w:p>
                    <w:p w14:paraId="6A27BDB2" w14:textId="3F7E4844" w:rsidR="002560F5" w:rsidRDefault="002560F5" w:rsidP="002560F5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The proportion of water in the substance</w:t>
                      </w:r>
                    </w:p>
                    <w:p w14:paraId="11A54383" w14:textId="29C9A180" w:rsidR="002560F5" w:rsidRDefault="002560F5" w:rsidP="002560F5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They type of plant from which the substance is gathered</w:t>
                      </w:r>
                    </w:p>
                    <w:p w14:paraId="0C1BB702" w14:textId="709A5AA4" w:rsidR="002560F5" w:rsidRPr="00CC76CC" w:rsidRDefault="002560F5" w:rsidP="002560F5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The type of bee which processes the substance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7F89231A" wp14:editId="4B149B26">
            <wp:extent cx="5725160" cy="8094345"/>
            <wp:effectExtent l="0" t="0" r="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809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F3F6CB6" wp14:editId="105228EF">
                <wp:simplePos x="0" y="0"/>
                <wp:positionH relativeFrom="column">
                  <wp:posOffset>965397</wp:posOffset>
                </wp:positionH>
                <wp:positionV relativeFrom="paragraph">
                  <wp:posOffset>692829</wp:posOffset>
                </wp:positionV>
                <wp:extent cx="3318838" cy="681771"/>
                <wp:effectExtent l="0" t="0" r="34290" b="29845"/>
                <wp:wrapNone/>
                <wp:docPr id="40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18838" cy="68177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3B4C53" w14:textId="19230D52" w:rsidR="002560F5" w:rsidRPr="00CC76CC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Two-thirds of all bees in a hive</w:t>
                            </w:r>
                          </w:p>
                          <w:p w14:paraId="03EBD30A" w14:textId="19067465" w:rsidR="002560F5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One-third of all bees in a hive</w:t>
                            </w:r>
                          </w:p>
                          <w:p w14:paraId="090BD3AB" w14:textId="702A36F9" w:rsidR="002560F5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One-fourth of all bees in a hive</w:t>
                            </w:r>
                          </w:p>
                          <w:p w14:paraId="25C400F8" w14:textId="75110C06" w:rsidR="002560F5" w:rsidRPr="00CC76CC" w:rsidRDefault="002560F5" w:rsidP="002560F5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spacing w:after="160" w:line="312" w:lineRule="auto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Half of all bees in a hive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3F6CB6" id="Rectangle 40" o:spid="_x0000_s1043" style="position:absolute;margin-left:76pt;margin-top:54.55pt;width:261.35pt;height:53.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" fillcolor="white [3212]" strokecolor="white [3212]" strokeweight="2pt">
                <v:textbox>
                  <w:txbxContent>
                    <w:p w14:paraId="3E3B4C53" w14:textId="19230D52" w:rsidR="002560F5" w:rsidRPr="00CC76CC" w:rsidRDefault="002560F5" w:rsidP="002560F5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Two-thirds of all bees in a hive</w:t>
                      </w:r>
                    </w:p>
                    <w:p w14:paraId="03EBD30A" w14:textId="19067465" w:rsidR="002560F5" w:rsidRDefault="002560F5" w:rsidP="002560F5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One-third of all bees in a hive</w:t>
                      </w:r>
                    </w:p>
                    <w:p w14:paraId="090BD3AB" w14:textId="702A36F9" w:rsidR="002560F5" w:rsidRDefault="002560F5" w:rsidP="002560F5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One-fourth of all bees in a hive</w:t>
                      </w:r>
                    </w:p>
                    <w:p w14:paraId="25C400F8" w14:textId="75110C06" w:rsidR="002560F5" w:rsidRPr="00CC76CC" w:rsidRDefault="002560F5" w:rsidP="002560F5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spacing w:after="160" w:line="312" w:lineRule="auto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Half of all bees in a hive</w:t>
                      </w:r>
                    </w:p>
                  </w:txbxContent>
                </v:textbox>
              </v:rect>
            </w:pict>
          </mc:Fallback>
        </mc:AlternateContent>
      </w:r>
    </w:p>
    <w:p w14:paraId="30519CDC" w14:textId="4626C272" w:rsidR="006D2CA5" w:rsidRDefault="006539DC" w:rsidP="006D2CA5">
      <w:r>
        <w:br w:type="page"/>
      </w:r>
    </w:p>
    <w:p w14:paraId="45FB7C1D" w14:textId="43414143" w:rsidR="00B856BE" w:rsidRPr="00B856BE" w:rsidRDefault="0034605E" w:rsidP="006D2CA5">
      <w:pPr>
        <w:rPr>
          <w:sz w:val="40"/>
          <w:szCs w:val="40"/>
        </w:rPr>
      </w:pPr>
      <w:r>
        <w:rPr>
          <w:rFonts w:cs="Calibri"/>
          <w:b/>
          <w:bCs/>
          <w:noProof/>
          <w:sz w:val="28"/>
          <w:szCs w:val="28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E9C4F9E" wp14:editId="33230004">
                <wp:simplePos x="0" y="0"/>
                <wp:positionH relativeFrom="column">
                  <wp:posOffset>-20955</wp:posOffset>
                </wp:positionH>
                <wp:positionV relativeFrom="paragraph">
                  <wp:posOffset>-372110</wp:posOffset>
                </wp:positionV>
                <wp:extent cx="1994535" cy="361315"/>
                <wp:effectExtent l="0" t="0" r="12065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4535" cy="361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05EBF1" w14:textId="77777777" w:rsidR="00BD7CD7" w:rsidRPr="00BD7CD7" w:rsidRDefault="00BD7CD7" w:rsidP="00BD7CD7">
                            <w:pP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D7CD7"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>LA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C4F9E" id="_x0000_s1044" type="#_x0000_t202" style="position:absolute;margin-left:-1.65pt;margin-top:-29.25pt;width:157.05pt;height:28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" stroked="f">
                <v:textbox>
                  <w:txbxContent>
                    <w:p w14:paraId="5C05EBF1" w14:textId="77777777" w:rsidR="00BD7CD7" w:rsidRPr="00BD7CD7" w:rsidRDefault="00BD7CD7" w:rsidP="00BD7CD7">
                      <w:pPr>
                        <w:rPr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D7CD7">
                        <w:rPr>
                          <w:b/>
                          <w:sz w:val="28"/>
                          <w:szCs w:val="28"/>
                          <w:u w:val="single"/>
                        </w:rPr>
                        <w:t>LA</w:t>
                      </w:r>
                      <w:r>
                        <w:rPr>
                          <w:b/>
                          <w:sz w:val="28"/>
                          <w:szCs w:val="28"/>
                          <w:u w:val="single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C62195">
        <w:rPr>
          <w:sz w:val="40"/>
          <w:szCs w:val="40"/>
        </w:rPr>
        <w:t xml:space="preserve">Set 2 – </w:t>
      </w:r>
      <w:r w:rsidR="00B856BE" w:rsidRPr="00B856BE">
        <w:rPr>
          <w:sz w:val="40"/>
          <w:szCs w:val="40"/>
        </w:rPr>
        <w:t>Numeracy</w:t>
      </w:r>
      <w:r w:rsidR="00C62195">
        <w:rPr>
          <w:sz w:val="40"/>
          <w:szCs w:val="40"/>
        </w:rPr>
        <w:t xml:space="preserve"> (</w:t>
      </w:r>
      <w:r w:rsidR="00C62195" w:rsidRPr="00B856BE">
        <w:rPr>
          <w:sz w:val="40"/>
          <w:szCs w:val="40"/>
        </w:rPr>
        <w:t>Young Lives</w:t>
      </w:r>
      <w:r w:rsidR="00C62195">
        <w:rPr>
          <w:sz w:val="40"/>
          <w:szCs w:val="40"/>
        </w:rPr>
        <w:t>)</w:t>
      </w:r>
    </w:p>
    <w:tbl>
      <w:tblPr>
        <w:tblW w:w="0" w:type="auto"/>
        <w:tblInd w:w="360" w:type="dxa"/>
        <w:tblLook w:val="04A0" w:firstRow="1" w:lastRow="0" w:firstColumn="1" w:lastColumn="0" w:noHBand="0" w:noVBand="1"/>
      </w:tblPr>
      <w:tblGrid>
        <w:gridCol w:w="4295"/>
        <w:gridCol w:w="4371"/>
      </w:tblGrid>
      <w:tr w:rsidR="006D2CA5" w:rsidRPr="006D2CA5" w14:paraId="318123F3" w14:textId="77777777" w:rsidTr="00815BFC">
        <w:trPr>
          <w:trHeight w:val="1253"/>
        </w:trPr>
        <w:tc>
          <w:tcPr>
            <w:tcW w:w="4408" w:type="dxa"/>
          </w:tcPr>
          <w:p w14:paraId="5BD5365B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  <w:r w:rsidRPr="00B856BE">
              <w:rPr>
                <w:sz w:val="28"/>
                <w:szCs w:val="28"/>
                <w:lang w:bidi="hi-IN"/>
              </w:rPr>
              <w:tab/>
            </w:r>
            <w:r w:rsidRPr="00B856BE">
              <w:rPr>
                <w:sz w:val="28"/>
                <w:szCs w:val="28"/>
                <w:lang w:bidi="hi-IN"/>
              </w:rPr>
              <w:tab/>
            </w:r>
            <w:r w:rsidRPr="00B856BE">
              <w:rPr>
                <w:sz w:val="28"/>
                <w:szCs w:val="28"/>
                <w:lang w:bidi="hi-IN"/>
              </w:rPr>
              <w:tab/>
            </w:r>
            <w:r w:rsidRPr="00B856BE">
              <w:rPr>
                <w:sz w:val="28"/>
                <w:szCs w:val="28"/>
                <w:lang w:bidi="hi-IN"/>
              </w:rPr>
              <w:tab/>
            </w:r>
            <w:r w:rsidRPr="00B856BE">
              <w:rPr>
                <w:sz w:val="28"/>
                <w:szCs w:val="28"/>
                <w:lang w:bidi="hi-IN"/>
              </w:rPr>
              <w:tab/>
            </w:r>
          </w:p>
        </w:tc>
        <w:tc>
          <w:tcPr>
            <w:tcW w:w="4474" w:type="dxa"/>
          </w:tcPr>
          <w:p w14:paraId="1D932863" w14:textId="3AF902B6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2  +  </w:t>
            </w:r>
            <w:ins w:id="0" w:author="Matthew P. Somerville" w:date="2016-12-08T15:09:00Z">
              <w:r w:rsidR="002560F5">
                <w:rPr>
                  <w:rFonts w:cs="Times New Roman"/>
                  <w:sz w:val="28"/>
                  <w:szCs w:val="28"/>
                  <w:lang w:bidi="hi-IN"/>
                </w:rPr>
                <w:t>5</w:t>
              </w:r>
            </w:ins>
            <w:del w:id="1" w:author="Matthew P. Somerville" w:date="2016-12-08T15:09:00Z">
              <w:r w:rsidRPr="006D2CA5" w:rsidDel="002560F5">
                <w:rPr>
                  <w:rFonts w:cs="Times New Roman"/>
                  <w:sz w:val="28"/>
                  <w:szCs w:val="28"/>
                  <w:lang w:bidi="hi-IN"/>
                </w:rPr>
                <w:delText>3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= _________</w:t>
            </w:r>
          </w:p>
        </w:tc>
      </w:tr>
      <w:tr w:rsidR="006D2CA5" w:rsidRPr="006D2CA5" w14:paraId="7E173CE3" w14:textId="77777777" w:rsidTr="00815BFC">
        <w:trPr>
          <w:trHeight w:val="1250"/>
        </w:trPr>
        <w:tc>
          <w:tcPr>
            <w:tcW w:w="4408" w:type="dxa"/>
          </w:tcPr>
          <w:p w14:paraId="424CEDC8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  <w:r w:rsidRPr="00B856BE">
              <w:rPr>
                <w:sz w:val="28"/>
                <w:szCs w:val="28"/>
                <w:lang w:bidi="hi-IN"/>
              </w:rPr>
              <w:t xml:space="preserve"> </w:t>
            </w:r>
            <w:r w:rsidRPr="00B856BE">
              <w:rPr>
                <w:sz w:val="28"/>
                <w:szCs w:val="28"/>
                <w:lang w:bidi="hi-IN"/>
              </w:rPr>
              <w:tab/>
            </w:r>
            <w:r w:rsidRPr="00B856BE">
              <w:rPr>
                <w:sz w:val="28"/>
                <w:szCs w:val="28"/>
                <w:lang w:bidi="hi-IN"/>
              </w:rPr>
              <w:tab/>
            </w:r>
            <w:r w:rsidRPr="00B856BE">
              <w:rPr>
                <w:sz w:val="28"/>
                <w:szCs w:val="28"/>
                <w:lang w:bidi="hi-IN"/>
              </w:rPr>
              <w:tab/>
            </w:r>
            <w:r w:rsidRPr="00B856BE">
              <w:rPr>
                <w:sz w:val="28"/>
                <w:szCs w:val="28"/>
                <w:lang w:bidi="hi-IN"/>
              </w:rPr>
              <w:tab/>
            </w:r>
            <w:r w:rsidRPr="00B856BE">
              <w:rPr>
                <w:sz w:val="28"/>
                <w:szCs w:val="28"/>
                <w:lang w:bidi="hi-IN"/>
              </w:rPr>
              <w:tab/>
            </w:r>
          </w:p>
        </w:tc>
        <w:tc>
          <w:tcPr>
            <w:tcW w:w="4474" w:type="dxa"/>
          </w:tcPr>
          <w:p w14:paraId="1C4AD698" w14:textId="7DE9C832" w:rsidR="006D2CA5" w:rsidRPr="00B856BE" w:rsidRDefault="006D2CA5" w:rsidP="006D2CA5">
            <w:pPr>
              <w:pStyle w:val="ListParagraph"/>
              <w:ind w:left="0"/>
              <w:rPr>
                <w:sz w:val="28"/>
                <w:szCs w:val="28"/>
                <w:lang w:bidi="hi-IN"/>
              </w:rPr>
            </w:pPr>
            <w:r w:rsidRPr="00B856BE">
              <w:rPr>
                <w:sz w:val="28"/>
                <w:szCs w:val="28"/>
                <w:lang w:bidi="hi-IN"/>
              </w:rPr>
              <w:t xml:space="preserve">8  –  </w:t>
            </w:r>
            <w:ins w:id="2" w:author="Matthew P. Somerville" w:date="2016-12-08T15:09:00Z">
              <w:r w:rsidR="002560F5">
                <w:rPr>
                  <w:sz w:val="28"/>
                  <w:szCs w:val="28"/>
                  <w:lang w:bidi="hi-IN"/>
                </w:rPr>
                <w:t>2</w:t>
              </w:r>
            </w:ins>
            <w:del w:id="3" w:author="Matthew P. Somerville" w:date="2016-12-08T15:09:00Z">
              <w:r w:rsidRPr="00B856BE" w:rsidDel="002560F5">
                <w:rPr>
                  <w:sz w:val="28"/>
                  <w:szCs w:val="28"/>
                  <w:lang w:bidi="hi-IN"/>
                </w:rPr>
                <w:delText>3</w:delText>
              </w:r>
            </w:del>
            <w:r w:rsidRPr="00B856BE">
              <w:rPr>
                <w:sz w:val="28"/>
                <w:szCs w:val="28"/>
                <w:lang w:bidi="hi-IN"/>
              </w:rPr>
              <w:t xml:space="preserve">  = _________</w:t>
            </w:r>
          </w:p>
        </w:tc>
      </w:tr>
      <w:tr w:rsidR="006D2CA5" w:rsidRPr="006D2CA5" w14:paraId="3E716CF6" w14:textId="77777777" w:rsidTr="00815BFC">
        <w:trPr>
          <w:trHeight w:val="1253"/>
        </w:trPr>
        <w:tc>
          <w:tcPr>
            <w:tcW w:w="4408" w:type="dxa"/>
          </w:tcPr>
          <w:p w14:paraId="5C87CF18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6120A4A8" w14:textId="77777777" w:rsidR="00640D16" w:rsidRDefault="00815BFC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>
              <w:rPr>
                <w:rFonts w:cs="Times New Roman"/>
                <w:sz w:val="28"/>
                <w:szCs w:val="28"/>
                <w:lang w:bidi="hi-IN"/>
              </w:rPr>
              <w:t xml:space="preserve">    </w:t>
            </w:r>
            <w:r w:rsidR="006D2CA5" w:rsidRPr="006D2CA5">
              <w:rPr>
                <w:rFonts w:cs="Times New Roman"/>
                <w:sz w:val="28"/>
                <w:szCs w:val="28"/>
                <w:lang w:bidi="hi-IN"/>
              </w:rPr>
              <w:t>15</w:t>
            </w:r>
          </w:p>
          <w:p w14:paraId="3C59B22C" w14:textId="0CB21C54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+</w:t>
            </w:r>
            <w:r w:rsidRPr="006D2CA5">
              <w:rPr>
                <w:rFonts w:cs="Times New Roman" w:hint="cs"/>
                <w:sz w:val="28"/>
                <w:szCs w:val="28"/>
                <w:cs/>
                <w:lang w:bidi="hi-IN"/>
              </w:rPr>
              <w:t xml:space="preserve"> </w:t>
            </w:r>
            <w:r w:rsidRPr="006D2CA5">
              <w:rPr>
                <w:rFonts w:cs="Times New Roman"/>
                <w:sz w:val="28"/>
                <w:szCs w:val="28"/>
                <w:lang w:bidi="hi-IN"/>
              </w:rPr>
              <w:t>6</w:t>
            </w:r>
            <w:ins w:id="4" w:author="Matthew P. Somerville" w:date="2016-12-08T15:09:00Z">
              <w:r w:rsidR="002560F5">
                <w:rPr>
                  <w:rFonts w:cs="Times New Roman"/>
                  <w:sz w:val="28"/>
                  <w:szCs w:val="28"/>
                  <w:lang w:bidi="hi-IN"/>
                </w:rPr>
                <w:t>3</w:t>
              </w:r>
            </w:ins>
            <w:del w:id="5" w:author="Matthew P. Somerville" w:date="2016-12-08T15:09:00Z">
              <w:r w:rsidRPr="006D2CA5" w:rsidDel="002560F5">
                <w:rPr>
                  <w:rFonts w:cs="Times New Roman"/>
                  <w:sz w:val="28"/>
                  <w:szCs w:val="28"/>
                  <w:lang w:bidi="hi-IN"/>
                </w:rPr>
                <w:delText>4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      = _________</w:t>
            </w:r>
          </w:p>
          <w:p w14:paraId="58152676" w14:textId="77777777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</w:p>
        </w:tc>
      </w:tr>
      <w:tr w:rsidR="006D2CA5" w:rsidRPr="006D2CA5" w14:paraId="60D9615B" w14:textId="77777777" w:rsidTr="00815BFC">
        <w:trPr>
          <w:trHeight w:val="1253"/>
        </w:trPr>
        <w:tc>
          <w:tcPr>
            <w:tcW w:w="4408" w:type="dxa"/>
          </w:tcPr>
          <w:p w14:paraId="206DE905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  <w:r w:rsidRPr="00B856BE">
              <w:rPr>
                <w:sz w:val="28"/>
                <w:szCs w:val="28"/>
                <w:lang w:bidi="hi-IN"/>
              </w:rPr>
              <w:br/>
            </w:r>
          </w:p>
        </w:tc>
        <w:tc>
          <w:tcPr>
            <w:tcW w:w="4474" w:type="dxa"/>
          </w:tcPr>
          <w:p w14:paraId="33911B84" w14:textId="27F5873A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1  +  </w:t>
            </w:r>
            <w:ins w:id="6" w:author="Matthew P. Somerville" w:date="2016-12-08T15:09:00Z">
              <w:r w:rsidR="002560F5">
                <w:rPr>
                  <w:rFonts w:cs="Times New Roman"/>
                  <w:sz w:val="28"/>
                  <w:szCs w:val="28"/>
                  <w:lang w:bidi="hi-IN"/>
                </w:rPr>
                <w:t>6</w:t>
              </w:r>
            </w:ins>
            <w:del w:id="7" w:author="Matthew P. Somerville" w:date="2016-12-08T15:09:00Z">
              <w:r w:rsidRPr="006D2CA5" w:rsidDel="002560F5">
                <w:rPr>
                  <w:rFonts w:cs="Times New Roman"/>
                  <w:sz w:val="28"/>
                  <w:szCs w:val="28"/>
                  <w:lang w:bidi="hi-IN"/>
                </w:rPr>
                <w:delText>5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+  9  = __________</w:t>
            </w:r>
          </w:p>
        </w:tc>
      </w:tr>
      <w:tr w:rsidR="006D2CA5" w:rsidRPr="006D2CA5" w14:paraId="6E737DCB" w14:textId="77777777" w:rsidTr="00815BFC">
        <w:trPr>
          <w:trHeight w:val="1253"/>
        </w:trPr>
        <w:tc>
          <w:tcPr>
            <w:tcW w:w="4408" w:type="dxa"/>
          </w:tcPr>
          <w:p w14:paraId="0E78C810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4A9FC5C9" w14:textId="11518534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>63  +  4</w:t>
            </w:r>
            <w:ins w:id="8" w:author="Matthew P. Somerville" w:date="2016-12-08T15:09:00Z">
              <w:r w:rsidR="002560F5">
                <w:rPr>
                  <w:rFonts w:cs="Times New Roman"/>
                  <w:sz w:val="28"/>
                  <w:szCs w:val="28"/>
                  <w:lang w:bidi="hi-IN"/>
                </w:rPr>
                <w:t>5</w:t>
              </w:r>
            </w:ins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=  __________</w:t>
            </w:r>
          </w:p>
        </w:tc>
      </w:tr>
      <w:tr w:rsidR="006D2CA5" w:rsidRPr="006D2CA5" w14:paraId="021461F2" w14:textId="77777777" w:rsidTr="00815BFC">
        <w:trPr>
          <w:trHeight w:val="1253"/>
        </w:trPr>
        <w:tc>
          <w:tcPr>
            <w:tcW w:w="4408" w:type="dxa"/>
          </w:tcPr>
          <w:p w14:paraId="5FADC36A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282E9E4A" w14:textId="77777777" w:rsidR="006D2CA5" w:rsidRPr="006D2CA5" w:rsidRDefault="00815BFC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>
              <w:rPr>
                <w:rFonts w:cs="Times New Roman"/>
                <w:sz w:val="28"/>
                <w:szCs w:val="28"/>
                <w:lang w:bidi="hi-IN"/>
              </w:rPr>
              <w:t xml:space="preserve">  </w:t>
            </w:r>
            <w:r w:rsidR="006D2CA5" w:rsidRPr="006D2CA5">
              <w:rPr>
                <w:rFonts w:cs="Times New Roman"/>
                <w:sz w:val="28"/>
                <w:szCs w:val="28"/>
                <w:lang w:bidi="hi-IN"/>
              </w:rPr>
              <w:t>42</w:t>
            </w:r>
          </w:p>
          <w:p w14:paraId="1F7B3C20" w14:textId="7F6FDA27" w:rsidR="006D2CA5" w:rsidRPr="006D2CA5" w:rsidRDefault="00815BFC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>
              <w:rPr>
                <w:rFonts w:cs="Times New Roman"/>
                <w:sz w:val="28"/>
                <w:szCs w:val="28"/>
                <w:lang w:bidi="hi-IN"/>
              </w:rPr>
              <w:t>+</w:t>
            </w:r>
            <w:r w:rsidR="006D2CA5" w:rsidRPr="006D2CA5">
              <w:rPr>
                <w:rFonts w:cs="Times New Roman"/>
                <w:sz w:val="28"/>
                <w:szCs w:val="28"/>
                <w:lang w:bidi="hi-IN"/>
              </w:rPr>
              <w:t>8</w:t>
            </w:r>
            <w:ins w:id="9" w:author="Matthew P. Somerville" w:date="2016-12-08T15:09:00Z">
              <w:r w:rsidR="002560F5">
                <w:rPr>
                  <w:rFonts w:cs="Times New Roman"/>
                  <w:sz w:val="28"/>
                  <w:szCs w:val="28"/>
                  <w:lang w:bidi="hi-IN"/>
                </w:rPr>
                <w:t>6</w:t>
              </w:r>
            </w:ins>
            <w:del w:id="10" w:author="Matthew P. Somerville" w:date="2016-12-08T15:09:00Z">
              <w:r w:rsidR="006D2CA5" w:rsidRPr="006D2CA5" w:rsidDel="002560F5">
                <w:rPr>
                  <w:rFonts w:cs="Times New Roman"/>
                  <w:sz w:val="28"/>
                  <w:szCs w:val="28"/>
                  <w:lang w:bidi="hi-IN"/>
                </w:rPr>
                <w:delText>5</w:delText>
              </w:r>
            </w:del>
          </w:p>
          <w:p w14:paraId="55BE56CA" w14:textId="77777777" w:rsidR="006D2CA5" w:rsidRPr="006D2CA5" w:rsidRDefault="00815BFC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>
              <w:rPr>
                <w:rFonts w:cs="Times New Roman"/>
                <w:sz w:val="28"/>
                <w:szCs w:val="28"/>
                <w:lang w:bidi="hi-IN"/>
              </w:rPr>
              <w:t>+</w:t>
            </w:r>
            <w:r w:rsidR="006D2CA5" w:rsidRPr="006D2CA5">
              <w:rPr>
                <w:rFonts w:cs="Times New Roman"/>
                <w:sz w:val="28"/>
                <w:szCs w:val="28"/>
                <w:lang w:bidi="hi-IN"/>
              </w:rPr>
              <w:t>38 = __________</w:t>
            </w:r>
          </w:p>
        </w:tc>
      </w:tr>
      <w:tr w:rsidR="006D2CA5" w:rsidRPr="006D2CA5" w14:paraId="1B2A697E" w14:textId="77777777" w:rsidTr="00815BFC">
        <w:trPr>
          <w:trHeight w:val="1253"/>
        </w:trPr>
        <w:tc>
          <w:tcPr>
            <w:tcW w:w="4408" w:type="dxa"/>
          </w:tcPr>
          <w:p w14:paraId="62FE3D3B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4E7FE2BE" w14:textId="01110834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9  –  2  –  </w:t>
            </w:r>
            <w:ins w:id="11" w:author="Matthew P. Somerville" w:date="2016-12-08T15:09:00Z">
              <w:r w:rsidR="002560F5">
                <w:rPr>
                  <w:rFonts w:cs="Times New Roman"/>
                  <w:sz w:val="28"/>
                  <w:szCs w:val="28"/>
                  <w:lang w:bidi="hi-IN"/>
                </w:rPr>
                <w:t>3</w:t>
              </w:r>
            </w:ins>
            <w:del w:id="12" w:author="Matthew P. Somerville" w:date="2016-12-08T15:09:00Z">
              <w:r w:rsidRPr="006D2CA5" w:rsidDel="002560F5">
                <w:rPr>
                  <w:rFonts w:cs="Times New Roman"/>
                  <w:sz w:val="28"/>
                  <w:szCs w:val="28"/>
                  <w:lang w:bidi="hi-IN"/>
                </w:rPr>
                <w:delText>4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= __________</w:t>
            </w:r>
          </w:p>
        </w:tc>
      </w:tr>
      <w:tr w:rsidR="006D2CA5" w:rsidRPr="006D2CA5" w14:paraId="04CAEACC" w14:textId="77777777" w:rsidTr="00815BFC">
        <w:trPr>
          <w:trHeight w:val="1253"/>
        </w:trPr>
        <w:tc>
          <w:tcPr>
            <w:tcW w:w="4408" w:type="dxa"/>
          </w:tcPr>
          <w:p w14:paraId="451DD1C7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24059251" w14:textId="2340A416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>4</w:t>
            </w:r>
            <w:ins w:id="13" w:author="Matthew P. Somerville" w:date="2016-12-08T15:10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7</w:t>
              </w:r>
            </w:ins>
            <w:del w:id="14" w:author="Matthew P. Somerville" w:date="2016-12-08T15:10:00Z">
              <w:r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9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– 2</w:t>
            </w:r>
            <w:ins w:id="15" w:author="Matthew P. Somerville" w:date="2016-12-08T15:10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5</w:t>
              </w:r>
            </w:ins>
            <w:del w:id="16" w:author="Matthew P. Somerville" w:date="2016-12-08T15:10:00Z">
              <w:r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8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= __________</w:t>
            </w:r>
          </w:p>
        </w:tc>
      </w:tr>
      <w:tr w:rsidR="006D2CA5" w:rsidRPr="006D2CA5" w14:paraId="4DC4C8DE" w14:textId="77777777" w:rsidTr="00815BFC">
        <w:trPr>
          <w:trHeight w:val="1253"/>
        </w:trPr>
        <w:tc>
          <w:tcPr>
            <w:tcW w:w="4408" w:type="dxa"/>
          </w:tcPr>
          <w:p w14:paraId="779E3E84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0CD146D1" w14:textId="01E3A408" w:rsidR="006D2CA5" w:rsidRPr="006D2CA5" w:rsidRDefault="00815BFC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>
              <w:rPr>
                <w:rFonts w:cs="Times New Roman"/>
                <w:sz w:val="28"/>
                <w:szCs w:val="28"/>
                <w:lang w:bidi="hi-IN"/>
              </w:rPr>
              <w:t xml:space="preserve">  27</w:t>
            </w:r>
            <w:ins w:id="17" w:author="Matthew P. Somerville" w:date="2016-12-08T15:10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7</w:t>
              </w:r>
            </w:ins>
            <w:del w:id="18" w:author="Matthew P. Somerville" w:date="2016-12-08T15:10:00Z">
              <w:r w:rsidDel="004568D2">
                <w:rPr>
                  <w:rFonts w:cs="Times New Roman"/>
                  <w:sz w:val="28"/>
                  <w:szCs w:val="28"/>
                  <w:lang w:bidi="hi-IN"/>
                </w:rPr>
                <w:delText>6</w:delText>
              </w:r>
            </w:del>
            <w:r>
              <w:rPr>
                <w:rFonts w:cs="Times New Roman"/>
                <w:sz w:val="28"/>
                <w:szCs w:val="28"/>
                <w:lang w:bidi="hi-IN"/>
              </w:rPr>
              <w:t xml:space="preserve"> </w:t>
            </w:r>
          </w:p>
          <w:p w14:paraId="539672F3" w14:textId="77777777" w:rsidR="006D2CA5" w:rsidRPr="006D2CA5" w:rsidRDefault="00815BFC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>
              <w:rPr>
                <w:rFonts w:cs="Times New Roman"/>
                <w:sz w:val="28"/>
                <w:szCs w:val="28"/>
                <w:lang w:bidi="hi-IN"/>
              </w:rPr>
              <w:t>+</w:t>
            </w:r>
            <w:r w:rsidR="006D2CA5" w:rsidRPr="006D2CA5">
              <w:rPr>
                <w:rFonts w:cs="Times New Roman"/>
                <w:sz w:val="28"/>
                <w:szCs w:val="28"/>
                <w:lang w:bidi="hi-IN"/>
              </w:rPr>
              <w:t>599 = __________</w:t>
            </w:r>
          </w:p>
        </w:tc>
      </w:tr>
      <w:tr w:rsidR="006D2CA5" w:rsidRPr="006D2CA5" w14:paraId="2100DDEC" w14:textId="77777777" w:rsidTr="00815BFC">
        <w:trPr>
          <w:trHeight w:val="1253"/>
        </w:trPr>
        <w:tc>
          <w:tcPr>
            <w:tcW w:w="4408" w:type="dxa"/>
          </w:tcPr>
          <w:p w14:paraId="115AB867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60611365" w14:textId="77777777" w:rsidR="00815BFC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>836</w:t>
            </w:r>
          </w:p>
          <w:p w14:paraId="0731EA94" w14:textId="1C74A17A" w:rsidR="006D2CA5" w:rsidRPr="006D2CA5" w:rsidRDefault="006D2CA5" w:rsidP="00815BFC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–</w:t>
            </w:r>
            <w:ins w:id="19" w:author="Matthew P. Somerville" w:date="2016-12-08T15:10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 xml:space="preserve"> </w:t>
              </w:r>
            </w:ins>
            <w:r w:rsidRPr="006D2CA5">
              <w:rPr>
                <w:rFonts w:cs="Times New Roman"/>
                <w:sz w:val="28"/>
                <w:szCs w:val="28"/>
                <w:lang w:bidi="hi-IN"/>
              </w:rPr>
              <w:t>6</w:t>
            </w:r>
            <w:ins w:id="20" w:author="Matthew P. Somerville" w:date="2016-12-08T15:10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7</w:t>
              </w:r>
            </w:ins>
            <w:del w:id="21" w:author="Matthew P. Somerville" w:date="2016-12-08T15:10:00Z">
              <w:r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9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= __________ </w:t>
            </w:r>
          </w:p>
        </w:tc>
      </w:tr>
      <w:tr w:rsidR="006D2CA5" w:rsidRPr="006D2CA5" w14:paraId="2FD74F0C" w14:textId="77777777" w:rsidTr="00815BFC">
        <w:trPr>
          <w:trHeight w:val="1253"/>
        </w:trPr>
        <w:tc>
          <w:tcPr>
            <w:tcW w:w="4408" w:type="dxa"/>
          </w:tcPr>
          <w:p w14:paraId="394E7C61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13066052" w14:textId="77777777" w:rsidR="00815BFC" w:rsidRDefault="00815BFC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>
              <w:rPr>
                <w:rFonts w:cs="Times New Roman"/>
                <w:sz w:val="28"/>
                <w:szCs w:val="28"/>
                <w:lang w:bidi="hi-IN"/>
              </w:rPr>
              <w:t xml:space="preserve"> </w:t>
            </w:r>
            <w:r w:rsidR="006D2CA5" w:rsidRPr="006D2CA5">
              <w:rPr>
                <w:rFonts w:cs="Times New Roman"/>
                <w:sz w:val="28"/>
                <w:szCs w:val="28"/>
                <w:lang w:bidi="hi-IN"/>
              </w:rPr>
              <w:t xml:space="preserve">112 </w:t>
            </w:r>
          </w:p>
          <w:p w14:paraId="76A9DD69" w14:textId="41637BB8" w:rsidR="00815BFC" w:rsidRDefault="00815BFC" w:rsidP="00815BFC">
            <w:pPr>
              <w:rPr>
                <w:rFonts w:cs="Times New Roman"/>
                <w:sz w:val="28"/>
                <w:szCs w:val="28"/>
                <w:lang w:bidi="hi-IN"/>
              </w:rPr>
            </w:pPr>
            <w:r>
              <w:rPr>
                <w:rFonts w:cs="Times New Roman"/>
                <w:sz w:val="28"/>
                <w:szCs w:val="28"/>
                <w:lang w:bidi="hi-IN"/>
              </w:rPr>
              <w:t xml:space="preserve">  </w:t>
            </w:r>
            <w:r w:rsidR="006D2CA5" w:rsidRPr="006D2CA5">
              <w:rPr>
                <w:rFonts w:cs="Times New Roman"/>
                <w:sz w:val="28"/>
                <w:szCs w:val="28"/>
                <w:lang w:bidi="hi-IN"/>
              </w:rPr>
              <w:t>+4</w:t>
            </w:r>
            <w:ins w:id="22" w:author="Matthew P. Somerville" w:date="2016-12-08T15:10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6</w:t>
              </w:r>
            </w:ins>
            <w:del w:id="23" w:author="Matthew P. Somerville" w:date="2016-12-08T15:10:00Z">
              <w:r w:rsidR="006D2CA5"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5</w:delText>
              </w:r>
            </w:del>
            <w:r w:rsidR="006D2CA5" w:rsidRPr="006D2CA5">
              <w:rPr>
                <w:rFonts w:cs="Times New Roman"/>
                <w:sz w:val="28"/>
                <w:szCs w:val="28"/>
                <w:lang w:bidi="hi-IN"/>
              </w:rPr>
              <w:t xml:space="preserve"> </w:t>
            </w:r>
          </w:p>
          <w:p w14:paraId="6DA00B1D" w14:textId="77777777" w:rsidR="006D2CA5" w:rsidRPr="006D2CA5" w:rsidRDefault="00815BFC" w:rsidP="00815BFC">
            <w:pPr>
              <w:rPr>
                <w:rFonts w:cs="Times New Roman"/>
                <w:sz w:val="28"/>
                <w:szCs w:val="28"/>
                <w:lang w:bidi="hi-IN"/>
              </w:rPr>
            </w:pPr>
            <w:r>
              <w:rPr>
                <w:rFonts w:cs="Times New Roman"/>
                <w:sz w:val="28"/>
                <w:szCs w:val="28"/>
                <w:lang w:bidi="hi-IN"/>
              </w:rPr>
              <w:t>+</w:t>
            </w:r>
            <w:r w:rsidR="006D2CA5" w:rsidRPr="006D2CA5">
              <w:rPr>
                <w:rFonts w:cs="Times New Roman"/>
                <w:sz w:val="28"/>
                <w:szCs w:val="28"/>
                <w:lang w:bidi="hi-IN"/>
              </w:rPr>
              <w:t>467 = __________</w:t>
            </w:r>
          </w:p>
        </w:tc>
      </w:tr>
      <w:tr w:rsidR="006D2CA5" w:rsidRPr="006D2CA5" w14:paraId="1E66ACD0" w14:textId="77777777" w:rsidTr="00815BFC">
        <w:trPr>
          <w:trHeight w:val="1253"/>
        </w:trPr>
        <w:tc>
          <w:tcPr>
            <w:tcW w:w="4408" w:type="dxa"/>
          </w:tcPr>
          <w:p w14:paraId="72004E68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10CCDDD3" w14:textId="208E16BD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52  –  </w:t>
            </w:r>
            <w:ins w:id="24" w:author="Matthew P. Somerville" w:date="2016-12-08T15:10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9</w:t>
              </w:r>
            </w:ins>
            <w:del w:id="25" w:author="Matthew P. Somerville" w:date="2016-12-08T15:10:00Z">
              <w:r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7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=  __________</w:t>
            </w:r>
          </w:p>
        </w:tc>
      </w:tr>
      <w:tr w:rsidR="006D2CA5" w:rsidRPr="006D2CA5" w14:paraId="09ECFB1A" w14:textId="77777777" w:rsidTr="00815BFC">
        <w:trPr>
          <w:trHeight w:val="1253"/>
        </w:trPr>
        <w:tc>
          <w:tcPr>
            <w:tcW w:w="4408" w:type="dxa"/>
          </w:tcPr>
          <w:p w14:paraId="64007423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007454FC" w14:textId="060B22C9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>100  –  2</w:t>
            </w:r>
            <w:ins w:id="26" w:author="Matthew P. Somerville" w:date="2016-12-08T15:10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2</w:t>
              </w:r>
            </w:ins>
            <w:del w:id="27" w:author="Matthew P. Somerville" w:date="2016-12-08T15:10:00Z">
              <w:r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4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=  __________</w:t>
            </w:r>
          </w:p>
        </w:tc>
      </w:tr>
      <w:tr w:rsidR="006D2CA5" w:rsidRPr="006D2CA5" w14:paraId="5EE25F08" w14:textId="77777777" w:rsidTr="00815BFC">
        <w:trPr>
          <w:trHeight w:val="1253"/>
        </w:trPr>
        <w:tc>
          <w:tcPr>
            <w:tcW w:w="4408" w:type="dxa"/>
          </w:tcPr>
          <w:p w14:paraId="6369C6B9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6BF987F9" w14:textId="6B317F51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>67  –  45  –  1</w:t>
            </w:r>
            <w:ins w:id="28" w:author="Matthew P. Somerville" w:date="2016-12-08T15:11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4</w:t>
              </w:r>
            </w:ins>
            <w:del w:id="29" w:author="Matthew P. Somerville" w:date="2016-12-08T15:11:00Z">
              <w:r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3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= __________</w:t>
            </w:r>
          </w:p>
        </w:tc>
      </w:tr>
      <w:tr w:rsidR="006D2CA5" w:rsidRPr="006D2CA5" w14:paraId="14EA2707" w14:textId="77777777" w:rsidTr="00815BFC">
        <w:trPr>
          <w:trHeight w:val="1253"/>
        </w:trPr>
        <w:tc>
          <w:tcPr>
            <w:tcW w:w="4408" w:type="dxa"/>
          </w:tcPr>
          <w:p w14:paraId="2D648E40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05B1E6A6" w14:textId="64EE256F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7  x </w:t>
            </w:r>
            <w:ins w:id="30" w:author="Matthew P. Somerville" w:date="2016-12-08T15:11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6</w:t>
              </w:r>
            </w:ins>
            <w:del w:id="31" w:author="Matthew P. Somerville" w:date="2016-12-08T15:11:00Z">
              <w:r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8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= __________</w:t>
            </w:r>
          </w:p>
        </w:tc>
      </w:tr>
      <w:tr w:rsidR="006D2CA5" w:rsidRPr="006D2CA5" w14:paraId="47DA12C6" w14:textId="77777777" w:rsidTr="00815BFC">
        <w:trPr>
          <w:trHeight w:val="1253"/>
        </w:trPr>
        <w:tc>
          <w:tcPr>
            <w:tcW w:w="4408" w:type="dxa"/>
          </w:tcPr>
          <w:p w14:paraId="75E7FE46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6012AF40" w14:textId="1F1EF974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>2</w:t>
            </w:r>
            <w:ins w:id="32" w:author="Matthew P. Somerville" w:date="2016-12-08T15:11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1</w:t>
              </w:r>
            </w:ins>
            <w:del w:id="33" w:author="Matthew P. Somerville" w:date="2016-12-08T15:11:00Z">
              <w:r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7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</w:t>
            </w:r>
            <w:r w:rsidRPr="006D2CA5">
              <w:rPr>
                <w:rFonts w:cs="Calibri"/>
                <w:sz w:val="28"/>
                <w:szCs w:val="28"/>
                <w:lang w:bidi="hi-IN"/>
              </w:rPr>
              <w:t>÷</w:t>
            </w:r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3  =  __________</w:t>
            </w:r>
          </w:p>
        </w:tc>
      </w:tr>
      <w:tr w:rsidR="006D2CA5" w:rsidRPr="006D2CA5" w14:paraId="4A7BCACC" w14:textId="77777777" w:rsidTr="00815BFC">
        <w:trPr>
          <w:trHeight w:val="1253"/>
        </w:trPr>
        <w:tc>
          <w:tcPr>
            <w:tcW w:w="4408" w:type="dxa"/>
          </w:tcPr>
          <w:p w14:paraId="140F1EAF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2318D081" w14:textId="0254A0B9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>4</w:t>
            </w:r>
            <w:ins w:id="34" w:author="Matthew P. Somerville" w:date="2016-12-08T15:11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6</w:t>
              </w:r>
            </w:ins>
            <w:del w:id="35" w:author="Matthew P. Somerville" w:date="2016-12-08T15:11:00Z">
              <w:r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8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x  5  =  __________</w:t>
            </w:r>
          </w:p>
          <w:p w14:paraId="0A03AFCC" w14:textId="77777777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</w:p>
        </w:tc>
      </w:tr>
      <w:tr w:rsidR="006D2CA5" w:rsidRPr="006D2CA5" w14:paraId="38960139" w14:textId="77777777" w:rsidTr="00815BFC">
        <w:trPr>
          <w:trHeight w:val="1253"/>
        </w:trPr>
        <w:tc>
          <w:tcPr>
            <w:tcW w:w="4408" w:type="dxa"/>
          </w:tcPr>
          <w:p w14:paraId="0A1FDBF7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03463CC5" w14:textId="03A69AEC" w:rsidR="006D2CA5" w:rsidRPr="006D2CA5" w:rsidRDefault="004568D2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ins w:id="36" w:author="Matthew P. Somerville" w:date="2016-12-08T15:12:00Z">
              <w:r>
                <w:rPr>
                  <w:rFonts w:cs="Times New Roman"/>
                  <w:sz w:val="28"/>
                  <w:szCs w:val="28"/>
                  <w:lang w:bidi="hi-IN"/>
                </w:rPr>
                <w:t>9</w:t>
              </w:r>
            </w:ins>
            <w:del w:id="37" w:author="Matthew P. Somerville" w:date="2016-12-08T15:12:00Z">
              <w:r w:rsidR="006D2CA5"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6</w:delText>
              </w:r>
            </w:del>
            <w:r w:rsidR="006D2CA5" w:rsidRPr="006D2CA5">
              <w:rPr>
                <w:rFonts w:cs="Times New Roman"/>
                <w:sz w:val="28"/>
                <w:szCs w:val="28"/>
                <w:lang w:bidi="hi-IN"/>
              </w:rPr>
              <w:t xml:space="preserve">  </w:t>
            </w:r>
            <w:r w:rsidR="006D2CA5" w:rsidRPr="006D2CA5">
              <w:rPr>
                <w:rFonts w:cs="Calibri"/>
                <w:sz w:val="28"/>
                <w:szCs w:val="28"/>
                <w:lang w:bidi="hi-IN"/>
              </w:rPr>
              <w:t>÷</w:t>
            </w:r>
            <w:r w:rsidR="006D2CA5" w:rsidRPr="006D2CA5">
              <w:rPr>
                <w:rFonts w:cs="Times New Roman"/>
                <w:sz w:val="28"/>
                <w:szCs w:val="28"/>
                <w:lang w:bidi="hi-IN"/>
              </w:rPr>
              <w:t xml:space="preserve">  3  =  __________</w:t>
            </w:r>
          </w:p>
        </w:tc>
      </w:tr>
      <w:tr w:rsidR="006D2CA5" w:rsidRPr="006D2CA5" w14:paraId="2C5B6AD9" w14:textId="77777777" w:rsidTr="00815BFC">
        <w:trPr>
          <w:trHeight w:val="683"/>
        </w:trPr>
        <w:tc>
          <w:tcPr>
            <w:tcW w:w="4408" w:type="dxa"/>
          </w:tcPr>
          <w:p w14:paraId="6DB9AF43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0785A018" w14:textId="327990CC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del w:id="38" w:author="Matthew P. Somerville" w:date="2016-12-08T15:12:00Z">
              <w:r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 xml:space="preserve">45  </w:delText>
              </w:r>
            </w:del>
            <w:ins w:id="39" w:author="Matthew P. Somerville" w:date="2016-12-08T15:12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60</w:t>
              </w:r>
              <w:r w:rsidR="004568D2" w:rsidRPr="006D2CA5">
                <w:rPr>
                  <w:rFonts w:cs="Times New Roman"/>
                  <w:sz w:val="28"/>
                  <w:szCs w:val="28"/>
                  <w:lang w:bidi="hi-IN"/>
                </w:rPr>
                <w:t xml:space="preserve">  </w:t>
              </w:r>
            </w:ins>
            <w:r w:rsidRPr="006D2CA5">
              <w:rPr>
                <w:rFonts w:cs="Calibri"/>
                <w:sz w:val="28"/>
                <w:szCs w:val="28"/>
                <w:lang w:bidi="hi-IN"/>
              </w:rPr>
              <w:t>÷</w:t>
            </w:r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15  =  __________</w:t>
            </w:r>
          </w:p>
        </w:tc>
      </w:tr>
      <w:tr w:rsidR="006D2CA5" w:rsidRPr="006D2CA5" w14:paraId="6A55C4ED" w14:textId="77777777" w:rsidTr="00815BFC">
        <w:trPr>
          <w:trHeight w:val="620"/>
        </w:trPr>
        <w:tc>
          <w:tcPr>
            <w:tcW w:w="4408" w:type="dxa"/>
          </w:tcPr>
          <w:p w14:paraId="4A1ECE2A" w14:textId="77777777" w:rsidR="006D2CA5" w:rsidRPr="00B856BE" w:rsidRDefault="006D2CA5" w:rsidP="006D2CA5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rPr>
                <w:sz w:val="28"/>
                <w:szCs w:val="28"/>
                <w:lang w:bidi="hi-IN"/>
              </w:rPr>
            </w:pPr>
          </w:p>
        </w:tc>
        <w:tc>
          <w:tcPr>
            <w:tcW w:w="4474" w:type="dxa"/>
          </w:tcPr>
          <w:p w14:paraId="1AD7F81A" w14:textId="7CB4B786" w:rsidR="006D2CA5" w:rsidRPr="006D2CA5" w:rsidRDefault="006D2CA5" w:rsidP="00B856BE">
            <w:pPr>
              <w:rPr>
                <w:rFonts w:cs="Times New Roman"/>
                <w:sz w:val="28"/>
                <w:szCs w:val="28"/>
                <w:lang w:bidi="hi-IN"/>
              </w:rPr>
            </w:pPr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15  x  </w:t>
            </w:r>
            <w:ins w:id="40" w:author="Matthew P. Somerville" w:date="2016-12-08T15:12:00Z">
              <w:r w:rsidR="004568D2">
                <w:rPr>
                  <w:rFonts w:cs="Times New Roman"/>
                  <w:sz w:val="28"/>
                  <w:szCs w:val="28"/>
                  <w:lang w:bidi="hi-IN"/>
                </w:rPr>
                <w:t>7</w:t>
              </w:r>
            </w:ins>
            <w:del w:id="41" w:author="Matthew P. Somerville" w:date="2016-12-08T15:12:00Z">
              <w:r w:rsidRPr="006D2CA5" w:rsidDel="004568D2">
                <w:rPr>
                  <w:rFonts w:cs="Times New Roman"/>
                  <w:sz w:val="28"/>
                  <w:szCs w:val="28"/>
                  <w:lang w:bidi="hi-IN"/>
                </w:rPr>
                <w:delText>9</w:delText>
              </w:r>
            </w:del>
            <w:r w:rsidRPr="006D2CA5">
              <w:rPr>
                <w:rFonts w:cs="Times New Roman"/>
                <w:sz w:val="28"/>
                <w:szCs w:val="28"/>
                <w:lang w:bidi="hi-IN"/>
              </w:rPr>
              <w:t xml:space="preserve">  =  __________</w:t>
            </w:r>
          </w:p>
        </w:tc>
      </w:tr>
    </w:tbl>
    <w:p w14:paraId="77709CE0" w14:textId="77777777" w:rsidR="007669FF" w:rsidRDefault="007669FF" w:rsidP="006D2CA5">
      <w:pPr>
        <w:rPr>
          <w:b/>
          <w:bCs/>
        </w:rPr>
      </w:pPr>
    </w:p>
    <w:p w14:paraId="363F22FB" w14:textId="77777777" w:rsidR="007669FF" w:rsidRDefault="007669FF">
      <w:pPr>
        <w:spacing w:after="0" w:line="240" w:lineRule="auto"/>
        <w:rPr>
          <w:b/>
          <w:bCs/>
        </w:rPr>
      </w:pPr>
      <w:r>
        <w:rPr>
          <w:b/>
          <w:bCs/>
        </w:rPr>
        <w:br w:type="page"/>
      </w:r>
    </w:p>
    <w:p w14:paraId="2F2DB659" w14:textId="77777777" w:rsidR="006539DC" w:rsidRPr="00C62195" w:rsidRDefault="006539DC" w:rsidP="006D2CA5">
      <w:pPr>
        <w:rPr>
          <w:b/>
          <w:bCs/>
        </w:rPr>
      </w:pPr>
    </w:p>
    <w:p w14:paraId="07B952E5" w14:textId="3AF45BA7" w:rsidR="006539DC" w:rsidRDefault="0034605E">
      <w:r>
        <w:rPr>
          <w:rFonts w:cs="Calibri"/>
          <w:b/>
          <w:bCs/>
          <w:noProof/>
          <w:sz w:val="28"/>
          <w:szCs w:val="28"/>
          <w:lang w:val="en-GB"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A7281B" wp14:editId="565FF986">
                <wp:simplePos x="0" y="0"/>
                <wp:positionH relativeFrom="column">
                  <wp:posOffset>106680</wp:posOffset>
                </wp:positionH>
                <wp:positionV relativeFrom="paragraph">
                  <wp:posOffset>-213995</wp:posOffset>
                </wp:positionV>
                <wp:extent cx="1994535" cy="476885"/>
                <wp:effectExtent l="0" t="0" r="12065" b="5715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453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5DA45F" w14:textId="77777777" w:rsidR="00BD7CD7" w:rsidRPr="00BD7CD7" w:rsidRDefault="00BD7CD7" w:rsidP="00BD7CD7">
                            <w:pP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BD7CD7"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>LA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  <w:u w:val="single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DA7281B" id="_x0000_s1045" type="#_x0000_t202" style="position:absolute;margin-left:8.4pt;margin-top:-16.8pt;width:157.05pt;height:37.55pt;z-index:2516715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" stroked="f">
                <v:textbox style="mso-fit-shape-to-text:t">
                  <w:txbxContent>
                    <w:p w14:paraId="355DA45F" w14:textId="77777777" w:rsidR="00BD7CD7" w:rsidRPr="00BD7CD7" w:rsidRDefault="00BD7CD7" w:rsidP="00BD7CD7">
                      <w:pPr>
                        <w:rPr>
                          <w:b/>
                          <w:sz w:val="28"/>
                          <w:szCs w:val="28"/>
                          <w:u w:val="single"/>
                        </w:rPr>
                      </w:pPr>
                      <w:r w:rsidRPr="00BD7CD7">
                        <w:rPr>
                          <w:b/>
                          <w:sz w:val="28"/>
                          <w:szCs w:val="28"/>
                          <w:u w:val="single"/>
                        </w:rPr>
                        <w:t>LA</w:t>
                      </w:r>
                      <w:r>
                        <w:rPr>
                          <w:b/>
                          <w:sz w:val="28"/>
                          <w:szCs w:val="28"/>
                          <w:u w:val="single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14:paraId="6BADD782" w14:textId="5167FD89" w:rsidR="006539DC" w:rsidRDefault="00C42C9A">
      <w:ins w:id="42" w:author="Matthew P. Somerville" w:date="2016-12-08T15:12:00Z">
        <w:r>
          <w:rPr>
            <w:noProof/>
            <w:lang w:val="en-GB" w:eastAsia="en-GB"/>
          </w:rPr>
          <mc:AlternateContent>
            <mc:Choice Requires="wps">
              <w:drawing>
                <wp:anchor distT="0" distB="0" distL="114300" distR="114300" simplePos="0" relativeHeight="251716608" behindDoc="0" locked="0" layoutInCell="1" allowOverlap="1" wp14:anchorId="43F7E0C4" wp14:editId="1D76570D">
                  <wp:simplePos x="0" y="0"/>
                  <wp:positionH relativeFrom="column">
                    <wp:posOffset>279816</wp:posOffset>
                  </wp:positionH>
                  <wp:positionV relativeFrom="paragraph">
                    <wp:posOffset>5871166</wp:posOffset>
                  </wp:positionV>
                  <wp:extent cx="1149766" cy="334930"/>
                  <wp:effectExtent l="0" t="0" r="0" b="0"/>
                  <wp:wrapNone/>
                  <wp:docPr id="47" name="Rectangle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149766" cy="33493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370F0B2" w14:textId="6D4BB0A8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9.83 + 7.62</w:t>
                              </w:r>
                            </w:p>
                            <w:p w14:paraId="0ECE9E49" w14:textId="77777777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b.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113283</w:t>
                              </w:r>
                            </w:p>
                            <w:p w14:paraId="279B165C" w14:textId="77777777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c.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942183</w:t>
                              </w:r>
                            </w:p>
                            <w:p w14:paraId="03B597F9" w14:textId="77777777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d.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102283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43F7E0C4" id="Rectangle 47" o:spid="_x0000_s1046" style="position:absolute;margin-left:22.05pt;margin-top:462.3pt;width:90.55pt;height:26.3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" fillcolor="white [3212]" stroked="f" strokeweight="2pt">
                  <v:textbox>
                    <w:txbxContent>
                      <w:p w14:paraId="3370F0B2" w14:textId="6D4BB0A8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9.83 + 7.62</w:t>
                        </w:r>
                      </w:p>
                      <w:p w14:paraId="0ECE9E49" w14:textId="77777777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b.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113283</w:t>
                        </w:r>
                      </w:p>
                      <w:p w14:paraId="279B165C" w14:textId="77777777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c.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942183</w:t>
                        </w:r>
                      </w:p>
                      <w:p w14:paraId="03B597F9" w14:textId="77777777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d.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102283</w:t>
                        </w:r>
                      </w:p>
                    </w:txbxContent>
                  </v:textbox>
                </v:rect>
              </w:pict>
            </mc:Fallback>
          </mc:AlternateContent>
        </w:r>
        <w:r>
          <w:rPr>
            <w:noProof/>
            <w:lang w:val="en-GB" w:eastAsia="en-GB"/>
          </w:rPr>
          <mc:AlternateContent>
            <mc:Choice Requires="wps">
              <w:drawing>
                <wp:anchor distT="0" distB="0" distL="114300" distR="114300" simplePos="0" relativeHeight="251714560" behindDoc="0" locked="0" layoutInCell="1" allowOverlap="1" wp14:anchorId="72AAFFE6" wp14:editId="6693D335">
                  <wp:simplePos x="0" y="0"/>
                  <wp:positionH relativeFrom="column">
                    <wp:posOffset>510233</wp:posOffset>
                  </wp:positionH>
                  <wp:positionV relativeFrom="paragraph">
                    <wp:posOffset>4954226</wp:posOffset>
                  </wp:positionV>
                  <wp:extent cx="1827683" cy="334930"/>
                  <wp:effectExtent l="0" t="0" r="1270" b="0"/>
                  <wp:wrapNone/>
                  <wp:docPr id="46" name="Rectangle 4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827683" cy="33493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2CA9ADA" w14:textId="2F0AFE42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25% of 480</w:t>
                              </w:r>
                            </w:p>
                            <w:p w14:paraId="71A37EC0" w14:textId="77777777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b.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113283</w:t>
                              </w:r>
                            </w:p>
                            <w:p w14:paraId="2842789F" w14:textId="77777777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c.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942183</w:t>
                              </w:r>
                            </w:p>
                            <w:p w14:paraId="191A42C2" w14:textId="77777777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d.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102283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72AAFFE6" id="Rectangle 46" o:spid="_x0000_s1047" style="position:absolute;margin-left:40.2pt;margin-top:390.1pt;width:143.9pt;height:26.3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" fillcolor="white [3212]" stroked="f" strokeweight="2pt">
                  <v:textbox>
                    <w:txbxContent>
                      <w:p w14:paraId="42CA9ADA" w14:textId="2F0AFE42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25% of 480</w:t>
                        </w:r>
                      </w:p>
                      <w:p w14:paraId="71A37EC0" w14:textId="77777777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b.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113283</w:t>
                        </w:r>
                      </w:p>
                      <w:p w14:paraId="2842789F" w14:textId="77777777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c.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942183</w:t>
                        </w:r>
                      </w:p>
                      <w:p w14:paraId="191A42C2" w14:textId="77777777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d.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102283</w:t>
                        </w:r>
                      </w:p>
                    </w:txbxContent>
                  </v:textbox>
                </v:rect>
              </w:pict>
            </mc:Fallback>
          </mc:AlternateContent>
        </w:r>
        <w:r>
          <w:rPr>
            <w:noProof/>
            <w:lang w:val="en-GB" w:eastAsia="en-GB"/>
          </w:rPr>
          <mc:AlternateContent>
            <mc:Choice Requires="wps">
              <w:drawing>
                <wp:anchor distT="0" distB="0" distL="114300" distR="114300" simplePos="0" relativeHeight="251712512" behindDoc="0" locked="0" layoutInCell="1" allowOverlap="1" wp14:anchorId="1DDD4F50" wp14:editId="5BE90520">
                  <wp:simplePos x="0" y="0"/>
                  <wp:positionH relativeFrom="column">
                    <wp:posOffset>508153</wp:posOffset>
                  </wp:positionH>
                  <wp:positionV relativeFrom="paragraph">
                    <wp:posOffset>3927760</wp:posOffset>
                  </wp:positionV>
                  <wp:extent cx="1827683" cy="334930"/>
                  <wp:effectExtent l="0" t="0" r="1270" b="0"/>
                  <wp:wrapNone/>
                  <wp:docPr id="45" name="Rectangle 4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827683" cy="33493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D496AC1" w14:textId="5BA05493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18.25 – 0.2</w:t>
                              </w:r>
                            </w:p>
                            <w:p w14:paraId="74914494" w14:textId="77777777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b.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113283</w:t>
                              </w:r>
                            </w:p>
                            <w:p w14:paraId="0400D323" w14:textId="77777777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c.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942183</w:t>
                              </w:r>
                            </w:p>
                            <w:p w14:paraId="2EB09273" w14:textId="77777777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d.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102283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ect w14:anchorId="1DDD4F50" id="Rectangle 45" o:spid="_x0000_s1048" style="position:absolute;margin-left:40pt;margin-top:309.25pt;width:143.9pt;height:26.3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" fillcolor="white [3212]" stroked="f" strokeweight="2pt">
                  <v:textbox>
                    <w:txbxContent>
                      <w:p w14:paraId="2D496AC1" w14:textId="5BA05493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18.25 – 0.2</w:t>
                        </w:r>
                      </w:p>
                      <w:p w14:paraId="74914494" w14:textId="77777777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b.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113283</w:t>
                        </w:r>
                      </w:p>
                      <w:p w14:paraId="0400D323" w14:textId="77777777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c.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942183</w:t>
                        </w:r>
                      </w:p>
                      <w:p w14:paraId="2EB09273" w14:textId="77777777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d.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102283</w:t>
                        </w:r>
                      </w:p>
                    </w:txbxContent>
                  </v:textbox>
                </v:rect>
              </w:pict>
            </mc:Fallback>
          </mc:AlternateContent>
        </w:r>
        <w:r>
          <w:rPr>
            <w:noProof/>
            <w:lang w:val="en-GB" w:eastAsia="en-GB"/>
          </w:rPr>
          <mc:AlternateContent>
            <mc:Choice Requires="wps">
              <w:drawing>
                <wp:anchor distT="0" distB="0" distL="114300" distR="114300" simplePos="0" relativeHeight="251710464" behindDoc="0" locked="0" layoutInCell="1" allowOverlap="1" wp14:anchorId="69B62950" wp14:editId="329E2F19">
                  <wp:simplePos x="0" y="0"/>
                  <wp:positionH relativeFrom="column">
                    <wp:posOffset>623132</wp:posOffset>
                  </wp:positionH>
                  <wp:positionV relativeFrom="paragraph">
                    <wp:posOffset>2445254</wp:posOffset>
                  </wp:positionV>
                  <wp:extent cx="1143000" cy="800100"/>
                  <wp:effectExtent l="0" t="0" r="0" b="12700"/>
                  <wp:wrapNone/>
                  <wp:docPr id="44" name="Rectangle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143000" cy="8001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F74432A" w14:textId="27C13D30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a.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5526</w:t>
                              </w:r>
                            </w:p>
                            <w:p w14:paraId="6A418649" w14:textId="4B7EDF19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b.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113283</w:t>
                              </w:r>
                            </w:p>
                            <w:p w14:paraId="6EC98B2A" w14:textId="3A748DFC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c.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942183</w:t>
                              </w:r>
                            </w:p>
                            <w:p w14:paraId="44ECB2A2" w14:textId="20A570F7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d.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102283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69B62950" id="Rectangle 44" o:spid="_x0000_s1049" style="position:absolute;margin-left:49.05pt;margin-top:192.55pt;width:90pt;height:63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" fillcolor="white [3212]" stroked="f" strokeweight="2pt">
                  <v:textbox>
                    <w:txbxContent>
                      <w:p w14:paraId="3F74432A" w14:textId="27C13D30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a.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5526</w:t>
                        </w:r>
                      </w:p>
                      <w:p w14:paraId="6A418649" w14:textId="4B7EDF19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b.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113283</w:t>
                        </w:r>
                      </w:p>
                      <w:p w14:paraId="6EC98B2A" w14:textId="3A748DFC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c.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942183</w:t>
                        </w:r>
                      </w:p>
                      <w:p w14:paraId="44ECB2A2" w14:textId="20A570F7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d.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102283</w:t>
                        </w:r>
                      </w:p>
                    </w:txbxContent>
                  </v:textbox>
                </v:rect>
              </w:pict>
            </mc:Fallback>
          </mc:AlternateContent>
        </w:r>
        <w:r>
          <w:rPr>
            <w:noProof/>
            <w:lang w:val="en-GB" w:eastAsia="en-GB"/>
          </w:rPr>
          <mc:AlternateContent>
            <mc:Choice Requires="wps">
              <w:drawing>
                <wp:anchor distT="0" distB="0" distL="114300" distR="114300" simplePos="0" relativeHeight="251708416" behindDoc="0" locked="0" layoutInCell="1" allowOverlap="1" wp14:anchorId="7CFC07D8" wp14:editId="58979D57">
                  <wp:simplePos x="0" y="0"/>
                  <wp:positionH relativeFrom="column">
                    <wp:posOffset>625125</wp:posOffset>
                  </wp:positionH>
                  <wp:positionV relativeFrom="paragraph">
                    <wp:posOffset>1299801</wp:posOffset>
                  </wp:positionV>
                  <wp:extent cx="1143000" cy="800100"/>
                  <wp:effectExtent l="0" t="0" r="0" b="12700"/>
                  <wp:wrapNone/>
                  <wp:docPr id="43" name="Rectangle 4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143000" cy="8001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5C650CF" w14:textId="21F96A35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a. 6536</w:t>
                              </w:r>
                            </w:p>
                            <w:p w14:paraId="6D8864DD" w14:textId="6B669F74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b. 54736</w:t>
                              </w:r>
                            </w:p>
                            <w:p w14:paraId="786C3CD5" w14:textId="2BA06104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c. 64820</w:t>
                              </w:r>
                            </w:p>
                            <w:p w14:paraId="5B000A84" w14:textId="42B6A1FB" w:rsidR="00C42C9A" w:rsidRPr="00C42C9A" w:rsidRDefault="00C42C9A" w:rsidP="00C42C9A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d. 16536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7CFC07D8" id="Rectangle 43" o:spid="_x0000_s1050" style="position:absolute;margin-left:49.2pt;margin-top:102.35pt;width:90pt;height:63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" fillcolor="white [3212]" stroked="f" strokeweight="2pt">
                  <v:textbox>
                    <w:txbxContent>
                      <w:p w14:paraId="15C650CF" w14:textId="21F96A35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a. 6536</w:t>
                        </w:r>
                      </w:p>
                      <w:p w14:paraId="6D8864DD" w14:textId="6B669F74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b. 54736</w:t>
                        </w:r>
                      </w:p>
                      <w:p w14:paraId="786C3CD5" w14:textId="2BA06104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c. 64820</w:t>
                        </w:r>
                      </w:p>
                      <w:p w14:paraId="5B000A84" w14:textId="42B6A1FB" w:rsidR="00C42C9A" w:rsidRPr="00C42C9A" w:rsidRDefault="00C42C9A" w:rsidP="00C42C9A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d. 16536</w:t>
                        </w:r>
                      </w:p>
                    </w:txbxContent>
                  </v:textbox>
                </v:rect>
              </w:pict>
            </mc:Fallback>
          </mc:AlternateContent>
        </w:r>
      </w:ins>
      <w:r w:rsidR="005C33F4">
        <w:rPr>
          <w:noProof/>
          <w:lang w:val="en-GB" w:eastAsia="en-GB"/>
        </w:rPr>
        <w:drawing>
          <wp:inline distT="0" distB="0" distL="0" distR="0" wp14:anchorId="30BA6721" wp14:editId="07797E1F">
            <wp:extent cx="5725160" cy="8094345"/>
            <wp:effectExtent l="0" t="0" r="0" b="8255"/>
            <wp:docPr id="7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809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17889" w14:textId="77777777" w:rsidR="006539DC" w:rsidRDefault="006539DC"/>
    <w:p w14:paraId="0FE9DF3D" w14:textId="06BA2F2D" w:rsidR="006539DC" w:rsidRDefault="00C96F7F">
      <w:ins w:id="43" w:author="Matthew P. Somerville" w:date="2016-12-08T15:12:00Z">
        <w:r>
          <w:rPr>
            <w:noProof/>
            <w:lang w:val="en-GB" w:eastAsia="en-GB"/>
          </w:rPr>
          <mc:AlternateContent>
            <mc:Choice Requires="wps">
              <w:drawing>
                <wp:anchor distT="0" distB="0" distL="114300" distR="114300" simplePos="0" relativeHeight="251720704" behindDoc="0" locked="0" layoutInCell="1" allowOverlap="1" wp14:anchorId="6AC0F043" wp14:editId="77922712">
                  <wp:simplePos x="0" y="0"/>
                  <wp:positionH relativeFrom="column">
                    <wp:posOffset>503489</wp:posOffset>
                  </wp:positionH>
                  <wp:positionV relativeFrom="paragraph">
                    <wp:posOffset>1621111</wp:posOffset>
                  </wp:positionV>
                  <wp:extent cx="1143000" cy="800100"/>
                  <wp:effectExtent l="0" t="0" r="0" b="12700"/>
                  <wp:wrapNone/>
                  <wp:docPr id="51" name="Rectangle 5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143000" cy="8001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3469B18" w14:textId="4B887F62" w:rsidR="00C96F7F" w:rsidRPr="00C42C9A" w:rsidRDefault="00C96F7F" w:rsidP="00C96F7F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a.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6</w:t>
                              </w:r>
                            </w:p>
                            <w:p w14:paraId="36B8C00F" w14:textId="61C1C16F" w:rsidR="00C96F7F" w:rsidRPr="00C42C9A" w:rsidRDefault="00C96F7F" w:rsidP="00C96F7F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b.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60</w:t>
                              </w:r>
                            </w:p>
                            <w:p w14:paraId="68ACDF35" w14:textId="568DF0F8" w:rsidR="00C96F7F" w:rsidRPr="00C42C9A" w:rsidRDefault="00C96F7F" w:rsidP="00C96F7F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c.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0.60</w:t>
                              </w:r>
                            </w:p>
                            <w:p w14:paraId="4AFBD356" w14:textId="3B072B9F" w:rsidR="00C96F7F" w:rsidRPr="00C42C9A" w:rsidRDefault="00C96F7F" w:rsidP="00C96F7F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d.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0.06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6AC0F043" id="Rectangle 51" o:spid="_x0000_s1051" style="position:absolute;margin-left:39.65pt;margin-top:127.65pt;width:90pt;height:63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" fillcolor="white [3212]" stroked="f" strokeweight="2pt">
                  <v:textbox>
                    <w:txbxContent>
                      <w:p w14:paraId="33469B18" w14:textId="4B887F62" w:rsidR="00C96F7F" w:rsidRPr="00C42C9A" w:rsidRDefault="00C96F7F" w:rsidP="00C96F7F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a.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6</w:t>
                        </w:r>
                      </w:p>
                      <w:p w14:paraId="36B8C00F" w14:textId="61C1C16F" w:rsidR="00C96F7F" w:rsidRPr="00C42C9A" w:rsidRDefault="00C96F7F" w:rsidP="00C96F7F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b.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60</w:t>
                        </w:r>
                      </w:p>
                      <w:p w14:paraId="68ACDF35" w14:textId="568DF0F8" w:rsidR="00C96F7F" w:rsidRPr="00C42C9A" w:rsidRDefault="00C96F7F" w:rsidP="00C96F7F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c.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0.60</w:t>
                        </w:r>
                      </w:p>
                      <w:p w14:paraId="4AFBD356" w14:textId="3B072B9F" w:rsidR="00C96F7F" w:rsidRPr="00C42C9A" w:rsidRDefault="00C96F7F" w:rsidP="00C96F7F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d.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0.06</w:t>
                        </w:r>
                      </w:p>
                    </w:txbxContent>
                  </v:textbox>
                </v:rect>
              </w:pict>
            </mc:Fallback>
          </mc:AlternateContent>
        </w:r>
      </w:ins>
      <w:bookmarkStart w:id="44" w:name="_GoBack"/>
      <w:r>
        <w:rPr>
          <w:noProof/>
          <w:lang w:val="en-GB" w:eastAsia="en-GB"/>
        </w:rPr>
        <w:drawing>
          <wp:inline distT="0" distB="0" distL="0" distR="0" wp14:anchorId="49EB06D3" wp14:editId="2FB09263">
            <wp:extent cx="5725160" cy="8094345"/>
            <wp:effectExtent l="0" t="0" r="8890" b="1905"/>
            <wp:docPr id="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809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44"/>
      <w:ins w:id="45" w:author="Matthew P. Somerville" w:date="2016-12-08T15:12:00Z">
        <w:r>
          <w:rPr>
            <w:noProof/>
            <w:lang w:val="en-GB" w:eastAsia="en-GB"/>
          </w:rPr>
          <mc:AlternateContent>
            <mc:Choice Requires="wps">
              <w:drawing>
                <wp:anchor distT="0" distB="0" distL="114300" distR="114300" simplePos="0" relativeHeight="251718656" behindDoc="0" locked="0" layoutInCell="1" allowOverlap="1" wp14:anchorId="7A64BDA0" wp14:editId="77D1EB2E">
                  <wp:simplePos x="0" y="0"/>
                  <wp:positionH relativeFrom="column">
                    <wp:posOffset>508832</wp:posOffset>
                  </wp:positionH>
                  <wp:positionV relativeFrom="paragraph">
                    <wp:posOffset>368344</wp:posOffset>
                  </wp:positionV>
                  <wp:extent cx="1143000" cy="800100"/>
                  <wp:effectExtent l="0" t="0" r="0" b="12700"/>
                  <wp:wrapNone/>
                  <wp:docPr id="50" name="Rectangle 50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143000" cy="8001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367F9C3" w14:textId="2BB6D5FC" w:rsidR="00C96F7F" w:rsidRPr="00C42C9A" w:rsidRDefault="00C96F7F" w:rsidP="00C96F7F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a.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2.10</w:t>
                              </w:r>
                            </w:p>
                            <w:p w14:paraId="76E5AFD6" w14:textId="38CBCB70" w:rsidR="00C96F7F" w:rsidRPr="00C42C9A" w:rsidRDefault="00C96F7F" w:rsidP="00C96F7F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b.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0.84</w:t>
                              </w:r>
                            </w:p>
                            <w:p w14:paraId="6497AAA3" w14:textId="5DC0DEFB" w:rsidR="00C96F7F" w:rsidRPr="00C42C9A" w:rsidRDefault="00C96F7F" w:rsidP="00C96F7F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c.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8.40</w:t>
                              </w:r>
                            </w:p>
                            <w:p w14:paraId="297A1FD5" w14:textId="1CCE7BF1" w:rsidR="00C96F7F" w:rsidRPr="00C42C9A" w:rsidRDefault="00C96F7F" w:rsidP="00C96F7F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</w:pPr>
                              <w:r w:rsidRPr="00C42C9A"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 xml:space="preserve">d. 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24"/>
                                  <w:szCs w:val="24"/>
                                </w:rPr>
                                <w:t>84.0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7A64BDA0" id="Rectangle 50" o:spid="_x0000_s1052" style="position:absolute;margin-left:40.05pt;margin-top:29pt;width:90pt;height:63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" fillcolor="white [3212]" stroked="f" strokeweight="2pt">
                  <v:textbox>
                    <w:txbxContent>
                      <w:p w14:paraId="7367F9C3" w14:textId="2BB6D5FC" w:rsidR="00C96F7F" w:rsidRPr="00C42C9A" w:rsidRDefault="00C96F7F" w:rsidP="00C96F7F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a.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2.10</w:t>
                        </w:r>
                      </w:p>
                      <w:p w14:paraId="76E5AFD6" w14:textId="38CBCB70" w:rsidR="00C96F7F" w:rsidRPr="00C42C9A" w:rsidRDefault="00C96F7F" w:rsidP="00C96F7F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b.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0.84</w:t>
                        </w:r>
                      </w:p>
                      <w:p w14:paraId="6497AAA3" w14:textId="5DC0DEFB" w:rsidR="00C96F7F" w:rsidRPr="00C42C9A" w:rsidRDefault="00C96F7F" w:rsidP="00C96F7F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c.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8.40</w:t>
                        </w:r>
                      </w:p>
                      <w:p w14:paraId="297A1FD5" w14:textId="1CCE7BF1" w:rsidR="00C96F7F" w:rsidRPr="00C42C9A" w:rsidRDefault="00C96F7F" w:rsidP="00C96F7F">
                        <w:pPr>
                          <w:spacing w:after="0" w:line="240" w:lineRule="auto"/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C42C9A"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 xml:space="preserve">d. 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sz w:val="24"/>
                            <w:szCs w:val="24"/>
                          </w:rPr>
                          <w:t>84.0</w:t>
                        </w:r>
                      </w:p>
                    </w:txbxContent>
                  </v:textbox>
                </v:rect>
              </w:pict>
            </mc:Fallback>
          </mc:AlternateContent>
        </w:r>
      </w:ins>
    </w:p>
    <w:sectPr w:rsidR="006539DC" w:rsidSect="007802F4">
      <w:footerReference w:type="default" r:id="rId1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6536289" w14:textId="77777777" w:rsidR="00B03440" w:rsidRDefault="00B03440" w:rsidP="007669FF">
      <w:pPr>
        <w:spacing w:after="0" w:line="240" w:lineRule="auto"/>
      </w:pPr>
      <w:r>
        <w:separator/>
      </w:r>
    </w:p>
  </w:endnote>
  <w:endnote w:type="continuationSeparator" w:id="0">
    <w:p w14:paraId="61E385AB" w14:textId="77777777" w:rsidR="00B03440" w:rsidRDefault="00B03440" w:rsidP="007669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auto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561140374"/>
      <w:docPartObj>
        <w:docPartGallery w:val="Page Numbers (Bottom of Page)"/>
        <w:docPartUnique/>
      </w:docPartObj>
    </w:sdtPr>
    <w:sdtEndPr>
      <w:rPr>
        <w:noProof/>
        <w:sz w:val="26"/>
        <w:szCs w:val="26"/>
      </w:rPr>
    </w:sdtEndPr>
    <w:sdtContent>
      <w:p w14:paraId="6C38A43F" w14:textId="77777777" w:rsidR="007669FF" w:rsidRPr="007669FF" w:rsidRDefault="00564D7A">
        <w:pPr>
          <w:pStyle w:val="Footer"/>
          <w:jc w:val="right"/>
          <w:rPr>
            <w:sz w:val="26"/>
            <w:szCs w:val="26"/>
          </w:rPr>
        </w:pPr>
        <w:r w:rsidRPr="007669FF">
          <w:rPr>
            <w:sz w:val="26"/>
            <w:szCs w:val="26"/>
          </w:rPr>
          <w:fldChar w:fldCharType="begin"/>
        </w:r>
        <w:r w:rsidR="007669FF" w:rsidRPr="007669FF">
          <w:rPr>
            <w:sz w:val="26"/>
            <w:szCs w:val="26"/>
          </w:rPr>
          <w:instrText xml:space="preserve"> PAGE   \* MERGEFORMAT </w:instrText>
        </w:r>
        <w:r w:rsidRPr="007669FF">
          <w:rPr>
            <w:sz w:val="26"/>
            <w:szCs w:val="26"/>
          </w:rPr>
          <w:fldChar w:fldCharType="separate"/>
        </w:r>
        <w:r w:rsidR="00C96F7F">
          <w:rPr>
            <w:noProof/>
            <w:sz w:val="26"/>
            <w:szCs w:val="26"/>
          </w:rPr>
          <w:t>10</w:t>
        </w:r>
        <w:r w:rsidRPr="007669FF">
          <w:rPr>
            <w:noProof/>
            <w:sz w:val="26"/>
            <w:szCs w:val="26"/>
          </w:rPr>
          <w:fldChar w:fldCharType="end"/>
        </w:r>
      </w:p>
    </w:sdtContent>
  </w:sdt>
  <w:p w14:paraId="540206E3" w14:textId="77777777" w:rsidR="007669FF" w:rsidRDefault="007669FF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E597BC" w14:textId="77777777" w:rsidR="00B03440" w:rsidRDefault="00B03440" w:rsidP="007669FF">
      <w:pPr>
        <w:spacing w:after="0" w:line="240" w:lineRule="auto"/>
      </w:pPr>
      <w:r>
        <w:separator/>
      </w:r>
    </w:p>
  </w:footnote>
  <w:footnote w:type="continuationSeparator" w:id="0">
    <w:p w14:paraId="6293B04E" w14:textId="77777777" w:rsidR="00B03440" w:rsidRDefault="00B03440" w:rsidP="007669F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A32D7"/>
    <w:multiLevelType w:val="hybridMultilevel"/>
    <w:tmpl w:val="DA46557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315635"/>
    <w:multiLevelType w:val="hybridMultilevel"/>
    <w:tmpl w:val="0548DBB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9F55D06"/>
    <w:multiLevelType w:val="hybridMultilevel"/>
    <w:tmpl w:val="DA46557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F2206D"/>
    <w:multiLevelType w:val="hybridMultilevel"/>
    <w:tmpl w:val="DA46557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C650286"/>
    <w:multiLevelType w:val="hybridMultilevel"/>
    <w:tmpl w:val="DA46557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63361E"/>
    <w:multiLevelType w:val="hybridMultilevel"/>
    <w:tmpl w:val="DA46557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3C71F05"/>
    <w:multiLevelType w:val="hybridMultilevel"/>
    <w:tmpl w:val="5714065C"/>
    <w:lvl w:ilvl="0" w:tplc="38929CF2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  <w:szCs w:val="28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65787EDA"/>
    <w:multiLevelType w:val="hybridMultilevel"/>
    <w:tmpl w:val="DA46557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F7C26D2"/>
    <w:multiLevelType w:val="hybridMultilevel"/>
    <w:tmpl w:val="7A20AFFE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9237AE0"/>
    <w:multiLevelType w:val="hybridMultilevel"/>
    <w:tmpl w:val="DA46557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E387834"/>
    <w:multiLevelType w:val="hybridMultilevel"/>
    <w:tmpl w:val="DA46557C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8"/>
  </w:num>
  <w:num w:numId="4">
    <w:abstractNumId w:val="2"/>
  </w:num>
  <w:num w:numId="5">
    <w:abstractNumId w:val="10"/>
  </w:num>
  <w:num w:numId="6">
    <w:abstractNumId w:val="0"/>
  </w:num>
  <w:num w:numId="7">
    <w:abstractNumId w:val="9"/>
  </w:num>
  <w:num w:numId="8">
    <w:abstractNumId w:val="7"/>
  </w:num>
  <w:num w:numId="9">
    <w:abstractNumId w:val="5"/>
  </w:num>
  <w:num w:numId="10">
    <w:abstractNumId w:val="3"/>
  </w:num>
  <w:num w:numId="11">
    <w:abstractNumId w:val="4"/>
  </w:num>
</w:numbering>
</file>

<file path=word/people.xml><?xml version="1.0" encoding="utf-8"?>
<w15:people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atthew P. Somerville">
    <w15:presenceInfo w15:providerId="None" w15:userId="Matthew P. Somervill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39DC"/>
    <w:rsid w:val="00067DA8"/>
    <w:rsid w:val="002560F5"/>
    <w:rsid w:val="0034605E"/>
    <w:rsid w:val="003C7080"/>
    <w:rsid w:val="004568D2"/>
    <w:rsid w:val="004B5064"/>
    <w:rsid w:val="00564D7A"/>
    <w:rsid w:val="005C33F4"/>
    <w:rsid w:val="00640D16"/>
    <w:rsid w:val="006539DC"/>
    <w:rsid w:val="006D2CA5"/>
    <w:rsid w:val="007669FF"/>
    <w:rsid w:val="007802F4"/>
    <w:rsid w:val="007A69AA"/>
    <w:rsid w:val="00815BFC"/>
    <w:rsid w:val="0084473A"/>
    <w:rsid w:val="009165DF"/>
    <w:rsid w:val="00A52033"/>
    <w:rsid w:val="00AA61B6"/>
    <w:rsid w:val="00AF5D0E"/>
    <w:rsid w:val="00B03440"/>
    <w:rsid w:val="00B235C6"/>
    <w:rsid w:val="00B856BE"/>
    <w:rsid w:val="00BD7CD7"/>
    <w:rsid w:val="00C42C9A"/>
    <w:rsid w:val="00C62195"/>
    <w:rsid w:val="00C96F7F"/>
    <w:rsid w:val="00CC76CC"/>
    <w:rsid w:val="00CD4B0B"/>
    <w:rsid w:val="00D7241B"/>
    <w:rsid w:val="00DD03B0"/>
    <w:rsid w:val="00DD55A5"/>
    <w:rsid w:val="00E51609"/>
    <w:rsid w:val="00EE4D25"/>
    <w:rsid w:val="00FC6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6BCB11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Mangal"/>
        <w:lang w:val="en-GB" w:eastAsia="en-GB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7802F4"/>
    <w:pPr>
      <w:spacing w:after="200" w:line="276" w:lineRule="auto"/>
    </w:pPr>
    <w:rPr>
      <w:sz w:val="22"/>
      <w:szCs w:val="22"/>
      <w:lang w:val="en-IN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539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539D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6D2CA5"/>
    <w:pPr>
      <w:ind w:left="720"/>
      <w:contextualSpacing/>
    </w:pPr>
    <w:rPr>
      <w:rFonts w:cs="Times New Roman"/>
      <w:lang w:val="en-US"/>
    </w:rPr>
  </w:style>
  <w:style w:type="table" w:styleId="TableGrid">
    <w:name w:val="Table Grid"/>
    <w:basedOn w:val="TableNormal"/>
    <w:uiPriority w:val="59"/>
    <w:rsid w:val="006D2CA5"/>
    <w:rPr>
      <w:rFonts w:cs="Times New Roman"/>
      <w:sz w:val="22"/>
      <w:szCs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669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669FF"/>
    <w:rPr>
      <w:sz w:val="22"/>
      <w:szCs w:val="22"/>
      <w:lang w:val="en-IN" w:eastAsia="en-US"/>
    </w:rPr>
  </w:style>
  <w:style w:type="paragraph" w:styleId="Footer">
    <w:name w:val="footer"/>
    <w:basedOn w:val="Normal"/>
    <w:link w:val="FooterChar"/>
    <w:uiPriority w:val="99"/>
    <w:unhideWhenUsed/>
    <w:rsid w:val="007669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669FF"/>
    <w:rPr>
      <w:sz w:val="22"/>
      <w:szCs w:val="22"/>
      <w:lang w:val="en-IN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emf"/><Relationship Id="rId12" Type="http://schemas.openxmlformats.org/officeDocument/2006/relationships/image" Target="media/image6.emf"/><Relationship Id="rId13" Type="http://schemas.openxmlformats.org/officeDocument/2006/relationships/image" Target="media/image7.emf"/><Relationship Id="rId14" Type="http://schemas.openxmlformats.org/officeDocument/2006/relationships/image" Target="media/image8.emf"/><Relationship Id="rId15" Type="http://schemas.openxmlformats.org/officeDocument/2006/relationships/image" Target="media/image9.emf"/><Relationship Id="rId16" Type="http://schemas.openxmlformats.org/officeDocument/2006/relationships/footer" Target="footer1.xml"/><Relationship Id="rId17" Type="http://schemas.openxmlformats.org/officeDocument/2006/relationships/fontTable" Target="fontTable.xml"/><Relationship Id="rId18" Type="http://schemas.microsoft.com/office/2011/relationships/people" Target="peop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emf"/><Relationship Id="rId8" Type="http://schemas.openxmlformats.org/officeDocument/2006/relationships/image" Target="media/image2.emf"/><Relationship Id="rId9" Type="http://schemas.openxmlformats.org/officeDocument/2006/relationships/image" Target="media/image3.emf"/><Relationship Id="rId10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11</Pages>
  <Words>248</Words>
  <Characters>1420</Characters>
  <Application>Microsoft Macintosh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Cambridge</Company>
  <LinksUpToDate>false</LinksUpToDate>
  <CharactersWithSpaces>1665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Anomita</dc:creator>
  <cp:lastModifiedBy>Matthew P. Somerville</cp:lastModifiedBy>
  <cp:revision>4</cp:revision>
  <cp:lastPrinted>2016-02-22T14:32:00Z</cp:lastPrinted>
  <dcterms:created xsi:type="dcterms:W3CDTF">2016-12-08T14:39:00Z</dcterms:created>
  <dcterms:modified xsi:type="dcterms:W3CDTF">2016-12-08T15:22:00Z</dcterms:modified>
</cp:coreProperties>
</file>